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8.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09567031" w:rsidR="000E2975" w:rsidRPr="008B11E1" w:rsidRDefault="000E2975" w:rsidP="00E94BAD">
      <w:pPr>
        <w:tabs>
          <w:tab w:val="center" w:pos="4536"/>
          <w:tab w:val="right" w:pos="9072"/>
        </w:tabs>
        <w:spacing w:line="288" w:lineRule="auto"/>
        <w:rPr>
          <w:rFonts w:ascii="Arial" w:eastAsia="宋体" w:hAnsi="Arial"/>
          <w:b/>
          <w:sz w:val="22"/>
          <w:lang w:eastAsia="zh-CN"/>
        </w:rPr>
      </w:pPr>
      <w:r w:rsidRPr="008B11E1">
        <w:rPr>
          <w:rFonts w:ascii="Arial" w:eastAsia="宋体" w:hAnsi="Arial"/>
          <w:b/>
          <w:sz w:val="22"/>
          <w:lang w:eastAsia="zh-CN"/>
        </w:rPr>
        <w:t xml:space="preserve">3GPP TSG-RAN WG1 </w:t>
      </w:r>
      <w:r w:rsidR="00156DCC">
        <w:rPr>
          <w:rFonts w:ascii="Arial" w:eastAsia="宋体" w:hAnsi="Arial" w:hint="eastAsia"/>
          <w:b/>
          <w:sz w:val="22"/>
          <w:lang w:eastAsia="zh-CN"/>
        </w:rPr>
        <w:t>M</w:t>
      </w:r>
      <w:r w:rsidR="00156DCC">
        <w:rPr>
          <w:rFonts w:ascii="Arial" w:eastAsia="宋体" w:hAnsi="Arial"/>
          <w:b/>
          <w:sz w:val="22"/>
          <w:lang w:eastAsia="zh-CN"/>
        </w:rPr>
        <w:t xml:space="preserve">eeting </w:t>
      </w:r>
      <w:r w:rsidR="007F402E">
        <w:rPr>
          <w:rFonts w:ascii="Arial" w:eastAsia="宋体" w:hAnsi="Arial"/>
          <w:b/>
          <w:sz w:val="22"/>
          <w:lang w:eastAsia="zh-CN"/>
        </w:rPr>
        <w:t>#</w:t>
      </w:r>
      <w:r w:rsidR="005A225F">
        <w:rPr>
          <w:rFonts w:ascii="Arial" w:eastAsia="宋体" w:hAnsi="Arial" w:hint="eastAsia"/>
          <w:b/>
          <w:sz w:val="22"/>
          <w:lang w:eastAsia="zh-CN"/>
        </w:rPr>
        <w:t>1</w:t>
      </w:r>
      <w:r w:rsidR="001A4314">
        <w:rPr>
          <w:rFonts w:ascii="Arial" w:eastAsia="宋体" w:hAnsi="Arial"/>
          <w:b/>
          <w:sz w:val="22"/>
          <w:lang w:eastAsia="zh-CN"/>
        </w:rPr>
        <w:t>1</w:t>
      </w:r>
      <w:r w:rsidR="002B3FC8">
        <w:rPr>
          <w:rFonts w:ascii="Arial" w:eastAsia="宋体" w:hAnsi="Arial" w:hint="eastAsia"/>
          <w:b/>
          <w:sz w:val="22"/>
          <w:lang w:eastAsia="zh-CN"/>
        </w:rPr>
        <w:t>2</w:t>
      </w:r>
      <w:r w:rsidRPr="008B11E1">
        <w:rPr>
          <w:rFonts w:ascii="Arial" w:eastAsia="宋体" w:hAnsi="Arial" w:hint="eastAsia"/>
          <w:b/>
          <w:sz w:val="22"/>
          <w:lang w:eastAsia="zh-CN"/>
        </w:rPr>
        <w:t xml:space="preserve">                                          </w:t>
      </w:r>
      <w:r w:rsidR="00C76E62">
        <w:rPr>
          <w:rFonts w:ascii="Arial" w:eastAsia="宋体" w:hAnsi="Arial"/>
          <w:b/>
          <w:sz w:val="22"/>
          <w:lang w:eastAsia="zh-CN"/>
        </w:rPr>
        <w:t xml:space="preserve">        </w:t>
      </w:r>
      <w:r w:rsidR="00674164">
        <w:rPr>
          <w:rFonts w:ascii="Arial" w:eastAsia="宋体" w:hAnsi="Arial"/>
          <w:b/>
          <w:sz w:val="22"/>
          <w:lang w:eastAsia="zh-CN"/>
        </w:rPr>
        <w:tab/>
      </w:r>
      <w:r w:rsidR="00C76E62">
        <w:rPr>
          <w:rFonts w:ascii="Arial" w:eastAsia="宋体" w:hAnsi="Arial"/>
          <w:b/>
          <w:sz w:val="22"/>
          <w:lang w:eastAsia="zh-CN"/>
        </w:rPr>
        <w:t xml:space="preserve"> </w:t>
      </w:r>
      <w:r w:rsidR="00F856D7" w:rsidRPr="00F856D7">
        <w:rPr>
          <w:rFonts w:ascii="Arial" w:eastAsia="宋体" w:hAnsi="Arial"/>
          <w:b/>
          <w:sz w:val="22"/>
          <w:lang w:eastAsia="zh-CN"/>
        </w:rPr>
        <w:t>R1-</w:t>
      </w:r>
      <w:r w:rsidR="00280D5F">
        <w:rPr>
          <w:rFonts w:ascii="Arial" w:eastAsia="宋体" w:hAnsi="Arial"/>
          <w:b/>
          <w:sz w:val="22"/>
          <w:lang w:eastAsia="zh-CN"/>
        </w:rPr>
        <w:t>2</w:t>
      </w:r>
      <w:r w:rsidR="0012112E">
        <w:rPr>
          <w:rFonts w:ascii="Arial" w:eastAsia="宋体" w:hAnsi="Arial"/>
          <w:b/>
          <w:sz w:val="22"/>
          <w:lang w:eastAsia="zh-CN"/>
        </w:rPr>
        <w:t>3</w:t>
      </w:r>
      <w:r w:rsidR="0004614A">
        <w:rPr>
          <w:rFonts w:ascii="Arial" w:eastAsia="宋体" w:hAnsi="Arial"/>
          <w:b/>
          <w:sz w:val="22"/>
          <w:lang w:eastAsia="zh-CN"/>
        </w:rPr>
        <w:t>00280</w:t>
      </w:r>
    </w:p>
    <w:p w14:paraId="0320FB0F" w14:textId="7BBE0337" w:rsidR="0016035C" w:rsidRDefault="002B3FC8" w:rsidP="00E94BAD">
      <w:pPr>
        <w:pStyle w:val="a5"/>
        <w:tabs>
          <w:tab w:val="left" w:pos="1800"/>
        </w:tabs>
        <w:spacing w:line="288" w:lineRule="auto"/>
        <w:ind w:left="1800" w:hanging="1800"/>
        <w:rPr>
          <w:rFonts w:eastAsia="宋体"/>
          <w:sz w:val="22"/>
          <w:lang w:eastAsia="zh-CN"/>
        </w:rPr>
      </w:pPr>
      <w:r>
        <w:rPr>
          <w:rFonts w:eastAsia="宋体" w:hint="eastAsia"/>
          <w:sz w:val="24"/>
          <w:lang w:eastAsia="zh-CN"/>
        </w:rPr>
        <w:t>A</w:t>
      </w:r>
      <w:r>
        <w:rPr>
          <w:rFonts w:eastAsia="宋体"/>
          <w:sz w:val="24"/>
          <w:lang w:eastAsia="zh-CN"/>
        </w:rPr>
        <w:t>thens</w:t>
      </w:r>
      <w:r w:rsidR="00193EF1" w:rsidRPr="002F134E">
        <w:rPr>
          <w:rFonts w:eastAsia="宋体"/>
          <w:sz w:val="24"/>
          <w:lang w:eastAsia="zh-CN"/>
        </w:rPr>
        <w:t>,</w:t>
      </w:r>
      <w:r w:rsidR="00193EF1">
        <w:rPr>
          <w:rFonts w:eastAsia="宋体"/>
          <w:sz w:val="24"/>
          <w:lang w:eastAsia="zh-CN"/>
        </w:rPr>
        <w:t xml:space="preserve"> </w:t>
      </w:r>
      <w:r>
        <w:rPr>
          <w:rFonts w:eastAsia="宋体"/>
          <w:sz w:val="24"/>
          <w:lang w:eastAsia="zh-CN"/>
        </w:rPr>
        <w:t>Greece</w:t>
      </w:r>
      <w:r w:rsidR="00156DCC">
        <w:rPr>
          <w:rFonts w:eastAsia="宋体"/>
          <w:sz w:val="24"/>
          <w:lang w:eastAsia="zh-CN"/>
        </w:rPr>
        <w:t xml:space="preserve">, </w:t>
      </w:r>
      <w:r>
        <w:rPr>
          <w:rFonts w:eastAsia="宋体"/>
          <w:sz w:val="22"/>
          <w:lang w:eastAsia="zh-CN"/>
        </w:rPr>
        <w:t>February</w:t>
      </w:r>
      <w:r w:rsidR="004B61BF" w:rsidRPr="00240590">
        <w:rPr>
          <w:rFonts w:eastAsia="宋体"/>
          <w:sz w:val="22"/>
          <w:lang w:eastAsia="zh-CN"/>
        </w:rPr>
        <w:t xml:space="preserve"> </w:t>
      </w:r>
      <w:r>
        <w:rPr>
          <w:rFonts w:eastAsia="宋体"/>
          <w:sz w:val="22"/>
          <w:lang w:eastAsia="zh-CN"/>
        </w:rPr>
        <w:t>27</w:t>
      </w:r>
      <w:r w:rsidR="0057342F">
        <w:rPr>
          <w:rFonts w:eastAsia="宋体"/>
          <w:sz w:val="22"/>
          <w:vertAlign w:val="superscript"/>
          <w:lang w:eastAsia="zh-CN"/>
        </w:rPr>
        <w:t>th</w:t>
      </w:r>
      <w:r>
        <w:rPr>
          <w:rFonts w:eastAsia="宋体"/>
          <w:sz w:val="22"/>
          <w:lang w:eastAsia="zh-CN"/>
        </w:rPr>
        <w:t>-March 3</w:t>
      </w:r>
      <w:r>
        <w:rPr>
          <w:rFonts w:eastAsia="宋体"/>
          <w:sz w:val="22"/>
          <w:vertAlign w:val="superscript"/>
          <w:lang w:eastAsia="zh-CN"/>
        </w:rPr>
        <w:t>rd</w:t>
      </w:r>
      <w:r w:rsidR="0016035C" w:rsidRPr="00240590">
        <w:rPr>
          <w:rFonts w:eastAsia="宋体"/>
          <w:sz w:val="22"/>
          <w:lang w:eastAsia="zh-CN"/>
        </w:rPr>
        <w:t>, 20</w:t>
      </w:r>
      <w:r w:rsidR="005A225F">
        <w:rPr>
          <w:rFonts w:eastAsia="宋体" w:hint="eastAsia"/>
          <w:sz w:val="22"/>
          <w:lang w:eastAsia="zh-CN"/>
        </w:rPr>
        <w:t>2</w:t>
      </w:r>
      <w:r>
        <w:rPr>
          <w:rFonts w:eastAsia="宋体"/>
          <w:sz w:val="22"/>
          <w:lang w:eastAsia="zh-CN"/>
        </w:rPr>
        <w:t>3</w:t>
      </w:r>
    </w:p>
    <w:p w14:paraId="0579010B" w14:textId="77777777" w:rsidR="00FD1CB2" w:rsidRPr="00156DCC" w:rsidRDefault="00FD1CB2" w:rsidP="00E94BAD">
      <w:pPr>
        <w:pStyle w:val="a5"/>
        <w:spacing w:line="288" w:lineRule="auto"/>
        <w:rPr>
          <w:rFonts w:eastAsia="宋体"/>
          <w:sz w:val="22"/>
          <w:lang w:eastAsia="zh-CN"/>
        </w:rPr>
      </w:pPr>
    </w:p>
    <w:p w14:paraId="0E29B534" w14:textId="77777777" w:rsidR="00BE781B" w:rsidRPr="008A3176" w:rsidRDefault="00BE781B" w:rsidP="00E94BAD">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5E00785C" w:rsidR="00BE781B" w:rsidRPr="008A3176" w:rsidRDefault="00BE781B" w:rsidP="00E94BAD">
      <w:pPr>
        <w:pStyle w:val="a5"/>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327558" w:rsidRPr="00327558">
        <w:rPr>
          <w:sz w:val="22"/>
        </w:rPr>
        <w:t>E</w:t>
      </w:r>
      <w:r w:rsidR="005A225F">
        <w:rPr>
          <w:sz w:val="22"/>
        </w:rPr>
        <w:t xml:space="preserve">valuation </w:t>
      </w:r>
      <w:r w:rsidR="006F5ABD">
        <w:rPr>
          <w:sz w:val="22"/>
        </w:rPr>
        <w:t xml:space="preserve">methodology and preliminary results </w:t>
      </w:r>
      <w:r w:rsidR="00DF75D9">
        <w:rPr>
          <w:sz w:val="22"/>
        </w:rPr>
        <w:t>on AI/ML for CSI feedback enhancement</w:t>
      </w:r>
    </w:p>
    <w:p w14:paraId="6EE61EBC" w14:textId="12D367AE" w:rsidR="00BE781B" w:rsidRPr="008A3176" w:rsidRDefault="00BE781B" w:rsidP="00E94BAD">
      <w:pPr>
        <w:pStyle w:val="a5"/>
        <w:tabs>
          <w:tab w:val="left" w:pos="1800"/>
        </w:tabs>
        <w:spacing w:line="288" w:lineRule="auto"/>
        <w:rPr>
          <w:rFonts w:eastAsia="宋体"/>
          <w:sz w:val="22"/>
          <w:lang w:eastAsia="zh-CN"/>
        </w:rPr>
      </w:pPr>
      <w:r w:rsidRPr="00BE781B">
        <w:rPr>
          <w:sz w:val="22"/>
        </w:rPr>
        <w:t>Agenda Item:</w:t>
      </w:r>
      <w:r w:rsidRPr="00BE781B">
        <w:rPr>
          <w:sz w:val="22"/>
        </w:rPr>
        <w:tab/>
      </w:r>
      <w:r w:rsidR="005A225F">
        <w:rPr>
          <w:rFonts w:eastAsia="宋体"/>
          <w:sz w:val="22"/>
          <w:lang w:eastAsia="zh-CN"/>
        </w:rPr>
        <w:t>9</w:t>
      </w:r>
      <w:r w:rsidR="0026633B">
        <w:rPr>
          <w:rFonts w:eastAsia="宋体" w:hint="eastAsia"/>
          <w:sz w:val="22"/>
          <w:lang w:eastAsia="zh-CN"/>
        </w:rPr>
        <w:t>.</w:t>
      </w:r>
      <w:r w:rsidR="00B73A76">
        <w:rPr>
          <w:rFonts w:eastAsia="宋体" w:hint="eastAsia"/>
          <w:sz w:val="22"/>
          <w:lang w:eastAsia="zh-CN"/>
        </w:rPr>
        <w:t>2</w:t>
      </w:r>
      <w:r w:rsidR="008602BC">
        <w:rPr>
          <w:rFonts w:eastAsia="宋体" w:hint="eastAsia"/>
          <w:sz w:val="22"/>
          <w:lang w:eastAsia="zh-CN"/>
        </w:rPr>
        <w:t>.</w:t>
      </w:r>
      <w:r w:rsidR="005A225F">
        <w:rPr>
          <w:rFonts w:eastAsia="宋体"/>
          <w:sz w:val="22"/>
          <w:lang w:eastAsia="zh-CN"/>
        </w:rPr>
        <w:t>2</w:t>
      </w:r>
      <w:r w:rsidR="00651D65">
        <w:rPr>
          <w:rFonts w:eastAsia="宋体" w:hint="eastAsia"/>
          <w:sz w:val="22"/>
          <w:lang w:eastAsia="zh-CN"/>
        </w:rPr>
        <w:t>.</w:t>
      </w:r>
      <w:r w:rsidR="00175D2B">
        <w:rPr>
          <w:rFonts w:eastAsia="宋体" w:hint="eastAsia"/>
          <w:sz w:val="22"/>
          <w:lang w:eastAsia="zh-CN"/>
        </w:rPr>
        <w:t>1</w:t>
      </w:r>
    </w:p>
    <w:p w14:paraId="0D360085" w14:textId="40569E24" w:rsidR="00BE781B" w:rsidRPr="00BE781B" w:rsidRDefault="00BE781B" w:rsidP="00E94BAD">
      <w:pPr>
        <w:pStyle w:val="a5"/>
        <w:tabs>
          <w:tab w:val="left" w:pos="1800"/>
        </w:tabs>
        <w:spacing w:line="288" w:lineRule="auto"/>
        <w:rPr>
          <w:sz w:val="22"/>
        </w:rPr>
      </w:pPr>
      <w:r w:rsidRPr="00BE781B">
        <w:rPr>
          <w:sz w:val="22"/>
        </w:rPr>
        <w:t>Document for:</w:t>
      </w:r>
      <w:r w:rsidRPr="00BE781B">
        <w:rPr>
          <w:sz w:val="22"/>
        </w:rPr>
        <w:tab/>
        <w:t>Discussion</w:t>
      </w:r>
      <w:r w:rsidR="001B244C">
        <w:rPr>
          <w:sz w:val="22"/>
        </w:rPr>
        <w:t xml:space="preserve"> and Decision</w:t>
      </w:r>
    </w:p>
    <w:p w14:paraId="6BBEA948" w14:textId="77777777" w:rsidR="00FE5799" w:rsidRPr="002100D2" w:rsidRDefault="00FE5799" w:rsidP="00E94BAD">
      <w:pPr>
        <w:pBdr>
          <w:bottom w:val="single" w:sz="4" w:space="1" w:color="auto"/>
        </w:pBdr>
        <w:tabs>
          <w:tab w:val="left" w:pos="2552"/>
        </w:tabs>
        <w:spacing w:line="288" w:lineRule="auto"/>
      </w:pPr>
    </w:p>
    <w:p w14:paraId="0C712D7D" w14:textId="77777777" w:rsidR="00FE5799" w:rsidRDefault="00FE5799" w:rsidP="00E94BAD">
      <w:pPr>
        <w:pStyle w:val="1"/>
        <w:spacing w:before="180" w:line="288" w:lineRule="auto"/>
        <w:ind w:left="562" w:hanging="562"/>
      </w:pPr>
      <w:r>
        <w:t>Introduction</w:t>
      </w:r>
    </w:p>
    <w:p w14:paraId="3D4B2906" w14:textId="30FD0422" w:rsidR="00D9207A" w:rsidRDefault="00EC27BC" w:rsidP="00E94BAD">
      <w:pPr>
        <w:pStyle w:val="a0"/>
        <w:spacing w:line="288" w:lineRule="auto"/>
        <w:rPr>
          <w:rFonts w:eastAsia="宋体"/>
          <w:lang w:eastAsia="zh-CN"/>
        </w:rPr>
      </w:pPr>
      <w:r>
        <w:rPr>
          <w:rFonts w:eastAsia="宋体" w:hint="eastAsia"/>
          <w:lang w:eastAsia="zh-CN"/>
        </w:rPr>
        <w:t>In</w:t>
      </w:r>
      <w:r>
        <w:rPr>
          <w:rFonts w:eastAsia="宋体"/>
          <w:lang w:eastAsia="zh-CN"/>
        </w:rPr>
        <w:t xml:space="preserve"> 3GPP RAN1 #1</w:t>
      </w:r>
      <w:r w:rsidR="0093579E">
        <w:rPr>
          <w:rFonts w:eastAsia="宋体"/>
          <w:lang w:eastAsia="zh-CN"/>
        </w:rPr>
        <w:t>1</w:t>
      </w:r>
      <w:r w:rsidR="00E80BD3">
        <w:rPr>
          <w:rFonts w:eastAsia="宋体"/>
          <w:lang w:eastAsia="zh-CN"/>
        </w:rPr>
        <w:t>1</w:t>
      </w:r>
      <w:r>
        <w:rPr>
          <w:rFonts w:eastAsia="宋体"/>
          <w:lang w:eastAsia="zh-CN"/>
        </w:rPr>
        <w:t>, some agreements on</w:t>
      </w:r>
      <w:r w:rsidR="00430D6E">
        <w:rPr>
          <w:rFonts w:eastAsia="宋体"/>
          <w:lang w:eastAsia="zh-CN"/>
        </w:rPr>
        <w:t xml:space="preserve"> the evaluation</w:t>
      </w:r>
      <w:r>
        <w:rPr>
          <w:rFonts w:eastAsia="宋体"/>
          <w:lang w:eastAsia="zh-CN"/>
        </w:rPr>
        <w:t xml:space="preserve"> </w:t>
      </w:r>
      <w:r w:rsidR="00430D6E">
        <w:rPr>
          <w:rFonts w:eastAsia="宋体"/>
          <w:lang w:eastAsia="zh-CN"/>
        </w:rPr>
        <w:t>on AI/ML based CSI feedback enhancement have been made</w:t>
      </w:r>
      <w:r w:rsidR="0009132A">
        <w:rPr>
          <w:rFonts w:eastAsia="宋体"/>
          <w:lang w:eastAsia="zh-CN"/>
        </w:rPr>
        <w:t xml:space="preserve"> </w:t>
      </w:r>
      <w:r w:rsidR="00197594">
        <w:rPr>
          <w:rFonts w:eastAsia="宋体"/>
          <w:lang w:eastAsia="zh-CN"/>
        </w:rPr>
        <w:t xml:space="preserve">as follows </w:t>
      </w:r>
      <w:r w:rsidR="0009132A">
        <w:rPr>
          <w:rFonts w:eastAsia="宋体"/>
          <w:lang w:eastAsia="zh-CN"/>
        </w:rPr>
        <w:t>[1]</w:t>
      </w:r>
      <w:r w:rsidR="00430D6E">
        <w:rPr>
          <w:rFonts w:eastAsia="宋体"/>
          <w:lang w:eastAsia="zh-CN"/>
        </w:rPr>
        <w:t>. In this contribution, we present our views on various aspects, including evaluation methodology, KPI and some preliminary results on AI/ML for CSI feedback enhancement</w:t>
      </w:r>
      <w:r w:rsidR="000B185D">
        <w:rPr>
          <w:rFonts w:eastAsia="宋体"/>
          <w:lang w:eastAsia="zh-CN"/>
        </w:rPr>
        <w:t xml:space="preserve"> based on [1][2].</w:t>
      </w:r>
    </w:p>
    <w:p w14:paraId="0B67C0F2" w14:textId="2883F589" w:rsidR="00AE2B9B" w:rsidRDefault="00AE2B9B" w:rsidP="00E94BAD">
      <w:pPr>
        <w:pStyle w:val="a0"/>
        <w:spacing w:line="288" w:lineRule="auto"/>
        <w:rPr>
          <w:rFonts w:eastAsiaTheme="minorEastAsia"/>
          <w:lang w:eastAsia="zh-CN"/>
        </w:rPr>
      </w:pPr>
      <w:r>
        <w:rPr>
          <w:noProof/>
        </w:rPr>
        <mc:AlternateContent>
          <mc:Choice Requires="wps">
            <w:drawing>
              <wp:inline distT="0" distB="0" distL="0" distR="0" wp14:anchorId="696F63E1" wp14:editId="38B122B7">
                <wp:extent cx="5894363" cy="5936566"/>
                <wp:effectExtent l="0" t="0" r="11430" b="2667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363" cy="5936566"/>
                        </a:xfrm>
                        <a:prstGeom prst="rect">
                          <a:avLst/>
                        </a:prstGeom>
                        <a:solidFill>
                          <a:srgbClr val="FFFFFF"/>
                        </a:solidFill>
                        <a:ln w="6350">
                          <a:solidFill>
                            <a:srgbClr val="000000"/>
                          </a:solidFill>
                          <a:miter lim="800000"/>
                          <a:headEnd/>
                          <a:tailEnd/>
                        </a:ln>
                      </wps:spPr>
                      <wps:txbx>
                        <w:txbxContent>
                          <w:p w14:paraId="31A2D57A" w14:textId="77777777" w:rsidR="00291C43" w:rsidRPr="008557A2" w:rsidRDefault="00291C43" w:rsidP="00BE6BBF">
                            <w:pPr>
                              <w:spacing w:beforeLines="100" w:before="240"/>
                              <w:jc w:val="both"/>
                              <w:rPr>
                                <w:highlight w:val="green"/>
                                <w:lang w:eastAsia="zh-CN"/>
                              </w:rPr>
                            </w:pPr>
                            <w:r w:rsidRPr="008557A2">
                              <w:rPr>
                                <w:highlight w:val="green"/>
                                <w:lang w:eastAsia="zh-CN"/>
                              </w:rPr>
                              <w:t>Agreement</w:t>
                            </w:r>
                          </w:p>
                          <w:p w14:paraId="4EE468C9" w14:textId="77777777" w:rsidR="00291C43" w:rsidRPr="008557A2" w:rsidRDefault="00291C43" w:rsidP="00BE6BBF">
                            <w:pPr>
                              <w:spacing w:beforeLines="100" w:before="240"/>
                              <w:jc w:val="both"/>
                              <w:rPr>
                                <w:lang w:eastAsia="zh-CN"/>
                              </w:rPr>
                            </w:pPr>
                            <w:r w:rsidRPr="008557A2">
                              <w:rPr>
                                <w:bCs/>
                                <w:lang w:eastAsia="zh-CN"/>
                              </w:rPr>
                              <w:t>For the evaluation of an example of Type 3 (</w:t>
                            </w:r>
                            <w:r w:rsidRPr="008557A2">
                              <w:t xml:space="preserve">Separate training at </w:t>
                            </w:r>
                            <w:r w:rsidRPr="008557A2">
                              <w:rPr>
                                <w:bCs/>
                                <w:lang w:eastAsia="zh-CN"/>
                              </w:rPr>
                              <w:t xml:space="preserve">NW </w:t>
                            </w:r>
                            <w:r w:rsidRPr="008557A2">
                              <w:t>side and UE side</w:t>
                            </w:r>
                            <w:r w:rsidRPr="008557A2">
                              <w:rPr>
                                <w:bCs/>
                                <w:lang w:eastAsia="zh-CN"/>
                              </w:rPr>
                              <w:t>), the following evaluation cases for sequential training are considered for multi-vendors</w:t>
                            </w:r>
                          </w:p>
                          <w:p w14:paraId="2B94BB17" w14:textId="77777777" w:rsidR="00291C43" w:rsidRPr="008557A2" w:rsidRDefault="00291C43" w:rsidP="00BE6BBF">
                            <w:pPr>
                              <w:pStyle w:val="aa"/>
                              <w:numPr>
                                <w:ilvl w:val="0"/>
                                <w:numId w:val="19"/>
                              </w:numPr>
                              <w:spacing w:before="120" w:after="120"/>
                              <w:contextualSpacing w:val="0"/>
                              <w:jc w:val="both"/>
                              <w:rPr>
                                <w:lang w:eastAsia="zh-CN"/>
                              </w:rPr>
                            </w:pPr>
                            <w:r w:rsidRPr="008557A2">
                              <w:rPr>
                                <w:bCs/>
                                <w:lang w:eastAsia="zh-CN"/>
                              </w:rPr>
                              <w:t>Case 1 (baseline): Type 3 training between one NW part model and one UE part model</w:t>
                            </w:r>
                          </w:p>
                          <w:p w14:paraId="03DA338E" w14:textId="77777777" w:rsidR="00291C43" w:rsidRPr="008557A2" w:rsidRDefault="00291C43" w:rsidP="00BE6BBF">
                            <w:pPr>
                              <w:pStyle w:val="aa"/>
                              <w:numPr>
                                <w:ilvl w:val="1"/>
                                <w:numId w:val="38"/>
                              </w:numPr>
                              <w:autoSpaceDE w:val="0"/>
                              <w:autoSpaceDN w:val="0"/>
                              <w:adjustRightInd w:val="0"/>
                              <w:snapToGrid w:val="0"/>
                              <w:spacing w:after="120"/>
                              <w:contextualSpacing w:val="0"/>
                              <w:jc w:val="both"/>
                              <w:rPr>
                                <w:lang w:eastAsia="zh-CN"/>
                              </w:rPr>
                            </w:pPr>
                            <w:r w:rsidRPr="008557A2">
                              <w:rPr>
                                <w:lang w:eastAsia="zh-CN"/>
                              </w:rPr>
                              <w:t xml:space="preserve">Note 1: Case 1 can be naturally applied to the NW-first training case where 1 NW part model to M&gt;1 separate UE part </w:t>
                            </w:r>
                            <w:proofErr w:type="gramStart"/>
                            <w:r w:rsidRPr="008557A2">
                              <w:rPr>
                                <w:lang w:eastAsia="zh-CN"/>
                              </w:rPr>
                              <w:t>models</w:t>
                            </w:r>
                            <w:proofErr w:type="gramEnd"/>
                          </w:p>
                          <w:p w14:paraId="64F88C06" w14:textId="77777777" w:rsidR="00291C43" w:rsidRPr="008557A2" w:rsidRDefault="00291C43" w:rsidP="00BE6BBF">
                            <w:pPr>
                              <w:pStyle w:val="aa"/>
                              <w:numPr>
                                <w:ilvl w:val="2"/>
                                <w:numId w:val="38"/>
                              </w:numPr>
                              <w:autoSpaceDE w:val="0"/>
                              <w:autoSpaceDN w:val="0"/>
                              <w:adjustRightInd w:val="0"/>
                              <w:snapToGrid w:val="0"/>
                              <w:spacing w:after="120"/>
                              <w:contextualSpacing w:val="0"/>
                              <w:jc w:val="both"/>
                              <w:rPr>
                                <w:lang w:eastAsia="zh-CN"/>
                              </w:rPr>
                            </w:pPr>
                            <w:r w:rsidRPr="008557A2">
                              <w:rPr>
                                <w:rFonts w:hint="eastAsia"/>
                                <w:lang w:eastAsia="zh-CN"/>
                              </w:rPr>
                              <w:t>C</w:t>
                            </w:r>
                            <w:r w:rsidRPr="008557A2">
                              <w:rPr>
                                <w:lang w:eastAsia="zh-CN"/>
                              </w:rPr>
                              <w:t>ompanies to report the dataset used between the NW part model and the UE part model, e.g., whether dataset for training UE part model is the same or a subset of the dataset for training NW part model</w:t>
                            </w:r>
                          </w:p>
                          <w:p w14:paraId="2E20C049" w14:textId="77777777" w:rsidR="00291C43" w:rsidRPr="008557A2" w:rsidRDefault="00291C43" w:rsidP="00BE6BBF">
                            <w:pPr>
                              <w:pStyle w:val="aa"/>
                              <w:numPr>
                                <w:ilvl w:val="1"/>
                                <w:numId w:val="38"/>
                              </w:numPr>
                              <w:autoSpaceDE w:val="0"/>
                              <w:autoSpaceDN w:val="0"/>
                              <w:adjustRightInd w:val="0"/>
                              <w:snapToGrid w:val="0"/>
                              <w:spacing w:after="120"/>
                              <w:contextualSpacing w:val="0"/>
                              <w:jc w:val="both"/>
                              <w:rPr>
                                <w:lang w:eastAsia="zh-CN"/>
                              </w:rPr>
                            </w:pPr>
                            <w:r w:rsidRPr="008557A2">
                              <w:rPr>
                                <w:lang w:eastAsia="zh-CN"/>
                              </w:rPr>
                              <w:t xml:space="preserve">Note 2: Case 1 can be naturally applied to the UE-first training case where 1 UE part model to N&gt;1 separate NW part </w:t>
                            </w:r>
                            <w:proofErr w:type="gramStart"/>
                            <w:r w:rsidRPr="008557A2">
                              <w:rPr>
                                <w:lang w:eastAsia="zh-CN"/>
                              </w:rPr>
                              <w:t>models</w:t>
                            </w:r>
                            <w:proofErr w:type="gramEnd"/>
                          </w:p>
                          <w:p w14:paraId="397D7EE5" w14:textId="77777777" w:rsidR="00291C43" w:rsidRPr="008557A2" w:rsidRDefault="00291C43" w:rsidP="00BE6BBF">
                            <w:pPr>
                              <w:pStyle w:val="aa"/>
                              <w:numPr>
                                <w:ilvl w:val="2"/>
                                <w:numId w:val="38"/>
                              </w:numPr>
                              <w:autoSpaceDE w:val="0"/>
                              <w:autoSpaceDN w:val="0"/>
                              <w:adjustRightInd w:val="0"/>
                              <w:snapToGrid w:val="0"/>
                              <w:spacing w:after="120"/>
                              <w:contextualSpacing w:val="0"/>
                              <w:jc w:val="both"/>
                              <w:rPr>
                                <w:lang w:eastAsia="zh-CN"/>
                              </w:rPr>
                            </w:pPr>
                            <w:r w:rsidRPr="008557A2">
                              <w:rPr>
                                <w:rFonts w:hint="eastAsia"/>
                                <w:lang w:eastAsia="zh-CN"/>
                              </w:rPr>
                              <w:t>C</w:t>
                            </w:r>
                            <w:r w:rsidRPr="008557A2">
                              <w:rPr>
                                <w:lang w:eastAsia="zh-CN"/>
                              </w:rPr>
                              <w:t>ompanies to report the dataset used between the NW part model and the UE part model, e.g., whether dataset for training NW part model is the same or a subset of the dataset for training UE part model</w:t>
                            </w:r>
                          </w:p>
                          <w:p w14:paraId="1E79F0E2" w14:textId="77777777" w:rsidR="00291C43" w:rsidRPr="008557A2" w:rsidRDefault="00291C43" w:rsidP="00BE6BBF">
                            <w:pPr>
                              <w:pStyle w:val="aa"/>
                              <w:numPr>
                                <w:ilvl w:val="1"/>
                                <w:numId w:val="38"/>
                              </w:numPr>
                              <w:autoSpaceDE w:val="0"/>
                              <w:autoSpaceDN w:val="0"/>
                              <w:adjustRightInd w:val="0"/>
                              <w:snapToGrid w:val="0"/>
                              <w:spacing w:after="120"/>
                              <w:contextualSpacing w:val="0"/>
                              <w:jc w:val="both"/>
                              <w:rPr>
                                <w:lang w:eastAsia="zh-CN"/>
                              </w:rPr>
                            </w:pPr>
                            <w:r w:rsidRPr="008557A2">
                              <w:rPr>
                                <w:rFonts w:hint="eastAsia"/>
                                <w:lang w:eastAsia="zh-CN"/>
                              </w:rPr>
                              <w:t>C</w:t>
                            </w:r>
                            <w:r w:rsidRPr="008557A2">
                              <w:rPr>
                                <w:lang w:eastAsia="zh-CN"/>
                              </w:rPr>
                              <w:t>ompanies to report the AI/ML structures for the combination(s) of UE part model and NW part model, which can be the same or different</w:t>
                            </w:r>
                          </w:p>
                          <w:p w14:paraId="471AD1D6" w14:textId="77777777" w:rsidR="00291C43" w:rsidRPr="008557A2" w:rsidRDefault="00291C43" w:rsidP="00BE6BBF">
                            <w:pPr>
                              <w:pStyle w:val="aa"/>
                              <w:numPr>
                                <w:ilvl w:val="1"/>
                                <w:numId w:val="38"/>
                              </w:numPr>
                              <w:autoSpaceDE w:val="0"/>
                              <w:autoSpaceDN w:val="0"/>
                              <w:adjustRightInd w:val="0"/>
                              <w:snapToGrid w:val="0"/>
                              <w:spacing w:after="120"/>
                              <w:contextualSpacing w:val="0"/>
                              <w:jc w:val="both"/>
                              <w:rPr>
                                <w:lang w:eastAsia="zh-CN"/>
                              </w:rPr>
                            </w:pPr>
                            <w:r w:rsidRPr="008557A2">
                              <w:rPr>
                                <w:bCs/>
                                <w:lang w:eastAsia="zh-CN"/>
                              </w:rPr>
                              <w:t>FFS: different quantization methods between NW side and UE side</w:t>
                            </w:r>
                          </w:p>
                          <w:p w14:paraId="6AF0E05F" w14:textId="77777777" w:rsidR="00291C43" w:rsidRPr="008557A2" w:rsidRDefault="00291C43" w:rsidP="00BE6BBF">
                            <w:pPr>
                              <w:pStyle w:val="aa"/>
                              <w:numPr>
                                <w:ilvl w:val="0"/>
                                <w:numId w:val="19"/>
                              </w:numPr>
                              <w:spacing w:before="120" w:after="120"/>
                              <w:contextualSpacing w:val="0"/>
                              <w:jc w:val="both"/>
                              <w:rPr>
                                <w:lang w:eastAsia="zh-CN"/>
                              </w:rPr>
                            </w:pPr>
                            <w:r w:rsidRPr="008557A2">
                              <w:rPr>
                                <w:bCs/>
                                <w:lang w:eastAsia="zh-CN"/>
                              </w:rPr>
                              <w:t xml:space="preserve">Case 2: For UE-first training, Type 3 training between one NW part model and M&gt;1 separate UE part </w:t>
                            </w:r>
                            <w:proofErr w:type="gramStart"/>
                            <w:r w:rsidRPr="008557A2">
                              <w:rPr>
                                <w:bCs/>
                                <w:lang w:eastAsia="zh-CN"/>
                              </w:rPr>
                              <w:t>models</w:t>
                            </w:r>
                            <w:proofErr w:type="gramEnd"/>
                          </w:p>
                          <w:p w14:paraId="35DC905A" w14:textId="77777777" w:rsidR="00291C43" w:rsidRPr="008557A2" w:rsidRDefault="00291C43" w:rsidP="00BE6BBF">
                            <w:pPr>
                              <w:pStyle w:val="aa"/>
                              <w:numPr>
                                <w:ilvl w:val="1"/>
                                <w:numId w:val="38"/>
                              </w:numPr>
                              <w:autoSpaceDE w:val="0"/>
                              <w:autoSpaceDN w:val="0"/>
                              <w:adjustRightInd w:val="0"/>
                              <w:snapToGrid w:val="0"/>
                              <w:spacing w:after="120"/>
                              <w:contextualSpacing w:val="0"/>
                              <w:jc w:val="both"/>
                              <w:rPr>
                                <w:lang w:eastAsia="zh-CN"/>
                              </w:rPr>
                            </w:pPr>
                            <w:r w:rsidRPr="008557A2">
                              <w:rPr>
                                <w:lang w:eastAsia="zh-CN"/>
                              </w:rPr>
                              <w:t>Note: Case 2 can be also applied to the M&gt;1 UE part models to N&gt;1 NW part models</w:t>
                            </w:r>
                          </w:p>
                          <w:p w14:paraId="699A9FA4" w14:textId="77777777" w:rsidR="00291C43" w:rsidRPr="008557A2" w:rsidRDefault="00291C43" w:rsidP="00BE6BBF">
                            <w:pPr>
                              <w:pStyle w:val="aa"/>
                              <w:numPr>
                                <w:ilvl w:val="1"/>
                                <w:numId w:val="38"/>
                              </w:numPr>
                              <w:autoSpaceDE w:val="0"/>
                              <w:autoSpaceDN w:val="0"/>
                              <w:adjustRightInd w:val="0"/>
                              <w:snapToGrid w:val="0"/>
                              <w:spacing w:after="120"/>
                              <w:contextualSpacing w:val="0"/>
                              <w:jc w:val="both"/>
                              <w:rPr>
                                <w:lang w:eastAsia="zh-CN"/>
                              </w:rPr>
                            </w:pPr>
                            <w:r w:rsidRPr="008557A2">
                              <w:rPr>
                                <w:rFonts w:hint="eastAsia"/>
                                <w:lang w:eastAsia="zh-CN"/>
                              </w:rPr>
                              <w:t>C</w:t>
                            </w:r>
                            <w:r w:rsidRPr="008557A2">
                              <w:rPr>
                                <w:lang w:eastAsia="zh-CN"/>
                              </w:rPr>
                              <w:t xml:space="preserve">ompanies to report the AI/ML structures for the </w:t>
                            </w:r>
                            <w:r w:rsidRPr="008557A2">
                              <w:rPr>
                                <w:bCs/>
                                <w:lang w:eastAsia="zh-CN"/>
                              </w:rPr>
                              <w:t xml:space="preserve">M&gt;1 </w:t>
                            </w:r>
                            <w:r w:rsidRPr="008557A2">
                              <w:rPr>
                                <w:lang w:eastAsia="zh-CN"/>
                              </w:rPr>
                              <w:t>UE part models and the NW part model</w:t>
                            </w:r>
                          </w:p>
                          <w:p w14:paraId="6BEB3356" w14:textId="77777777" w:rsidR="00291C43" w:rsidRPr="008557A2" w:rsidRDefault="00291C43" w:rsidP="00BE6BBF">
                            <w:pPr>
                              <w:pStyle w:val="aa"/>
                              <w:numPr>
                                <w:ilvl w:val="1"/>
                                <w:numId w:val="38"/>
                              </w:numPr>
                              <w:autoSpaceDE w:val="0"/>
                              <w:autoSpaceDN w:val="0"/>
                              <w:adjustRightInd w:val="0"/>
                              <w:snapToGrid w:val="0"/>
                              <w:spacing w:after="120"/>
                              <w:contextualSpacing w:val="0"/>
                              <w:jc w:val="both"/>
                              <w:rPr>
                                <w:lang w:eastAsia="zh-CN"/>
                              </w:rPr>
                            </w:pPr>
                            <w:r w:rsidRPr="008557A2">
                              <w:rPr>
                                <w:rFonts w:hint="eastAsia"/>
                                <w:lang w:eastAsia="zh-CN"/>
                              </w:rPr>
                              <w:t>C</w:t>
                            </w:r>
                            <w:r w:rsidRPr="008557A2">
                              <w:rPr>
                                <w:lang w:eastAsia="zh-CN"/>
                              </w:rPr>
                              <w:t>ompanies to report the dataset used at UE part models, e.g., same or different dataset(s) among M UE part models</w:t>
                            </w:r>
                          </w:p>
                          <w:p w14:paraId="391D6580" w14:textId="77777777" w:rsidR="00291C43" w:rsidRPr="008557A2" w:rsidRDefault="00291C43" w:rsidP="00BE6BBF">
                            <w:pPr>
                              <w:pStyle w:val="aa"/>
                              <w:numPr>
                                <w:ilvl w:val="0"/>
                                <w:numId w:val="19"/>
                              </w:numPr>
                              <w:spacing w:before="120" w:after="120"/>
                              <w:contextualSpacing w:val="0"/>
                              <w:jc w:val="both"/>
                              <w:rPr>
                                <w:lang w:eastAsia="zh-CN"/>
                              </w:rPr>
                            </w:pPr>
                            <w:r w:rsidRPr="008557A2">
                              <w:rPr>
                                <w:bCs/>
                                <w:lang w:eastAsia="zh-CN"/>
                              </w:rPr>
                              <w:t xml:space="preserve">Case 3: For NW-first training, Type 3 training between one UE part model and N&gt;1 separate NW part </w:t>
                            </w:r>
                            <w:proofErr w:type="gramStart"/>
                            <w:r w:rsidRPr="008557A2">
                              <w:rPr>
                                <w:bCs/>
                                <w:lang w:eastAsia="zh-CN"/>
                              </w:rPr>
                              <w:t>models</w:t>
                            </w:r>
                            <w:proofErr w:type="gramEnd"/>
                          </w:p>
                          <w:p w14:paraId="37CBB1B2" w14:textId="77777777" w:rsidR="00291C43" w:rsidRPr="008557A2" w:rsidRDefault="00291C43" w:rsidP="00BE6BBF">
                            <w:pPr>
                              <w:pStyle w:val="aa"/>
                              <w:numPr>
                                <w:ilvl w:val="1"/>
                                <w:numId w:val="38"/>
                              </w:numPr>
                              <w:autoSpaceDE w:val="0"/>
                              <w:autoSpaceDN w:val="0"/>
                              <w:adjustRightInd w:val="0"/>
                              <w:snapToGrid w:val="0"/>
                              <w:spacing w:after="120"/>
                              <w:contextualSpacing w:val="0"/>
                              <w:jc w:val="both"/>
                              <w:rPr>
                                <w:lang w:eastAsia="zh-CN"/>
                              </w:rPr>
                            </w:pPr>
                            <w:r w:rsidRPr="008557A2">
                              <w:rPr>
                                <w:lang w:eastAsia="zh-CN"/>
                              </w:rPr>
                              <w:t>Note: Case 3 can be also applied to the N&gt;1 NW part models to M&gt;1 UE part models</w:t>
                            </w:r>
                          </w:p>
                          <w:p w14:paraId="1C6CDD79" w14:textId="77777777" w:rsidR="00291C43" w:rsidRPr="008557A2" w:rsidRDefault="00291C43" w:rsidP="00BE6BBF">
                            <w:pPr>
                              <w:pStyle w:val="aa"/>
                              <w:numPr>
                                <w:ilvl w:val="1"/>
                                <w:numId w:val="38"/>
                              </w:numPr>
                              <w:autoSpaceDE w:val="0"/>
                              <w:autoSpaceDN w:val="0"/>
                              <w:adjustRightInd w:val="0"/>
                              <w:snapToGrid w:val="0"/>
                              <w:spacing w:after="120"/>
                              <w:contextualSpacing w:val="0"/>
                              <w:jc w:val="both"/>
                              <w:rPr>
                                <w:lang w:eastAsia="zh-CN"/>
                              </w:rPr>
                            </w:pPr>
                            <w:r w:rsidRPr="008557A2">
                              <w:rPr>
                                <w:rFonts w:hint="eastAsia"/>
                                <w:lang w:eastAsia="zh-CN"/>
                              </w:rPr>
                              <w:t>C</w:t>
                            </w:r>
                            <w:r w:rsidRPr="008557A2">
                              <w:rPr>
                                <w:lang w:eastAsia="zh-CN"/>
                              </w:rPr>
                              <w:t xml:space="preserve">ompanies to report the AI/ML structures for the UE part model and the </w:t>
                            </w:r>
                            <w:r w:rsidRPr="008557A2">
                              <w:rPr>
                                <w:bCs/>
                                <w:lang w:eastAsia="zh-CN"/>
                              </w:rPr>
                              <w:t xml:space="preserve">N&gt;1 </w:t>
                            </w:r>
                            <w:r w:rsidRPr="008557A2">
                              <w:rPr>
                                <w:lang w:eastAsia="zh-CN"/>
                              </w:rPr>
                              <w:t>NW part models</w:t>
                            </w:r>
                          </w:p>
                          <w:p w14:paraId="17791C56" w14:textId="77777777" w:rsidR="00291C43" w:rsidRPr="008557A2" w:rsidRDefault="00291C43" w:rsidP="00BE6BBF">
                            <w:pPr>
                              <w:pStyle w:val="aa"/>
                              <w:numPr>
                                <w:ilvl w:val="1"/>
                                <w:numId w:val="38"/>
                              </w:numPr>
                              <w:autoSpaceDE w:val="0"/>
                              <w:autoSpaceDN w:val="0"/>
                              <w:adjustRightInd w:val="0"/>
                              <w:snapToGrid w:val="0"/>
                              <w:spacing w:after="120"/>
                              <w:contextualSpacing w:val="0"/>
                              <w:jc w:val="both"/>
                              <w:rPr>
                                <w:lang w:eastAsia="zh-CN"/>
                              </w:rPr>
                            </w:pPr>
                            <w:r w:rsidRPr="008557A2">
                              <w:rPr>
                                <w:rFonts w:hint="eastAsia"/>
                                <w:lang w:eastAsia="zh-CN"/>
                              </w:rPr>
                              <w:t>C</w:t>
                            </w:r>
                            <w:r w:rsidRPr="008557A2">
                              <w:rPr>
                                <w:lang w:eastAsia="zh-CN"/>
                              </w:rPr>
                              <w:t>ompanies to report the dataset used at NW part models, e.g., same or different dataset(s) among N NW part models</w:t>
                            </w:r>
                          </w:p>
                          <w:p w14:paraId="1C40DD9F" w14:textId="77777777" w:rsidR="00291C43" w:rsidRPr="0083054D" w:rsidRDefault="00291C43" w:rsidP="00BE6BBF">
                            <w:pPr>
                              <w:pStyle w:val="aa"/>
                              <w:numPr>
                                <w:ilvl w:val="0"/>
                                <w:numId w:val="19"/>
                              </w:numPr>
                              <w:spacing w:before="120" w:after="120"/>
                              <w:contextualSpacing w:val="0"/>
                              <w:jc w:val="both"/>
                              <w:rPr>
                                <w:lang w:eastAsia="zh-CN"/>
                              </w:rPr>
                            </w:pPr>
                            <w:r w:rsidRPr="0083054D">
                              <w:rPr>
                                <w:bCs/>
                                <w:lang w:eastAsia="zh-CN"/>
                              </w:rPr>
                              <w:t>FFS: whether/how to report overhead of dataset</w:t>
                            </w:r>
                          </w:p>
                          <w:p w14:paraId="5C6B4E72" w14:textId="75945B8C" w:rsidR="00291C43" w:rsidRPr="008557A2" w:rsidRDefault="00291C43" w:rsidP="00E80BD3">
                            <w:pPr>
                              <w:spacing w:after="120" w:line="231" w:lineRule="atLeast"/>
                              <w:rPr>
                                <w:rFonts w:eastAsia="等线"/>
                                <w:lang w:eastAsia="zh-CN"/>
                              </w:rPr>
                            </w:pPr>
                          </w:p>
                        </w:txbxContent>
                      </wps:txbx>
                      <wps:bodyPr rot="0" vert="horz" wrap="square" lIns="91440" tIns="45720" rIns="91440" bIns="45720" anchor="ctr" anchorCtr="0" upright="1">
                        <a:noAutofit/>
                      </wps:bodyPr>
                    </wps:wsp>
                  </a:graphicData>
                </a:graphic>
              </wp:inline>
            </w:drawing>
          </mc:Choice>
          <mc:Fallback>
            <w:pict>
              <v:shapetype w14:anchorId="696F63E1" id="_x0000_t202" coordsize="21600,21600" o:spt="202" path="m,l,21600r21600,l21600,xe">
                <v:stroke joinstyle="miter"/>
                <v:path gradientshapeok="t" o:connecttype="rect"/>
              </v:shapetype>
              <v:shape id="Text Box 4" o:spid="_x0000_s1026" type="#_x0000_t202" style="width:464.1pt;height:467.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" strokeweight=".5pt">
                <v:textbox>
                  <w:txbxContent>
                    <w:p w14:paraId="31A2D57A" w14:textId="77777777" w:rsidR="00291C43" w:rsidRPr="008557A2" w:rsidRDefault="00291C43" w:rsidP="00BE6BBF">
                      <w:pPr>
                        <w:spacing w:beforeLines="100" w:before="240"/>
                        <w:jc w:val="both"/>
                        <w:rPr>
                          <w:highlight w:val="green"/>
                          <w:lang w:eastAsia="zh-CN"/>
                        </w:rPr>
                      </w:pPr>
                      <w:r w:rsidRPr="008557A2">
                        <w:rPr>
                          <w:highlight w:val="green"/>
                          <w:lang w:eastAsia="zh-CN"/>
                        </w:rPr>
                        <w:t>Agreement</w:t>
                      </w:r>
                    </w:p>
                    <w:p w14:paraId="4EE468C9" w14:textId="77777777" w:rsidR="00291C43" w:rsidRPr="008557A2" w:rsidRDefault="00291C43" w:rsidP="00BE6BBF">
                      <w:pPr>
                        <w:spacing w:beforeLines="100" w:before="240"/>
                        <w:jc w:val="both"/>
                        <w:rPr>
                          <w:lang w:eastAsia="zh-CN"/>
                        </w:rPr>
                      </w:pPr>
                      <w:r w:rsidRPr="008557A2">
                        <w:rPr>
                          <w:bCs/>
                          <w:lang w:eastAsia="zh-CN"/>
                        </w:rPr>
                        <w:t>For the evaluation of an example of Type 3 (</w:t>
                      </w:r>
                      <w:r w:rsidRPr="008557A2">
                        <w:t xml:space="preserve">Separate training at </w:t>
                      </w:r>
                      <w:r w:rsidRPr="008557A2">
                        <w:rPr>
                          <w:bCs/>
                          <w:lang w:eastAsia="zh-CN"/>
                        </w:rPr>
                        <w:t xml:space="preserve">NW </w:t>
                      </w:r>
                      <w:r w:rsidRPr="008557A2">
                        <w:t>side and UE side</w:t>
                      </w:r>
                      <w:r w:rsidRPr="008557A2">
                        <w:rPr>
                          <w:bCs/>
                          <w:lang w:eastAsia="zh-CN"/>
                        </w:rPr>
                        <w:t>), the following evaluation cases for sequential training are considered for multi-vendors</w:t>
                      </w:r>
                    </w:p>
                    <w:p w14:paraId="2B94BB17" w14:textId="77777777" w:rsidR="00291C43" w:rsidRPr="008557A2" w:rsidRDefault="00291C43" w:rsidP="00BE6BBF">
                      <w:pPr>
                        <w:pStyle w:val="aa"/>
                        <w:numPr>
                          <w:ilvl w:val="0"/>
                          <w:numId w:val="19"/>
                        </w:numPr>
                        <w:spacing w:before="120" w:after="120"/>
                        <w:contextualSpacing w:val="0"/>
                        <w:jc w:val="both"/>
                        <w:rPr>
                          <w:lang w:eastAsia="zh-CN"/>
                        </w:rPr>
                      </w:pPr>
                      <w:r w:rsidRPr="008557A2">
                        <w:rPr>
                          <w:bCs/>
                          <w:lang w:eastAsia="zh-CN"/>
                        </w:rPr>
                        <w:t>Case 1 (baseline): Type 3 training between one NW part model and one UE part model</w:t>
                      </w:r>
                    </w:p>
                    <w:p w14:paraId="03DA338E" w14:textId="77777777" w:rsidR="00291C43" w:rsidRPr="008557A2" w:rsidRDefault="00291C43" w:rsidP="00BE6BBF">
                      <w:pPr>
                        <w:pStyle w:val="aa"/>
                        <w:numPr>
                          <w:ilvl w:val="1"/>
                          <w:numId w:val="38"/>
                        </w:numPr>
                        <w:autoSpaceDE w:val="0"/>
                        <w:autoSpaceDN w:val="0"/>
                        <w:adjustRightInd w:val="0"/>
                        <w:snapToGrid w:val="0"/>
                        <w:spacing w:after="120"/>
                        <w:contextualSpacing w:val="0"/>
                        <w:jc w:val="both"/>
                        <w:rPr>
                          <w:lang w:eastAsia="zh-CN"/>
                        </w:rPr>
                      </w:pPr>
                      <w:r w:rsidRPr="008557A2">
                        <w:rPr>
                          <w:lang w:eastAsia="zh-CN"/>
                        </w:rPr>
                        <w:t xml:space="preserve">Note 1: Case 1 can be naturally applied to the NW-first training case where 1 NW part model to M&gt;1 separate UE part </w:t>
                      </w:r>
                      <w:proofErr w:type="gramStart"/>
                      <w:r w:rsidRPr="008557A2">
                        <w:rPr>
                          <w:lang w:eastAsia="zh-CN"/>
                        </w:rPr>
                        <w:t>models</w:t>
                      </w:r>
                      <w:proofErr w:type="gramEnd"/>
                    </w:p>
                    <w:p w14:paraId="64F88C06" w14:textId="77777777" w:rsidR="00291C43" w:rsidRPr="008557A2" w:rsidRDefault="00291C43" w:rsidP="00BE6BBF">
                      <w:pPr>
                        <w:pStyle w:val="aa"/>
                        <w:numPr>
                          <w:ilvl w:val="2"/>
                          <w:numId w:val="38"/>
                        </w:numPr>
                        <w:autoSpaceDE w:val="0"/>
                        <w:autoSpaceDN w:val="0"/>
                        <w:adjustRightInd w:val="0"/>
                        <w:snapToGrid w:val="0"/>
                        <w:spacing w:after="120"/>
                        <w:contextualSpacing w:val="0"/>
                        <w:jc w:val="both"/>
                        <w:rPr>
                          <w:lang w:eastAsia="zh-CN"/>
                        </w:rPr>
                      </w:pPr>
                      <w:r w:rsidRPr="008557A2">
                        <w:rPr>
                          <w:rFonts w:hint="eastAsia"/>
                          <w:lang w:eastAsia="zh-CN"/>
                        </w:rPr>
                        <w:t>C</w:t>
                      </w:r>
                      <w:r w:rsidRPr="008557A2">
                        <w:rPr>
                          <w:lang w:eastAsia="zh-CN"/>
                        </w:rPr>
                        <w:t>ompanies to report the dataset used between the NW part model and the UE part model, e.g., whether dataset for training UE part model is the same or a subset of the dataset for training NW part model</w:t>
                      </w:r>
                    </w:p>
                    <w:p w14:paraId="2E20C049" w14:textId="77777777" w:rsidR="00291C43" w:rsidRPr="008557A2" w:rsidRDefault="00291C43" w:rsidP="00BE6BBF">
                      <w:pPr>
                        <w:pStyle w:val="aa"/>
                        <w:numPr>
                          <w:ilvl w:val="1"/>
                          <w:numId w:val="38"/>
                        </w:numPr>
                        <w:autoSpaceDE w:val="0"/>
                        <w:autoSpaceDN w:val="0"/>
                        <w:adjustRightInd w:val="0"/>
                        <w:snapToGrid w:val="0"/>
                        <w:spacing w:after="120"/>
                        <w:contextualSpacing w:val="0"/>
                        <w:jc w:val="both"/>
                        <w:rPr>
                          <w:lang w:eastAsia="zh-CN"/>
                        </w:rPr>
                      </w:pPr>
                      <w:r w:rsidRPr="008557A2">
                        <w:rPr>
                          <w:lang w:eastAsia="zh-CN"/>
                        </w:rPr>
                        <w:t xml:space="preserve">Note 2: Case 1 can be naturally applied to the UE-first training case where 1 UE part model to N&gt;1 separate NW part </w:t>
                      </w:r>
                      <w:proofErr w:type="gramStart"/>
                      <w:r w:rsidRPr="008557A2">
                        <w:rPr>
                          <w:lang w:eastAsia="zh-CN"/>
                        </w:rPr>
                        <w:t>models</w:t>
                      </w:r>
                      <w:proofErr w:type="gramEnd"/>
                    </w:p>
                    <w:p w14:paraId="397D7EE5" w14:textId="77777777" w:rsidR="00291C43" w:rsidRPr="008557A2" w:rsidRDefault="00291C43" w:rsidP="00BE6BBF">
                      <w:pPr>
                        <w:pStyle w:val="aa"/>
                        <w:numPr>
                          <w:ilvl w:val="2"/>
                          <w:numId w:val="38"/>
                        </w:numPr>
                        <w:autoSpaceDE w:val="0"/>
                        <w:autoSpaceDN w:val="0"/>
                        <w:adjustRightInd w:val="0"/>
                        <w:snapToGrid w:val="0"/>
                        <w:spacing w:after="120"/>
                        <w:contextualSpacing w:val="0"/>
                        <w:jc w:val="both"/>
                        <w:rPr>
                          <w:lang w:eastAsia="zh-CN"/>
                        </w:rPr>
                      </w:pPr>
                      <w:r w:rsidRPr="008557A2">
                        <w:rPr>
                          <w:rFonts w:hint="eastAsia"/>
                          <w:lang w:eastAsia="zh-CN"/>
                        </w:rPr>
                        <w:t>C</w:t>
                      </w:r>
                      <w:r w:rsidRPr="008557A2">
                        <w:rPr>
                          <w:lang w:eastAsia="zh-CN"/>
                        </w:rPr>
                        <w:t>ompanies to report the dataset used between the NW part model and the UE part model, e.g., whether dataset for training NW part model is the same or a subset of the dataset for training UE part model</w:t>
                      </w:r>
                    </w:p>
                    <w:p w14:paraId="1E79F0E2" w14:textId="77777777" w:rsidR="00291C43" w:rsidRPr="008557A2" w:rsidRDefault="00291C43" w:rsidP="00BE6BBF">
                      <w:pPr>
                        <w:pStyle w:val="aa"/>
                        <w:numPr>
                          <w:ilvl w:val="1"/>
                          <w:numId w:val="38"/>
                        </w:numPr>
                        <w:autoSpaceDE w:val="0"/>
                        <w:autoSpaceDN w:val="0"/>
                        <w:adjustRightInd w:val="0"/>
                        <w:snapToGrid w:val="0"/>
                        <w:spacing w:after="120"/>
                        <w:contextualSpacing w:val="0"/>
                        <w:jc w:val="both"/>
                        <w:rPr>
                          <w:lang w:eastAsia="zh-CN"/>
                        </w:rPr>
                      </w:pPr>
                      <w:r w:rsidRPr="008557A2">
                        <w:rPr>
                          <w:rFonts w:hint="eastAsia"/>
                          <w:lang w:eastAsia="zh-CN"/>
                        </w:rPr>
                        <w:t>C</w:t>
                      </w:r>
                      <w:r w:rsidRPr="008557A2">
                        <w:rPr>
                          <w:lang w:eastAsia="zh-CN"/>
                        </w:rPr>
                        <w:t>ompanies to report the AI/ML structures for the combination(s) of UE part model and NW part model, which can be the same or different</w:t>
                      </w:r>
                    </w:p>
                    <w:p w14:paraId="471AD1D6" w14:textId="77777777" w:rsidR="00291C43" w:rsidRPr="008557A2" w:rsidRDefault="00291C43" w:rsidP="00BE6BBF">
                      <w:pPr>
                        <w:pStyle w:val="aa"/>
                        <w:numPr>
                          <w:ilvl w:val="1"/>
                          <w:numId w:val="38"/>
                        </w:numPr>
                        <w:autoSpaceDE w:val="0"/>
                        <w:autoSpaceDN w:val="0"/>
                        <w:adjustRightInd w:val="0"/>
                        <w:snapToGrid w:val="0"/>
                        <w:spacing w:after="120"/>
                        <w:contextualSpacing w:val="0"/>
                        <w:jc w:val="both"/>
                        <w:rPr>
                          <w:lang w:eastAsia="zh-CN"/>
                        </w:rPr>
                      </w:pPr>
                      <w:r w:rsidRPr="008557A2">
                        <w:rPr>
                          <w:bCs/>
                          <w:lang w:eastAsia="zh-CN"/>
                        </w:rPr>
                        <w:t>FFS: different quantization methods between NW side and UE side</w:t>
                      </w:r>
                    </w:p>
                    <w:p w14:paraId="6AF0E05F" w14:textId="77777777" w:rsidR="00291C43" w:rsidRPr="008557A2" w:rsidRDefault="00291C43" w:rsidP="00BE6BBF">
                      <w:pPr>
                        <w:pStyle w:val="aa"/>
                        <w:numPr>
                          <w:ilvl w:val="0"/>
                          <w:numId w:val="19"/>
                        </w:numPr>
                        <w:spacing w:before="120" w:after="120"/>
                        <w:contextualSpacing w:val="0"/>
                        <w:jc w:val="both"/>
                        <w:rPr>
                          <w:lang w:eastAsia="zh-CN"/>
                        </w:rPr>
                      </w:pPr>
                      <w:r w:rsidRPr="008557A2">
                        <w:rPr>
                          <w:bCs/>
                          <w:lang w:eastAsia="zh-CN"/>
                        </w:rPr>
                        <w:t xml:space="preserve">Case 2: For UE-first training, Type 3 training between one NW part model and M&gt;1 separate UE part </w:t>
                      </w:r>
                      <w:proofErr w:type="gramStart"/>
                      <w:r w:rsidRPr="008557A2">
                        <w:rPr>
                          <w:bCs/>
                          <w:lang w:eastAsia="zh-CN"/>
                        </w:rPr>
                        <w:t>models</w:t>
                      </w:r>
                      <w:proofErr w:type="gramEnd"/>
                    </w:p>
                    <w:p w14:paraId="35DC905A" w14:textId="77777777" w:rsidR="00291C43" w:rsidRPr="008557A2" w:rsidRDefault="00291C43" w:rsidP="00BE6BBF">
                      <w:pPr>
                        <w:pStyle w:val="aa"/>
                        <w:numPr>
                          <w:ilvl w:val="1"/>
                          <w:numId w:val="38"/>
                        </w:numPr>
                        <w:autoSpaceDE w:val="0"/>
                        <w:autoSpaceDN w:val="0"/>
                        <w:adjustRightInd w:val="0"/>
                        <w:snapToGrid w:val="0"/>
                        <w:spacing w:after="120"/>
                        <w:contextualSpacing w:val="0"/>
                        <w:jc w:val="both"/>
                        <w:rPr>
                          <w:lang w:eastAsia="zh-CN"/>
                        </w:rPr>
                      </w:pPr>
                      <w:r w:rsidRPr="008557A2">
                        <w:rPr>
                          <w:lang w:eastAsia="zh-CN"/>
                        </w:rPr>
                        <w:t>Note: Case 2 can be also applied to the M&gt;1 UE part models to N&gt;1 NW part models</w:t>
                      </w:r>
                    </w:p>
                    <w:p w14:paraId="699A9FA4" w14:textId="77777777" w:rsidR="00291C43" w:rsidRPr="008557A2" w:rsidRDefault="00291C43" w:rsidP="00BE6BBF">
                      <w:pPr>
                        <w:pStyle w:val="aa"/>
                        <w:numPr>
                          <w:ilvl w:val="1"/>
                          <w:numId w:val="38"/>
                        </w:numPr>
                        <w:autoSpaceDE w:val="0"/>
                        <w:autoSpaceDN w:val="0"/>
                        <w:adjustRightInd w:val="0"/>
                        <w:snapToGrid w:val="0"/>
                        <w:spacing w:after="120"/>
                        <w:contextualSpacing w:val="0"/>
                        <w:jc w:val="both"/>
                        <w:rPr>
                          <w:lang w:eastAsia="zh-CN"/>
                        </w:rPr>
                      </w:pPr>
                      <w:r w:rsidRPr="008557A2">
                        <w:rPr>
                          <w:rFonts w:hint="eastAsia"/>
                          <w:lang w:eastAsia="zh-CN"/>
                        </w:rPr>
                        <w:t>C</w:t>
                      </w:r>
                      <w:r w:rsidRPr="008557A2">
                        <w:rPr>
                          <w:lang w:eastAsia="zh-CN"/>
                        </w:rPr>
                        <w:t xml:space="preserve">ompanies to report the AI/ML structures for the </w:t>
                      </w:r>
                      <w:r w:rsidRPr="008557A2">
                        <w:rPr>
                          <w:bCs/>
                          <w:lang w:eastAsia="zh-CN"/>
                        </w:rPr>
                        <w:t xml:space="preserve">M&gt;1 </w:t>
                      </w:r>
                      <w:r w:rsidRPr="008557A2">
                        <w:rPr>
                          <w:lang w:eastAsia="zh-CN"/>
                        </w:rPr>
                        <w:t>UE part models and the NW part model</w:t>
                      </w:r>
                    </w:p>
                    <w:p w14:paraId="6BEB3356" w14:textId="77777777" w:rsidR="00291C43" w:rsidRPr="008557A2" w:rsidRDefault="00291C43" w:rsidP="00BE6BBF">
                      <w:pPr>
                        <w:pStyle w:val="aa"/>
                        <w:numPr>
                          <w:ilvl w:val="1"/>
                          <w:numId w:val="38"/>
                        </w:numPr>
                        <w:autoSpaceDE w:val="0"/>
                        <w:autoSpaceDN w:val="0"/>
                        <w:adjustRightInd w:val="0"/>
                        <w:snapToGrid w:val="0"/>
                        <w:spacing w:after="120"/>
                        <w:contextualSpacing w:val="0"/>
                        <w:jc w:val="both"/>
                        <w:rPr>
                          <w:lang w:eastAsia="zh-CN"/>
                        </w:rPr>
                      </w:pPr>
                      <w:r w:rsidRPr="008557A2">
                        <w:rPr>
                          <w:rFonts w:hint="eastAsia"/>
                          <w:lang w:eastAsia="zh-CN"/>
                        </w:rPr>
                        <w:t>C</w:t>
                      </w:r>
                      <w:r w:rsidRPr="008557A2">
                        <w:rPr>
                          <w:lang w:eastAsia="zh-CN"/>
                        </w:rPr>
                        <w:t>ompanies to report the dataset used at UE part models, e.g., same or different dataset(s) among M UE part models</w:t>
                      </w:r>
                    </w:p>
                    <w:p w14:paraId="391D6580" w14:textId="77777777" w:rsidR="00291C43" w:rsidRPr="008557A2" w:rsidRDefault="00291C43" w:rsidP="00BE6BBF">
                      <w:pPr>
                        <w:pStyle w:val="aa"/>
                        <w:numPr>
                          <w:ilvl w:val="0"/>
                          <w:numId w:val="19"/>
                        </w:numPr>
                        <w:spacing w:before="120" w:after="120"/>
                        <w:contextualSpacing w:val="0"/>
                        <w:jc w:val="both"/>
                        <w:rPr>
                          <w:lang w:eastAsia="zh-CN"/>
                        </w:rPr>
                      </w:pPr>
                      <w:r w:rsidRPr="008557A2">
                        <w:rPr>
                          <w:bCs/>
                          <w:lang w:eastAsia="zh-CN"/>
                        </w:rPr>
                        <w:t xml:space="preserve">Case 3: For NW-first training, Type 3 training between one UE part model and N&gt;1 separate NW part </w:t>
                      </w:r>
                      <w:proofErr w:type="gramStart"/>
                      <w:r w:rsidRPr="008557A2">
                        <w:rPr>
                          <w:bCs/>
                          <w:lang w:eastAsia="zh-CN"/>
                        </w:rPr>
                        <w:t>models</w:t>
                      </w:r>
                      <w:proofErr w:type="gramEnd"/>
                    </w:p>
                    <w:p w14:paraId="37CBB1B2" w14:textId="77777777" w:rsidR="00291C43" w:rsidRPr="008557A2" w:rsidRDefault="00291C43" w:rsidP="00BE6BBF">
                      <w:pPr>
                        <w:pStyle w:val="aa"/>
                        <w:numPr>
                          <w:ilvl w:val="1"/>
                          <w:numId w:val="38"/>
                        </w:numPr>
                        <w:autoSpaceDE w:val="0"/>
                        <w:autoSpaceDN w:val="0"/>
                        <w:adjustRightInd w:val="0"/>
                        <w:snapToGrid w:val="0"/>
                        <w:spacing w:after="120"/>
                        <w:contextualSpacing w:val="0"/>
                        <w:jc w:val="both"/>
                        <w:rPr>
                          <w:lang w:eastAsia="zh-CN"/>
                        </w:rPr>
                      </w:pPr>
                      <w:r w:rsidRPr="008557A2">
                        <w:rPr>
                          <w:lang w:eastAsia="zh-CN"/>
                        </w:rPr>
                        <w:t>Note: Case 3 can be also applied to the N&gt;1 NW part models to M&gt;1 UE part models</w:t>
                      </w:r>
                    </w:p>
                    <w:p w14:paraId="1C6CDD79" w14:textId="77777777" w:rsidR="00291C43" w:rsidRPr="008557A2" w:rsidRDefault="00291C43" w:rsidP="00BE6BBF">
                      <w:pPr>
                        <w:pStyle w:val="aa"/>
                        <w:numPr>
                          <w:ilvl w:val="1"/>
                          <w:numId w:val="38"/>
                        </w:numPr>
                        <w:autoSpaceDE w:val="0"/>
                        <w:autoSpaceDN w:val="0"/>
                        <w:adjustRightInd w:val="0"/>
                        <w:snapToGrid w:val="0"/>
                        <w:spacing w:after="120"/>
                        <w:contextualSpacing w:val="0"/>
                        <w:jc w:val="both"/>
                        <w:rPr>
                          <w:lang w:eastAsia="zh-CN"/>
                        </w:rPr>
                      </w:pPr>
                      <w:r w:rsidRPr="008557A2">
                        <w:rPr>
                          <w:rFonts w:hint="eastAsia"/>
                          <w:lang w:eastAsia="zh-CN"/>
                        </w:rPr>
                        <w:t>C</w:t>
                      </w:r>
                      <w:r w:rsidRPr="008557A2">
                        <w:rPr>
                          <w:lang w:eastAsia="zh-CN"/>
                        </w:rPr>
                        <w:t xml:space="preserve">ompanies to report the AI/ML structures for the UE part model and the </w:t>
                      </w:r>
                      <w:r w:rsidRPr="008557A2">
                        <w:rPr>
                          <w:bCs/>
                          <w:lang w:eastAsia="zh-CN"/>
                        </w:rPr>
                        <w:t xml:space="preserve">N&gt;1 </w:t>
                      </w:r>
                      <w:r w:rsidRPr="008557A2">
                        <w:rPr>
                          <w:lang w:eastAsia="zh-CN"/>
                        </w:rPr>
                        <w:t>NW part models</w:t>
                      </w:r>
                    </w:p>
                    <w:p w14:paraId="17791C56" w14:textId="77777777" w:rsidR="00291C43" w:rsidRPr="008557A2" w:rsidRDefault="00291C43" w:rsidP="00BE6BBF">
                      <w:pPr>
                        <w:pStyle w:val="aa"/>
                        <w:numPr>
                          <w:ilvl w:val="1"/>
                          <w:numId w:val="38"/>
                        </w:numPr>
                        <w:autoSpaceDE w:val="0"/>
                        <w:autoSpaceDN w:val="0"/>
                        <w:adjustRightInd w:val="0"/>
                        <w:snapToGrid w:val="0"/>
                        <w:spacing w:after="120"/>
                        <w:contextualSpacing w:val="0"/>
                        <w:jc w:val="both"/>
                        <w:rPr>
                          <w:lang w:eastAsia="zh-CN"/>
                        </w:rPr>
                      </w:pPr>
                      <w:r w:rsidRPr="008557A2">
                        <w:rPr>
                          <w:rFonts w:hint="eastAsia"/>
                          <w:lang w:eastAsia="zh-CN"/>
                        </w:rPr>
                        <w:t>C</w:t>
                      </w:r>
                      <w:r w:rsidRPr="008557A2">
                        <w:rPr>
                          <w:lang w:eastAsia="zh-CN"/>
                        </w:rPr>
                        <w:t>ompanies to report the dataset used at NW part models, e.g., same or different dataset(s) among N NW part models</w:t>
                      </w:r>
                    </w:p>
                    <w:p w14:paraId="1C40DD9F" w14:textId="77777777" w:rsidR="00291C43" w:rsidRPr="0083054D" w:rsidRDefault="00291C43" w:rsidP="00BE6BBF">
                      <w:pPr>
                        <w:pStyle w:val="aa"/>
                        <w:numPr>
                          <w:ilvl w:val="0"/>
                          <w:numId w:val="19"/>
                        </w:numPr>
                        <w:spacing w:before="120" w:after="120"/>
                        <w:contextualSpacing w:val="0"/>
                        <w:jc w:val="both"/>
                        <w:rPr>
                          <w:lang w:eastAsia="zh-CN"/>
                        </w:rPr>
                      </w:pPr>
                      <w:r w:rsidRPr="0083054D">
                        <w:rPr>
                          <w:bCs/>
                          <w:lang w:eastAsia="zh-CN"/>
                        </w:rPr>
                        <w:t>FFS: whether/how to report overhead of dataset</w:t>
                      </w:r>
                    </w:p>
                    <w:p w14:paraId="5C6B4E72" w14:textId="75945B8C" w:rsidR="00291C43" w:rsidRPr="008557A2" w:rsidRDefault="00291C43" w:rsidP="00E80BD3">
                      <w:pPr>
                        <w:spacing w:after="120" w:line="231" w:lineRule="atLeast"/>
                        <w:rPr>
                          <w:rFonts w:eastAsia="等线"/>
                          <w:lang w:eastAsia="zh-CN"/>
                        </w:rPr>
                      </w:pPr>
                    </w:p>
                  </w:txbxContent>
                </v:textbox>
                <w10:anchorlock/>
              </v:shape>
            </w:pict>
          </mc:Fallback>
        </mc:AlternateContent>
      </w:r>
    </w:p>
    <w:p w14:paraId="731F66A8" w14:textId="37B9A6A9" w:rsidR="00B928F4" w:rsidRDefault="00551F8A" w:rsidP="00E94BAD">
      <w:pPr>
        <w:pStyle w:val="a0"/>
        <w:spacing w:line="288" w:lineRule="auto"/>
        <w:rPr>
          <w:rFonts w:eastAsiaTheme="minorEastAsia"/>
          <w:lang w:eastAsia="zh-CN"/>
        </w:rPr>
      </w:pPr>
      <w:r>
        <w:rPr>
          <w:noProof/>
        </w:rPr>
        <w:lastRenderedPageBreak/>
        <mc:AlternateContent>
          <mc:Choice Requires="wps">
            <w:drawing>
              <wp:inline distT="0" distB="0" distL="0" distR="0" wp14:anchorId="139C41D1" wp14:editId="7718DD59">
                <wp:extent cx="5892199" cy="8755039"/>
                <wp:effectExtent l="0" t="0" r="13335" b="27305"/>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99" cy="8755039"/>
                        </a:xfrm>
                        <a:prstGeom prst="rect">
                          <a:avLst/>
                        </a:prstGeom>
                        <a:solidFill>
                          <a:srgbClr val="FFFFFF"/>
                        </a:solidFill>
                        <a:ln w="6350">
                          <a:solidFill>
                            <a:srgbClr val="000000"/>
                          </a:solidFill>
                          <a:miter lim="800000"/>
                          <a:headEnd/>
                          <a:tailEnd/>
                        </a:ln>
                      </wps:spPr>
                      <wps:txbx>
                        <w:txbxContent>
                          <w:p w14:paraId="429A7B94" w14:textId="77777777" w:rsidR="00291C43" w:rsidRPr="0083054D" w:rsidRDefault="00291C43" w:rsidP="00BE6BBF">
                            <w:pPr>
                              <w:jc w:val="both"/>
                              <w:rPr>
                                <w:rFonts w:eastAsia="等线"/>
                                <w:highlight w:val="green"/>
                                <w:lang w:eastAsia="zh-CN"/>
                              </w:rPr>
                            </w:pPr>
                            <w:r w:rsidRPr="0083054D">
                              <w:rPr>
                                <w:rFonts w:eastAsia="等线" w:hint="eastAsia"/>
                                <w:highlight w:val="green"/>
                                <w:lang w:eastAsia="zh-CN"/>
                              </w:rPr>
                              <w:t>A</w:t>
                            </w:r>
                            <w:r w:rsidRPr="0083054D">
                              <w:rPr>
                                <w:rFonts w:eastAsia="等线"/>
                                <w:highlight w:val="green"/>
                                <w:lang w:eastAsia="zh-CN"/>
                              </w:rPr>
                              <w:t>greement</w:t>
                            </w:r>
                          </w:p>
                          <w:p w14:paraId="3B83C331" w14:textId="77777777" w:rsidR="00291C43" w:rsidRPr="0083054D" w:rsidRDefault="00291C43" w:rsidP="00BE6BBF">
                            <w:pPr>
                              <w:jc w:val="both"/>
                              <w:rPr>
                                <w:bCs/>
                                <w:lang w:eastAsia="zh-CN"/>
                              </w:rPr>
                            </w:pPr>
                            <w:r w:rsidRPr="0083054D">
                              <w:rPr>
                                <w:bCs/>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48E41441"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rFonts w:hint="eastAsia"/>
                                <w:bCs/>
                                <w:lang w:eastAsia="zh-CN"/>
                              </w:rPr>
                              <w:t>C</w:t>
                            </w:r>
                            <w:r w:rsidRPr="0083054D">
                              <w:rPr>
                                <w:bCs/>
                                <w:lang w:eastAsia="zh-CN"/>
                              </w:rPr>
                              <w:t xml:space="preserve">ase 1: The AI/ML model is trained based on training dataset from </w:t>
                            </w:r>
                            <w:r w:rsidRPr="0083054D">
                              <w:rPr>
                                <w:bCs/>
                                <w:u w:val="single"/>
                                <w:lang w:eastAsia="zh-CN"/>
                              </w:rPr>
                              <w:t>a fixed dimension X1</w:t>
                            </w:r>
                            <w:r w:rsidRPr="0083054D">
                              <w:rPr>
                                <w:bCs/>
                                <w:lang w:eastAsia="zh-CN"/>
                              </w:rPr>
                              <w:t xml:space="preserve"> (e.g., a fixed bandwidth/frequency granularity, and/or number of antenna ports), and then the AI/ML model performs inference/test on a dataset from the </w:t>
                            </w:r>
                            <w:r w:rsidRPr="0083054D">
                              <w:rPr>
                                <w:bCs/>
                                <w:u w:val="single"/>
                                <w:lang w:eastAsia="zh-CN"/>
                              </w:rPr>
                              <w:t>same dimension X1</w:t>
                            </w:r>
                            <w:r w:rsidRPr="0083054D">
                              <w:rPr>
                                <w:bCs/>
                                <w:lang w:eastAsia="zh-CN"/>
                              </w:rPr>
                              <w:t>.</w:t>
                            </w:r>
                          </w:p>
                          <w:p w14:paraId="70E9D934"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 xml:space="preserve">Case 2: The AI/ML model is trained based on training dataset from </w:t>
                            </w:r>
                            <w:r w:rsidRPr="0083054D">
                              <w:rPr>
                                <w:bCs/>
                                <w:u w:val="single"/>
                                <w:lang w:eastAsia="zh-CN"/>
                              </w:rPr>
                              <w:t>a single dimension X1</w:t>
                            </w:r>
                            <w:r w:rsidRPr="0083054D">
                              <w:rPr>
                                <w:bCs/>
                                <w:lang w:eastAsia="zh-CN"/>
                              </w:rPr>
                              <w:t xml:space="preserve">, and then the AI/ML model performs inference/test on a dataset from a </w:t>
                            </w:r>
                            <w:r w:rsidRPr="0083054D">
                              <w:rPr>
                                <w:bCs/>
                                <w:u w:val="single"/>
                                <w:lang w:eastAsia="zh-CN"/>
                              </w:rPr>
                              <w:t>different dimension X2</w:t>
                            </w:r>
                            <w:r w:rsidRPr="0083054D">
                              <w:rPr>
                                <w:bCs/>
                                <w:lang w:eastAsia="zh-CN"/>
                              </w:rPr>
                              <w:t>.</w:t>
                            </w:r>
                          </w:p>
                          <w:p w14:paraId="563E86B1"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 xml:space="preserve">Case 3: The AI/ML model is trained based on training dataset </w:t>
                            </w:r>
                            <w:r w:rsidRPr="0083054D">
                              <w:rPr>
                                <w:bCs/>
                                <w:u w:val="single"/>
                                <w:lang w:eastAsia="zh-CN"/>
                              </w:rPr>
                              <w:t>by mixing datasets subject to multiple dimensions of X1, X</w:t>
                            </w:r>
                            <w:proofErr w:type="gramStart"/>
                            <w:r w:rsidRPr="0083054D">
                              <w:rPr>
                                <w:bCs/>
                                <w:u w:val="single"/>
                                <w:lang w:eastAsia="zh-CN"/>
                              </w:rPr>
                              <w:t>2,...</w:t>
                            </w:r>
                            <w:proofErr w:type="gramEnd"/>
                            <w:r w:rsidRPr="0083054D">
                              <w:rPr>
                                <w:bCs/>
                                <w:u w:val="single"/>
                                <w:lang w:eastAsia="zh-CN"/>
                              </w:rPr>
                              <w:t xml:space="preserve">, </w:t>
                            </w:r>
                            <w:proofErr w:type="spellStart"/>
                            <w:r w:rsidRPr="0083054D">
                              <w:rPr>
                                <w:bCs/>
                                <w:u w:val="single"/>
                                <w:lang w:eastAsia="zh-CN"/>
                              </w:rPr>
                              <w:t>Xn</w:t>
                            </w:r>
                            <w:proofErr w:type="spellEnd"/>
                            <w:r w:rsidRPr="0083054D">
                              <w:rPr>
                                <w:bCs/>
                                <w:lang w:eastAsia="zh-CN"/>
                              </w:rPr>
                              <w:t xml:space="preserve">, and then the AI/ML model performs inference/test on a single dataset subject to the dimension of X1, or X2,…, or </w:t>
                            </w:r>
                            <w:proofErr w:type="spellStart"/>
                            <w:r w:rsidRPr="0083054D">
                              <w:rPr>
                                <w:bCs/>
                                <w:lang w:eastAsia="zh-CN"/>
                              </w:rPr>
                              <w:t>Xn</w:t>
                            </w:r>
                            <w:proofErr w:type="spellEnd"/>
                            <w:r w:rsidRPr="0083054D">
                              <w:rPr>
                                <w:bCs/>
                                <w:lang w:eastAsia="zh-CN"/>
                              </w:rPr>
                              <w:t>.</w:t>
                            </w:r>
                          </w:p>
                          <w:p w14:paraId="37C2163C"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 xml:space="preserve">Note: </w:t>
                            </w:r>
                            <w:r w:rsidRPr="0083054D">
                              <w:rPr>
                                <w:rFonts w:hint="eastAsia"/>
                                <w:bCs/>
                                <w:lang w:eastAsia="zh-CN"/>
                              </w:rPr>
                              <w:t>F</w:t>
                            </w:r>
                            <w:r w:rsidRPr="0083054D">
                              <w:rPr>
                                <w:bCs/>
                                <w:lang w:eastAsia="zh-CN"/>
                              </w:rPr>
                              <w:t xml:space="preserve">or Case 2/3, the solutions to achieve the scalability between Xi and </w:t>
                            </w:r>
                            <w:proofErr w:type="spellStart"/>
                            <w:r w:rsidRPr="0083054D">
                              <w:rPr>
                                <w:bCs/>
                                <w:lang w:eastAsia="zh-CN"/>
                              </w:rPr>
                              <w:t>Xj</w:t>
                            </w:r>
                            <w:proofErr w:type="spellEnd"/>
                            <w:r w:rsidRPr="0083054D">
                              <w:rPr>
                                <w:bCs/>
                                <w:lang w:eastAsia="zh-CN"/>
                              </w:rPr>
                              <w:t xml:space="preserve">, are reported by companies, including, e.g., </w:t>
                            </w:r>
                            <w:r w:rsidRPr="0083054D">
                              <w:rPr>
                                <w:lang w:eastAsia="zh-CN"/>
                              </w:rPr>
                              <w:t xml:space="preserve">pre-processing </w:t>
                            </w:r>
                            <w:r w:rsidRPr="0083054D">
                              <w:rPr>
                                <w:rFonts w:hint="eastAsia"/>
                                <w:lang w:eastAsia="zh-CN"/>
                              </w:rPr>
                              <w:t>t</w:t>
                            </w:r>
                            <w:r w:rsidRPr="0083054D">
                              <w:rPr>
                                <w:lang w:eastAsia="zh-CN"/>
                              </w:rPr>
                              <w:t xml:space="preserve">o angle-delay domain, padding, </w:t>
                            </w:r>
                            <w:r w:rsidRPr="0083054D">
                              <w:rPr>
                                <w:bCs/>
                                <w:lang w:eastAsia="zh-CN"/>
                              </w:rPr>
                              <w:t>additional adaptation layer in AI/ML model, etc.</w:t>
                            </w:r>
                          </w:p>
                          <w:p w14:paraId="2BDBBEC9" w14:textId="77777777" w:rsidR="00291C43" w:rsidRPr="0083054D" w:rsidRDefault="00291C43" w:rsidP="00BE6BBF">
                            <w:pPr>
                              <w:pStyle w:val="aa"/>
                              <w:numPr>
                                <w:ilvl w:val="0"/>
                                <w:numId w:val="19"/>
                              </w:numPr>
                              <w:snapToGrid w:val="0"/>
                              <w:spacing w:after="120"/>
                              <w:contextualSpacing w:val="0"/>
                              <w:jc w:val="both"/>
                              <w:rPr>
                                <w:bCs/>
                                <w:lang w:eastAsia="zh-CN"/>
                              </w:rPr>
                            </w:pPr>
                            <w:r w:rsidRPr="0083054D">
                              <w:rPr>
                                <w:bCs/>
                                <w:lang w:eastAsia="zh-CN"/>
                              </w:rPr>
                              <w:t>FFS the verification of fine-tuning</w:t>
                            </w:r>
                          </w:p>
                          <w:p w14:paraId="2832E755" w14:textId="77777777" w:rsidR="00291C43" w:rsidRPr="0083054D" w:rsidRDefault="00291C43" w:rsidP="00BE6BBF">
                            <w:pPr>
                              <w:pStyle w:val="aa"/>
                              <w:numPr>
                                <w:ilvl w:val="0"/>
                                <w:numId w:val="19"/>
                              </w:numPr>
                              <w:snapToGrid w:val="0"/>
                              <w:spacing w:after="120"/>
                              <w:contextualSpacing w:val="0"/>
                              <w:jc w:val="both"/>
                              <w:rPr>
                                <w:bCs/>
                                <w:lang w:eastAsia="zh-CN"/>
                              </w:rPr>
                            </w:pPr>
                            <w:r w:rsidRPr="0083054D">
                              <w:rPr>
                                <w:bCs/>
                                <w:lang w:eastAsia="zh-CN"/>
                              </w:rPr>
                              <w:t>FFS other additional cases</w:t>
                            </w:r>
                          </w:p>
                          <w:p w14:paraId="66E8F3DA" w14:textId="77777777" w:rsidR="00291C43" w:rsidRPr="0083054D" w:rsidRDefault="00291C43" w:rsidP="00BE6BBF">
                            <w:pPr>
                              <w:jc w:val="both"/>
                              <w:rPr>
                                <w:rFonts w:eastAsia="等线"/>
                                <w:highlight w:val="green"/>
                                <w:lang w:eastAsia="zh-CN"/>
                              </w:rPr>
                            </w:pPr>
                            <w:r w:rsidRPr="0083054D">
                              <w:rPr>
                                <w:rFonts w:eastAsia="等线" w:hint="eastAsia"/>
                                <w:highlight w:val="green"/>
                                <w:lang w:eastAsia="zh-CN"/>
                              </w:rPr>
                              <w:t>A</w:t>
                            </w:r>
                            <w:r w:rsidRPr="0083054D">
                              <w:rPr>
                                <w:rFonts w:eastAsia="等线"/>
                                <w:highlight w:val="green"/>
                                <w:lang w:eastAsia="zh-CN"/>
                              </w:rPr>
                              <w:t>greement</w:t>
                            </w:r>
                          </w:p>
                          <w:p w14:paraId="11DFE510" w14:textId="77777777" w:rsidR="00291C43" w:rsidRPr="0083054D" w:rsidRDefault="00291C43" w:rsidP="00BE6BBF">
                            <w:pPr>
                              <w:jc w:val="both"/>
                              <w:rPr>
                                <w:bCs/>
                                <w:lang w:eastAsia="zh-CN"/>
                              </w:rPr>
                            </w:pPr>
                            <w:r w:rsidRPr="0083054D">
                              <w:rPr>
                                <w:bCs/>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55635BBF"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rFonts w:hint="eastAsia"/>
                                <w:bCs/>
                                <w:lang w:eastAsia="zh-CN"/>
                              </w:rPr>
                              <w:t>C</w:t>
                            </w:r>
                            <w:r w:rsidRPr="0083054D">
                              <w:rPr>
                                <w:bCs/>
                                <w:lang w:eastAsia="zh-CN"/>
                              </w:rPr>
                              <w:t xml:space="preserve">ase 1: The AI/ML model is trained based on training dataset from </w:t>
                            </w:r>
                            <w:r w:rsidRPr="0083054D">
                              <w:rPr>
                                <w:bCs/>
                                <w:u w:val="single"/>
                                <w:lang w:eastAsia="zh-CN"/>
                              </w:rPr>
                              <w:t>a fixed output dimension Y1</w:t>
                            </w:r>
                            <w:r w:rsidRPr="0083054D">
                              <w:rPr>
                                <w:bCs/>
                                <w:lang w:eastAsia="zh-CN"/>
                              </w:rPr>
                              <w:t xml:space="preserve"> (e.g., a fixed CSI feedback dimension), and then the AI/ML model performs inference/test on a dataset from the </w:t>
                            </w:r>
                            <w:r w:rsidRPr="0083054D">
                              <w:rPr>
                                <w:bCs/>
                                <w:u w:val="single"/>
                                <w:lang w:eastAsia="zh-CN"/>
                              </w:rPr>
                              <w:t>same output dimension Y1</w:t>
                            </w:r>
                            <w:r w:rsidRPr="0083054D">
                              <w:rPr>
                                <w:bCs/>
                                <w:lang w:eastAsia="zh-CN"/>
                              </w:rPr>
                              <w:t>.</w:t>
                            </w:r>
                          </w:p>
                          <w:p w14:paraId="5FC38C6C"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 xml:space="preserve">Case 2: The AI/ML model is trained based on training dataset from </w:t>
                            </w:r>
                            <w:r w:rsidRPr="0083054D">
                              <w:rPr>
                                <w:bCs/>
                                <w:u w:val="single"/>
                                <w:lang w:eastAsia="zh-CN"/>
                              </w:rPr>
                              <w:t>a single output dimension Y1</w:t>
                            </w:r>
                            <w:r w:rsidRPr="0083054D">
                              <w:rPr>
                                <w:bCs/>
                                <w:lang w:eastAsia="zh-CN"/>
                              </w:rPr>
                              <w:t xml:space="preserve">, and then the AI/ML model performs inference/test on a dataset from a </w:t>
                            </w:r>
                            <w:r w:rsidRPr="0083054D">
                              <w:rPr>
                                <w:bCs/>
                                <w:u w:val="single"/>
                                <w:lang w:eastAsia="zh-CN"/>
                              </w:rPr>
                              <w:t>different output dimension Y2</w:t>
                            </w:r>
                            <w:r w:rsidRPr="0083054D">
                              <w:rPr>
                                <w:bCs/>
                                <w:lang w:eastAsia="zh-CN"/>
                              </w:rPr>
                              <w:t>.</w:t>
                            </w:r>
                          </w:p>
                          <w:p w14:paraId="6BEEE37F"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 xml:space="preserve">Case 3: The AI/ML model is trained based on training dataset </w:t>
                            </w:r>
                            <w:r w:rsidRPr="0083054D">
                              <w:rPr>
                                <w:bCs/>
                                <w:u w:val="single"/>
                                <w:lang w:eastAsia="zh-CN"/>
                              </w:rPr>
                              <w:t>by mixing datasets subject to multiple dimensions of Y1, Y</w:t>
                            </w:r>
                            <w:proofErr w:type="gramStart"/>
                            <w:r w:rsidRPr="0083054D">
                              <w:rPr>
                                <w:bCs/>
                                <w:u w:val="single"/>
                                <w:lang w:eastAsia="zh-CN"/>
                              </w:rPr>
                              <w:t>2,...</w:t>
                            </w:r>
                            <w:proofErr w:type="gramEnd"/>
                            <w:r w:rsidRPr="0083054D">
                              <w:rPr>
                                <w:bCs/>
                                <w:u w:val="single"/>
                                <w:lang w:eastAsia="zh-CN"/>
                              </w:rPr>
                              <w:t xml:space="preserve">, </w:t>
                            </w:r>
                            <w:proofErr w:type="spellStart"/>
                            <w:r w:rsidRPr="0083054D">
                              <w:rPr>
                                <w:bCs/>
                                <w:u w:val="single"/>
                                <w:lang w:eastAsia="zh-CN"/>
                              </w:rPr>
                              <w:t>Yn</w:t>
                            </w:r>
                            <w:proofErr w:type="spellEnd"/>
                            <w:r w:rsidRPr="0083054D">
                              <w:rPr>
                                <w:bCs/>
                                <w:lang w:eastAsia="zh-CN"/>
                              </w:rPr>
                              <w:t xml:space="preserve">, and then the AI/ML model performs inference/test on a single dataset of Y1, or Y2,…, or </w:t>
                            </w:r>
                            <w:proofErr w:type="spellStart"/>
                            <w:r w:rsidRPr="0083054D">
                              <w:rPr>
                                <w:bCs/>
                                <w:lang w:eastAsia="zh-CN"/>
                              </w:rPr>
                              <w:t>Yn</w:t>
                            </w:r>
                            <w:proofErr w:type="spellEnd"/>
                            <w:r w:rsidRPr="0083054D">
                              <w:rPr>
                                <w:bCs/>
                                <w:lang w:eastAsia="zh-CN"/>
                              </w:rPr>
                              <w:t>.</w:t>
                            </w:r>
                          </w:p>
                          <w:p w14:paraId="469A7E4A"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Note: For Case 1/2/3, companies to report whether the output of the CSI generation part is before quantization or after quantization.</w:t>
                            </w:r>
                          </w:p>
                          <w:p w14:paraId="2FEBC02A"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 xml:space="preserve">Note: </w:t>
                            </w:r>
                            <w:r w:rsidRPr="0083054D">
                              <w:rPr>
                                <w:rFonts w:hint="eastAsia"/>
                                <w:bCs/>
                                <w:lang w:eastAsia="zh-CN"/>
                              </w:rPr>
                              <w:t>F</w:t>
                            </w:r>
                            <w:r w:rsidRPr="0083054D">
                              <w:rPr>
                                <w:bCs/>
                                <w:lang w:eastAsia="zh-CN"/>
                              </w:rPr>
                              <w:t xml:space="preserve">or Case 2/3, the solutions to achieve the scalability between Yi and </w:t>
                            </w:r>
                            <w:proofErr w:type="spellStart"/>
                            <w:r w:rsidRPr="0083054D">
                              <w:rPr>
                                <w:bCs/>
                                <w:lang w:eastAsia="zh-CN"/>
                              </w:rPr>
                              <w:t>Yj</w:t>
                            </w:r>
                            <w:proofErr w:type="spellEnd"/>
                            <w:r w:rsidRPr="0083054D">
                              <w:rPr>
                                <w:bCs/>
                                <w:lang w:eastAsia="zh-CN"/>
                              </w:rPr>
                              <w:t>, are reported by companies, including, e.g., truncation, additional adaptation layer in AI/ML model, etc.</w:t>
                            </w:r>
                          </w:p>
                          <w:p w14:paraId="0237D897"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FFS the verification of fine-tuning</w:t>
                            </w:r>
                          </w:p>
                          <w:p w14:paraId="337CB75A"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FFS other additional cases</w:t>
                            </w:r>
                          </w:p>
                          <w:p w14:paraId="254960C9" w14:textId="77777777" w:rsidR="00291C43" w:rsidRPr="0083054D" w:rsidRDefault="00291C43" w:rsidP="00BE6BBF">
                            <w:pPr>
                              <w:jc w:val="both"/>
                              <w:rPr>
                                <w:bCs/>
                                <w:highlight w:val="green"/>
                                <w:lang w:eastAsia="zh-CN"/>
                              </w:rPr>
                            </w:pPr>
                            <w:r w:rsidRPr="0083054D">
                              <w:rPr>
                                <w:rFonts w:hint="eastAsia"/>
                                <w:bCs/>
                                <w:highlight w:val="green"/>
                                <w:lang w:eastAsia="zh-CN"/>
                              </w:rPr>
                              <w:t>Agreement</w:t>
                            </w:r>
                          </w:p>
                          <w:p w14:paraId="0B12C036" w14:textId="77777777" w:rsidR="00291C43" w:rsidRPr="0083054D" w:rsidRDefault="00291C43" w:rsidP="00BE6BBF">
                            <w:pPr>
                              <w:pStyle w:val="aa"/>
                              <w:numPr>
                                <w:ilvl w:val="0"/>
                                <w:numId w:val="19"/>
                              </w:numPr>
                              <w:jc w:val="both"/>
                              <w:rPr>
                                <w:bCs/>
                                <w:lang w:eastAsia="zh-CN"/>
                              </w:rPr>
                            </w:pPr>
                            <w:r w:rsidRPr="0083054D">
                              <w:rPr>
                                <w:bCs/>
                                <w:lang w:eastAsia="zh-CN"/>
                              </w:rPr>
                              <w:t>For the evaluation of the high resolution quantization of the ground-truth CSI in the CSI compression, Float32 is adopted as the baseline/upper-bound of performance comparison.</w:t>
                            </w:r>
                          </w:p>
                          <w:p w14:paraId="12814C84" w14:textId="77777777" w:rsidR="00291C43" w:rsidRPr="0083054D" w:rsidRDefault="00291C43" w:rsidP="00BE6BBF">
                            <w:pPr>
                              <w:spacing w:beforeLines="100" w:before="240"/>
                              <w:jc w:val="both"/>
                              <w:rPr>
                                <w:highlight w:val="green"/>
                                <w:lang w:eastAsia="zh-CN"/>
                              </w:rPr>
                            </w:pPr>
                            <w:r w:rsidRPr="0083054D">
                              <w:rPr>
                                <w:highlight w:val="green"/>
                                <w:lang w:eastAsia="zh-CN"/>
                              </w:rPr>
                              <w:t>Agreement</w:t>
                            </w:r>
                          </w:p>
                          <w:p w14:paraId="0561157C" w14:textId="77777777" w:rsidR="00291C43" w:rsidRPr="0083054D" w:rsidRDefault="00291C43" w:rsidP="00BE6BBF">
                            <w:pPr>
                              <w:spacing w:beforeLines="100" w:before="240"/>
                              <w:jc w:val="both"/>
                              <w:rPr>
                                <w:bCs/>
                                <w:lang w:eastAsia="zh-CN"/>
                              </w:rPr>
                            </w:pPr>
                            <w:r w:rsidRPr="0083054D">
                              <w:rPr>
                                <w:lang w:eastAsia="zh-CN"/>
                              </w:rPr>
                              <w:t xml:space="preserve">For the </w:t>
                            </w:r>
                            <w:r w:rsidRPr="0083054D">
                              <w:rPr>
                                <w:bCs/>
                                <w:lang w:eastAsia="zh-CN"/>
                              </w:rPr>
                              <w:t>evaluation of quantization aware/non-aware training, the following cases are considered and reported by companies:</w:t>
                            </w:r>
                          </w:p>
                          <w:p w14:paraId="7881EBFE" w14:textId="77777777" w:rsidR="00291C43" w:rsidRPr="0083054D" w:rsidRDefault="00291C43" w:rsidP="00BE6BBF">
                            <w:pPr>
                              <w:pStyle w:val="aa"/>
                              <w:numPr>
                                <w:ilvl w:val="0"/>
                                <w:numId w:val="19"/>
                              </w:numPr>
                              <w:spacing w:before="120" w:after="120"/>
                              <w:contextualSpacing w:val="0"/>
                              <w:jc w:val="both"/>
                              <w:rPr>
                                <w:lang w:eastAsia="zh-CN"/>
                              </w:rPr>
                            </w:pPr>
                            <w:r w:rsidRPr="0083054D">
                              <w:rPr>
                                <w:bCs/>
                                <w:lang w:eastAsia="zh-CN"/>
                              </w:rPr>
                              <w:t>Case 1: Quantization non-aware training, where the float-format variables are directly passed from CSI generation part to CSI reconstruction part during the training</w:t>
                            </w:r>
                          </w:p>
                          <w:p w14:paraId="2B476716" w14:textId="77777777" w:rsidR="00291C43" w:rsidRPr="0083054D" w:rsidRDefault="00291C43" w:rsidP="00BE6BBF">
                            <w:pPr>
                              <w:pStyle w:val="aa"/>
                              <w:numPr>
                                <w:ilvl w:val="1"/>
                                <w:numId w:val="19"/>
                              </w:numPr>
                              <w:spacing w:before="120" w:after="120"/>
                              <w:contextualSpacing w:val="0"/>
                              <w:jc w:val="both"/>
                              <w:rPr>
                                <w:lang w:eastAsia="zh-CN"/>
                              </w:rPr>
                            </w:pPr>
                            <w:r w:rsidRPr="0083054D">
                              <w:rPr>
                                <w:bCs/>
                                <w:lang w:eastAsia="zh-CN"/>
                              </w:rPr>
                              <w:t xml:space="preserve">Fixed/pre-configured quantization method/parameters </w:t>
                            </w:r>
                            <w:proofErr w:type="gramStart"/>
                            <w:r w:rsidRPr="0083054D">
                              <w:rPr>
                                <w:bCs/>
                                <w:lang w:eastAsia="zh-CN"/>
                              </w:rPr>
                              <w:t>is</w:t>
                            </w:r>
                            <w:proofErr w:type="gramEnd"/>
                            <w:r w:rsidRPr="0083054D">
                              <w:rPr>
                                <w:bCs/>
                                <w:lang w:eastAsia="zh-CN"/>
                              </w:rPr>
                              <w:t xml:space="preserve"> applied for the inference phase</w:t>
                            </w:r>
                          </w:p>
                          <w:p w14:paraId="6D4A7B8D" w14:textId="77777777" w:rsidR="00291C43" w:rsidRPr="0083054D" w:rsidRDefault="00291C43" w:rsidP="00BE6BBF">
                            <w:pPr>
                              <w:pStyle w:val="aa"/>
                              <w:numPr>
                                <w:ilvl w:val="2"/>
                                <w:numId w:val="19"/>
                              </w:numPr>
                              <w:spacing w:before="120" w:after="120"/>
                              <w:contextualSpacing w:val="0"/>
                              <w:jc w:val="both"/>
                              <w:rPr>
                                <w:lang w:eastAsia="zh-CN"/>
                              </w:rPr>
                            </w:pPr>
                            <w:r w:rsidRPr="0083054D">
                              <w:rPr>
                                <w:bCs/>
                                <w:lang w:eastAsia="zh-CN"/>
                              </w:rPr>
                              <w:t>Companies to report the design of the fixed/pre-configured quantization method/parameters, e.g., quantization resolution, vector quantization codebook, etc.</w:t>
                            </w:r>
                          </w:p>
                          <w:p w14:paraId="5D72B1C7" w14:textId="77777777" w:rsidR="00291C43" w:rsidRPr="003C16B5" w:rsidRDefault="00291C43" w:rsidP="00BE6BBF">
                            <w:pPr>
                              <w:pStyle w:val="aa"/>
                              <w:numPr>
                                <w:ilvl w:val="0"/>
                                <w:numId w:val="19"/>
                              </w:numPr>
                              <w:spacing w:before="120" w:after="120"/>
                              <w:contextualSpacing w:val="0"/>
                              <w:jc w:val="both"/>
                              <w:rPr>
                                <w:b/>
                                <w:lang w:eastAsia="zh-CN"/>
                              </w:rPr>
                            </w:pPr>
                            <w:r w:rsidRPr="0083054D">
                              <w:rPr>
                                <w:bCs/>
                                <w:lang w:eastAsia="zh-CN"/>
                              </w:rPr>
                              <w:t>Case 2: Quantization aware training, where quantization/dequantization is involved in the training process</w:t>
                            </w:r>
                          </w:p>
                          <w:p w14:paraId="6E64EC64" w14:textId="77777777" w:rsidR="00291C43" w:rsidRPr="0083054D" w:rsidRDefault="00291C43" w:rsidP="005B70C9">
                            <w:pPr>
                              <w:autoSpaceDE w:val="0"/>
                              <w:autoSpaceDN w:val="0"/>
                              <w:adjustRightInd w:val="0"/>
                              <w:snapToGrid w:val="0"/>
                              <w:spacing w:after="120" w:line="259" w:lineRule="auto"/>
                              <w:jc w:val="both"/>
                              <w:rPr>
                                <w:rFonts w:eastAsiaTheme="minorEastAsia"/>
                                <w:b/>
                                <w:lang w:eastAsia="zh-CN"/>
                              </w:rPr>
                            </w:pPr>
                          </w:p>
                          <w:p w14:paraId="073B2413" w14:textId="77777777" w:rsidR="00291C43" w:rsidRPr="005B70C9" w:rsidRDefault="00291C43" w:rsidP="00F955B3">
                            <w:pPr>
                              <w:autoSpaceDE w:val="0"/>
                              <w:autoSpaceDN w:val="0"/>
                              <w:adjustRightInd w:val="0"/>
                              <w:snapToGrid w:val="0"/>
                              <w:spacing w:after="120" w:line="259" w:lineRule="auto"/>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 w14:anchorId="139C41D1" id="_x0000_s1027" type="#_x0000_t202" style="width:463.95pt;height:689.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" strokeweight=".5pt">
                <v:textbox>
                  <w:txbxContent>
                    <w:p w14:paraId="429A7B94" w14:textId="77777777" w:rsidR="00291C43" w:rsidRPr="0083054D" w:rsidRDefault="00291C43" w:rsidP="00BE6BBF">
                      <w:pPr>
                        <w:jc w:val="both"/>
                        <w:rPr>
                          <w:rFonts w:eastAsia="等线"/>
                          <w:highlight w:val="green"/>
                          <w:lang w:eastAsia="zh-CN"/>
                        </w:rPr>
                      </w:pPr>
                      <w:r w:rsidRPr="0083054D">
                        <w:rPr>
                          <w:rFonts w:eastAsia="等线" w:hint="eastAsia"/>
                          <w:highlight w:val="green"/>
                          <w:lang w:eastAsia="zh-CN"/>
                        </w:rPr>
                        <w:t>A</w:t>
                      </w:r>
                      <w:r w:rsidRPr="0083054D">
                        <w:rPr>
                          <w:rFonts w:eastAsia="等线"/>
                          <w:highlight w:val="green"/>
                          <w:lang w:eastAsia="zh-CN"/>
                        </w:rPr>
                        <w:t>greement</w:t>
                      </w:r>
                    </w:p>
                    <w:p w14:paraId="3B83C331" w14:textId="77777777" w:rsidR="00291C43" w:rsidRPr="0083054D" w:rsidRDefault="00291C43" w:rsidP="00BE6BBF">
                      <w:pPr>
                        <w:jc w:val="both"/>
                        <w:rPr>
                          <w:bCs/>
                          <w:lang w:eastAsia="zh-CN"/>
                        </w:rPr>
                      </w:pPr>
                      <w:r w:rsidRPr="0083054D">
                        <w:rPr>
                          <w:bCs/>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48E41441"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rFonts w:hint="eastAsia"/>
                          <w:bCs/>
                          <w:lang w:eastAsia="zh-CN"/>
                        </w:rPr>
                        <w:t>C</w:t>
                      </w:r>
                      <w:r w:rsidRPr="0083054D">
                        <w:rPr>
                          <w:bCs/>
                          <w:lang w:eastAsia="zh-CN"/>
                        </w:rPr>
                        <w:t xml:space="preserve">ase 1: The AI/ML model is trained based on training dataset from </w:t>
                      </w:r>
                      <w:r w:rsidRPr="0083054D">
                        <w:rPr>
                          <w:bCs/>
                          <w:u w:val="single"/>
                          <w:lang w:eastAsia="zh-CN"/>
                        </w:rPr>
                        <w:t>a fixed dimension X1</w:t>
                      </w:r>
                      <w:r w:rsidRPr="0083054D">
                        <w:rPr>
                          <w:bCs/>
                          <w:lang w:eastAsia="zh-CN"/>
                        </w:rPr>
                        <w:t xml:space="preserve"> (e.g., a fixed bandwidth/frequency granularity, and/or number of antenna ports), and then the AI/ML model performs inference/test on a dataset from the </w:t>
                      </w:r>
                      <w:r w:rsidRPr="0083054D">
                        <w:rPr>
                          <w:bCs/>
                          <w:u w:val="single"/>
                          <w:lang w:eastAsia="zh-CN"/>
                        </w:rPr>
                        <w:t>same dimension X1</w:t>
                      </w:r>
                      <w:r w:rsidRPr="0083054D">
                        <w:rPr>
                          <w:bCs/>
                          <w:lang w:eastAsia="zh-CN"/>
                        </w:rPr>
                        <w:t>.</w:t>
                      </w:r>
                    </w:p>
                    <w:p w14:paraId="70E9D934"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 xml:space="preserve">Case 2: The AI/ML model is trained based on training dataset from </w:t>
                      </w:r>
                      <w:r w:rsidRPr="0083054D">
                        <w:rPr>
                          <w:bCs/>
                          <w:u w:val="single"/>
                          <w:lang w:eastAsia="zh-CN"/>
                        </w:rPr>
                        <w:t>a single dimension X1</w:t>
                      </w:r>
                      <w:r w:rsidRPr="0083054D">
                        <w:rPr>
                          <w:bCs/>
                          <w:lang w:eastAsia="zh-CN"/>
                        </w:rPr>
                        <w:t xml:space="preserve">, and then the AI/ML model performs inference/test on a dataset from a </w:t>
                      </w:r>
                      <w:r w:rsidRPr="0083054D">
                        <w:rPr>
                          <w:bCs/>
                          <w:u w:val="single"/>
                          <w:lang w:eastAsia="zh-CN"/>
                        </w:rPr>
                        <w:t>different dimension X2</w:t>
                      </w:r>
                      <w:r w:rsidRPr="0083054D">
                        <w:rPr>
                          <w:bCs/>
                          <w:lang w:eastAsia="zh-CN"/>
                        </w:rPr>
                        <w:t>.</w:t>
                      </w:r>
                    </w:p>
                    <w:p w14:paraId="563E86B1"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 xml:space="preserve">Case 3: The AI/ML model is trained based on training dataset </w:t>
                      </w:r>
                      <w:r w:rsidRPr="0083054D">
                        <w:rPr>
                          <w:bCs/>
                          <w:u w:val="single"/>
                          <w:lang w:eastAsia="zh-CN"/>
                        </w:rPr>
                        <w:t>by mixing datasets subject to multiple dimensions of X1, X</w:t>
                      </w:r>
                      <w:proofErr w:type="gramStart"/>
                      <w:r w:rsidRPr="0083054D">
                        <w:rPr>
                          <w:bCs/>
                          <w:u w:val="single"/>
                          <w:lang w:eastAsia="zh-CN"/>
                        </w:rPr>
                        <w:t>2,...</w:t>
                      </w:r>
                      <w:proofErr w:type="gramEnd"/>
                      <w:r w:rsidRPr="0083054D">
                        <w:rPr>
                          <w:bCs/>
                          <w:u w:val="single"/>
                          <w:lang w:eastAsia="zh-CN"/>
                        </w:rPr>
                        <w:t xml:space="preserve">, </w:t>
                      </w:r>
                      <w:proofErr w:type="spellStart"/>
                      <w:r w:rsidRPr="0083054D">
                        <w:rPr>
                          <w:bCs/>
                          <w:u w:val="single"/>
                          <w:lang w:eastAsia="zh-CN"/>
                        </w:rPr>
                        <w:t>Xn</w:t>
                      </w:r>
                      <w:proofErr w:type="spellEnd"/>
                      <w:r w:rsidRPr="0083054D">
                        <w:rPr>
                          <w:bCs/>
                          <w:lang w:eastAsia="zh-CN"/>
                        </w:rPr>
                        <w:t xml:space="preserve">, and then the AI/ML model performs inference/test on a single dataset subject to the dimension of X1, or X2,…, or </w:t>
                      </w:r>
                      <w:proofErr w:type="spellStart"/>
                      <w:r w:rsidRPr="0083054D">
                        <w:rPr>
                          <w:bCs/>
                          <w:lang w:eastAsia="zh-CN"/>
                        </w:rPr>
                        <w:t>Xn</w:t>
                      </w:r>
                      <w:proofErr w:type="spellEnd"/>
                      <w:r w:rsidRPr="0083054D">
                        <w:rPr>
                          <w:bCs/>
                          <w:lang w:eastAsia="zh-CN"/>
                        </w:rPr>
                        <w:t>.</w:t>
                      </w:r>
                    </w:p>
                    <w:p w14:paraId="37C2163C"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 xml:space="preserve">Note: </w:t>
                      </w:r>
                      <w:r w:rsidRPr="0083054D">
                        <w:rPr>
                          <w:rFonts w:hint="eastAsia"/>
                          <w:bCs/>
                          <w:lang w:eastAsia="zh-CN"/>
                        </w:rPr>
                        <w:t>F</w:t>
                      </w:r>
                      <w:r w:rsidRPr="0083054D">
                        <w:rPr>
                          <w:bCs/>
                          <w:lang w:eastAsia="zh-CN"/>
                        </w:rPr>
                        <w:t xml:space="preserve">or Case 2/3, the solutions to achieve the scalability between Xi and </w:t>
                      </w:r>
                      <w:proofErr w:type="spellStart"/>
                      <w:r w:rsidRPr="0083054D">
                        <w:rPr>
                          <w:bCs/>
                          <w:lang w:eastAsia="zh-CN"/>
                        </w:rPr>
                        <w:t>Xj</w:t>
                      </w:r>
                      <w:proofErr w:type="spellEnd"/>
                      <w:r w:rsidRPr="0083054D">
                        <w:rPr>
                          <w:bCs/>
                          <w:lang w:eastAsia="zh-CN"/>
                        </w:rPr>
                        <w:t xml:space="preserve">, are reported by companies, including, e.g., </w:t>
                      </w:r>
                      <w:r w:rsidRPr="0083054D">
                        <w:rPr>
                          <w:lang w:eastAsia="zh-CN"/>
                        </w:rPr>
                        <w:t xml:space="preserve">pre-processing </w:t>
                      </w:r>
                      <w:r w:rsidRPr="0083054D">
                        <w:rPr>
                          <w:rFonts w:hint="eastAsia"/>
                          <w:lang w:eastAsia="zh-CN"/>
                        </w:rPr>
                        <w:t>t</w:t>
                      </w:r>
                      <w:r w:rsidRPr="0083054D">
                        <w:rPr>
                          <w:lang w:eastAsia="zh-CN"/>
                        </w:rPr>
                        <w:t xml:space="preserve">o angle-delay domain, padding, </w:t>
                      </w:r>
                      <w:r w:rsidRPr="0083054D">
                        <w:rPr>
                          <w:bCs/>
                          <w:lang w:eastAsia="zh-CN"/>
                        </w:rPr>
                        <w:t>additional adaptation layer in AI/ML model, etc.</w:t>
                      </w:r>
                    </w:p>
                    <w:p w14:paraId="2BDBBEC9" w14:textId="77777777" w:rsidR="00291C43" w:rsidRPr="0083054D" w:rsidRDefault="00291C43" w:rsidP="00BE6BBF">
                      <w:pPr>
                        <w:pStyle w:val="aa"/>
                        <w:numPr>
                          <w:ilvl w:val="0"/>
                          <w:numId w:val="19"/>
                        </w:numPr>
                        <w:snapToGrid w:val="0"/>
                        <w:spacing w:after="120"/>
                        <w:contextualSpacing w:val="0"/>
                        <w:jc w:val="both"/>
                        <w:rPr>
                          <w:bCs/>
                          <w:lang w:eastAsia="zh-CN"/>
                        </w:rPr>
                      </w:pPr>
                      <w:r w:rsidRPr="0083054D">
                        <w:rPr>
                          <w:bCs/>
                          <w:lang w:eastAsia="zh-CN"/>
                        </w:rPr>
                        <w:t>FFS the verification of fine-tuning</w:t>
                      </w:r>
                    </w:p>
                    <w:p w14:paraId="2832E755" w14:textId="77777777" w:rsidR="00291C43" w:rsidRPr="0083054D" w:rsidRDefault="00291C43" w:rsidP="00BE6BBF">
                      <w:pPr>
                        <w:pStyle w:val="aa"/>
                        <w:numPr>
                          <w:ilvl w:val="0"/>
                          <w:numId w:val="19"/>
                        </w:numPr>
                        <w:snapToGrid w:val="0"/>
                        <w:spacing w:after="120"/>
                        <w:contextualSpacing w:val="0"/>
                        <w:jc w:val="both"/>
                        <w:rPr>
                          <w:bCs/>
                          <w:lang w:eastAsia="zh-CN"/>
                        </w:rPr>
                      </w:pPr>
                      <w:r w:rsidRPr="0083054D">
                        <w:rPr>
                          <w:bCs/>
                          <w:lang w:eastAsia="zh-CN"/>
                        </w:rPr>
                        <w:t>FFS other additional cases</w:t>
                      </w:r>
                    </w:p>
                    <w:p w14:paraId="66E8F3DA" w14:textId="77777777" w:rsidR="00291C43" w:rsidRPr="0083054D" w:rsidRDefault="00291C43" w:rsidP="00BE6BBF">
                      <w:pPr>
                        <w:jc w:val="both"/>
                        <w:rPr>
                          <w:rFonts w:eastAsia="等线"/>
                          <w:highlight w:val="green"/>
                          <w:lang w:eastAsia="zh-CN"/>
                        </w:rPr>
                      </w:pPr>
                      <w:r w:rsidRPr="0083054D">
                        <w:rPr>
                          <w:rFonts w:eastAsia="等线" w:hint="eastAsia"/>
                          <w:highlight w:val="green"/>
                          <w:lang w:eastAsia="zh-CN"/>
                        </w:rPr>
                        <w:t>A</w:t>
                      </w:r>
                      <w:r w:rsidRPr="0083054D">
                        <w:rPr>
                          <w:rFonts w:eastAsia="等线"/>
                          <w:highlight w:val="green"/>
                          <w:lang w:eastAsia="zh-CN"/>
                        </w:rPr>
                        <w:t>greement</w:t>
                      </w:r>
                    </w:p>
                    <w:p w14:paraId="11DFE510" w14:textId="77777777" w:rsidR="00291C43" w:rsidRPr="0083054D" w:rsidRDefault="00291C43" w:rsidP="00BE6BBF">
                      <w:pPr>
                        <w:jc w:val="both"/>
                        <w:rPr>
                          <w:bCs/>
                          <w:lang w:eastAsia="zh-CN"/>
                        </w:rPr>
                      </w:pPr>
                      <w:r w:rsidRPr="0083054D">
                        <w:rPr>
                          <w:bCs/>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55635BBF"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rFonts w:hint="eastAsia"/>
                          <w:bCs/>
                          <w:lang w:eastAsia="zh-CN"/>
                        </w:rPr>
                        <w:t>C</w:t>
                      </w:r>
                      <w:r w:rsidRPr="0083054D">
                        <w:rPr>
                          <w:bCs/>
                          <w:lang w:eastAsia="zh-CN"/>
                        </w:rPr>
                        <w:t xml:space="preserve">ase 1: The AI/ML model is trained based on training dataset from </w:t>
                      </w:r>
                      <w:r w:rsidRPr="0083054D">
                        <w:rPr>
                          <w:bCs/>
                          <w:u w:val="single"/>
                          <w:lang w:eastAsia="zh-CN"/>
                        </w:rPr>
                        <w:t>a fixed output dimension Y1</w:t>
                      </w:r>
                      <w:r w:rsidRPr="0083054D">
                        <w:rPr>
                          <w:bCs/>
                          <w:lang w:eastAsia="zh-CN"/>
                        </w:rPr>
                        <w:t xml:space="preserve"> (e.g., a fixed CSI feedback dimension), and then the AI/ML model performs inference/test on a dataset from the </w:t>
                      </w:r>
                      <w:r w:rsidRPr="0083054D">
                        <w:rPr>
                          <w:bCs/>
                          <w:u w:val="single"/>
                          <w:lang w:eastAsia="zh-CN"/>
                        </w:rPr>
                        <w:t>same output dimension Y1</w:t>
                      </w:r>
                      <w:r w:rsidRPr="0083054D">
                        <w:rPr>
                          <w:bCs/>
                          <w:lang w:eastAsia="zh-CN"/>
                        </w:rPr>
                        <w:t>.</w:t>
                      </w:r>
                    </w:p>
                    <w:p w14:paraId="5FC38C6C"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 xml:space="preserve">Case 2: The AI/ML model is trained based on training dataset from </w:t>
                      </w:r>
                      <w:r w:rsidRPr="0083054D">
                        <w:rPr>
                          <w:bCs/>
                          <w:u w:val="single"/>
                          <w:lang w:eastAsia="zh-CN"/>
                        </w:rPr>
                        <w:t>a single output dimension Y1</w:t>
                      </w:r>
                      <w:r w:rsidRPr="0083054D">
                        <w:rPr>
                          <w:bCs/>
                          <w:lang w:eastAsia="zh-CN"/>
                        </w:rPr>
                        <w:t xml:space="preserve">, and then the AI/ML model performs inference/test on a dataset from a </w:t>
                      </w:r>
                      <w:r w:rsidRPr="0083054D">
                        <w:rPr>
                          <w:bCs/>
                          <w:u w:val="single"/>
                          <w:lang w:eastAsia="zh-CN"/>
                        </w:rPr>
                        <w:t>different output dimension Y2</w:t>
                      </w:r>
                      <w:r w:rsidRPr="0083054D">
                        <w:rPr>
                          <w:bCs/>
                          <w:lang w:eastAsia="zh-CN"/>
                        </w:rPr>
                        <w:t>.</w:t>
                      </w:r>
                    </w:p>
                    <w:p w14:paraId="6BEEE37F"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 xml:space="preserve">Case 3: The AI/ML model is trained based on training dataset </w:t>
                      </w:r>
                      <w:r w:rsidRPr="0083054D">
                        <w:rPr>
                          <w:bCs/>
                          <w:u w:val="single"/>
                          <w:lang w:eastAsia="zh-CN"/>
                        </w:rPr>
                        <w:t>by mixing datasets subject to multiple dimensions of Y1, Y</w:t>
                      </w:r>
                      <w:proofErr w:type="gramStart"/>
                      <w:r w:rsidRPr="0083054D">
                        <w:rPr>
                          <w:bCs/>
                          <w:u w:val="single"/>
                          <w:lang w:eastAsia="zh-CN"/>
                        </w:rPr>
                        <w:t>2,...</w:t>
                      </w:r>
                      <w:proofErr w:type="gramEnd"/>
                      <w:r w:rsidRPr="0083054D">
                        <w:rPr>
                          <w:bCs/>
                          <w:u w:val="single"/>
                          <w:lang w:eastAsia="zh-CN"/>
                        </w:rPr>
                        <w:t xml:space="preserve">, </w:t>
                      </w:r>
                      <w:proofErr w:type="spellStart"/>
                      <w:r w:rsidRPr="0083054D">
                        <w:rPr>
                          <w:bCs/>
                          <w:u w:val="single"/>
                          <w:lang w:eastAsia="zh-CN"/>
                        </w:rPr>
                        <w:t>Yn</w:t>
                      </w:r>
                      <w:proofErr w:type="spellEnd"/>
                      <w:r w:rsidRPr="0083054D">
                        <w:rPr>
                          <w:bCs/>
                          <w:lang w:eastAsia="zh-CN"/>
                        </w:rPr>
                        <w:t xml:space="preserve">, and then the AI/ML model performs inference/test on a single dataset of Y1, or Y2,…, or </w:t>
                      </w:r>
                      <w:proofErr w:type="spellStart"/>
                      <w:r w:rsidRPr="0083054D">
                        <w:rPr>
                          <w:bCs/>
                          <w:lang w:eastAsia="zh-CN"/>
                        </w:rPr>
                        <w:t>Yn</w:t>
                      </w:r>
                      <w:proofErr w:type="spellEnd"/>
                      <w:r w:rsidRPr="0083054D">
                        <w:rPr>
                          <w:bCs/>
                          <w:lang w:eastAsia="zh-CN"/>
                        </w:rPr>
                        <w:t>.</w:t>
                      </w:r>
                    </w:p>
                    <w:p w14:paraId="469A7E4A"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Note: For Case 1/2/3, companies to report whether the output of the CSI generation part is before quantization or after quantization.</w:t>
                      </w:r>
                    </w:p>
                    <w:p w14:paraId="2FEBC02A"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 xml:space="preserve">Note: </w:t>
                      </w:r>
                      <w:r w:rsidRPr="0083054D">
                        <w:rPr>
                          <w:rFonts w:hint="eastAsia"/>
                          <w:bCs/>
                          <w:lang w:eastAsia="zh-CN"/>
                        </w:rPr>
                        <w:t>F</w:t>
                      </w:r>
                      <w:r w:rsidRPr="0083054D">
                        <w:rPr>
                          <w:bCs/>
                          <w:lang w:eastAsia="zh-CN"/>
                        </w:rPr>
                        <w:t xml:space="preserve">or Case 2/3, the solutions to achieve the scalability between Yi and </w:t>
                      </w:r>
                      <w:proofErr w:type="spellStart"/>
                      <w:r w:rsidRPr="0083054D">
                        <w:rPr>
                          <w:bCs/>
                          <w:lang w:eastAsia="zh-CN"/>
                        </w:rPr>
                        <w:t>Yj</w:t>
                      </w:r>
                      <w:proofErr w:type="spellEnd"/>
                      <w:r w:rsidRPr="0083054D">
                        <w:rPr>
                          <w:bCs/>
                          <w:lang w:eastAsia="zh-CN"/>
                        </w:rPr>
                        <w:t>, are reported by companies, including, e.g., truncation, additional adaptation layer in AI/ML model, etc.</w:t>
                      </w:r>
                    </w:p>
                    <w:p w14:paraId="0237D897"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FFS the verification of fine-tuning</w:t>
                      </w:r>
                    </w:p>
                    <w:p w14:paraId="337CB75A"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FFS other additional cases</w:t>
                      </w:r>
                    </w:p>
                    <w:p w14:paraId="254960C9" w14:textId="77777777" w:rsidR="00291C43" w:rsidRPr="0083054D" w:rsidRDefault="00291C43" w:rsidP="00BE6BBF">
                      <w:pPr>
                        <w:jc w:val="both"/>
                        <w:rPr>
                          <w:bCs/>
                          <w:highlight w:val="green"/>
                          <w:lang w:eastAsia="zh-CN"/>
                        </w:rPr>
                      </w:pPr>
                      <w:r w:rsidRPr="0083054D">
                        <w:rPr>
                          <w:rFonts w:hint="eastAsia"/>
                          <w:bCs/>
                          <w:highlight w:val="green"/>
                          <w:lang w:eastAsia="zh-CN"/>
                        </w:rPr>
                        <w:t>Agreement</w:t>
                      </w:r>
                    </w:p>
                    <w:p w14:paraId="0B12C036" w14:textId="77777777" w:rsidR="00291C43" w:rsidRPr="0083054D" w:rsidRDefault="00291C43" w:rsidP="00BE6BBF">
                      <w:pPr>
                        <w:pStyle w:val="aa"/>
                        <w:numPr>
                          <w:ilvl w:val="0"/>
                          <w:numId w:val="19"/>
                        </w:numPr>
                        <w:jc w:val="both"/>
                        <w:rPr>
                          <w:bCs/>
                          <w:lang w:eastAsia="zh-CN"/>
                        </w:rPr>
                      </w:pPr>
                      <w:r w:rsidRPr="0083054D">
                        <w:rPr>
                          <w:bCs/>
                          <w:lang w:eastAsia="zh-CN"/>
                        </w:rPr>
                        <w:t>For the evaluation of the high resolution quantization of the ground-truth CSI in the CSI compression, Float32 is adopted as the baseline/upper-bound of performance comparison.</w:t>
                      </w:r>
                    </w:p>
                    <w:p w14:paraId="12814C84" w14:textId="77777777" w:rsidR="00291C43" w:rsidRPr="0083054D" w:rsidRDefault="00291C43" w:rsidP="00BE6BBF">
                      <w:pPr>
                        <w:spacing w:beforeLines="100" w:before="240"/>
                        <w:jc w:val="both"/>
                        <w:rPr>
                          <w:highlight w:val="green"/>
                          <w:lang w:eastAsia="zh-CN"/>
                        </w:rPr>
                      </w:pPr>
                      <w:r w:rsidRPr="0083054D">
                        <w:rPr>
                          <w:highlight w:val="green"/>
                          <w:lang w:eastAsia="zh-CN"/>
                        </w:rPr>
                        <w:t>Agreement</w:t>
                      </w:r>
                    </w:p>
                    <w:p w14:paraId="0561157C" w14:textId="77777777" w:rsidR="00291C43" w:rsidRPr="0083054D" w:rsidRDefault="00291C43" w:rsidP="00BE6BBF">
                      <w:pPr>
                        <w:spacing w:beforeLines="100" w:before="240"/>
                        <w:jc w:val="both"/>
                        <w:rPr>
                          <w:bCs/>
                          <w:lang w:eastAsia="zh-CN"/>
                        </w:rPr>
                      </w:pPr>
                      <w:r w:rsidRPr="0083054D">
                        <w:rPr>
                          <w:lang w:eastAsia="zh-CN"/>
                        </w:rPr>
                        <w:t xml:space="preserve">For the </w:t>
                      </w:r>
                      <w:r w:rsidRPr="0083054D">
                        <w:rPr>
                          <w:bCs/>
                          <w:lang w:eastAsia="zh-CN"/>
                        </w:rPr>
                        <w:t>evaluation of quantization aware/non-aware training, the following cases are considered and reported by companies:</w:t>
                      </w:r>
                    </w:p>
                    <w:p w14:paraId="7881EBFE" w14:textId="77777777" w:rsidR="00291C43" w:rsidRPr="0083054D" w:rsidRDefault="00291C43" w:rsidP="00BE6BBF">
                      <w:pPr>
                        <w:pStyle w:val="aa"/>
                        <w:numPr>
                          <w:ilvl w:val="0"/>
                          <w:numId w:val="19"/>
                        </w:numPr>
                        <w:spacing w:before="120" w:after="120"/>
                        <w:contextualSpacing w:val="0"/>
                        <w:jc w:val="both"/>
                        <w:rPr>
                          <w:lang w:eastAsia="zh-CN"/>
                        </w:rPr>
                      </w:pPr>
                      <w:r w:rsidRPr="0083054D">
                        <w:rPr>
                          <w:bCs/>
                          <w:lang w:eastAsia="zh-CN"/>
                        </w:rPr>
                        <w:t>Case 1: Quantization non-aware training, where the float-format variables are directly passed from CSI generation part to CSI reconstruction part during the training</w:t>
                      </w:r>
                    </w:p>
                    <w:p w14:paraId="2B476716" w14:textId="77777777" w:rsidR="00291C43" w:rsidRPr="0083054D" w:rsidRDefault="00291C43" w:rsidP="00BE6BBF">
                      <w:pPr>
                        <w:pStyle w:val="aa"/>
                        <w:numPr>
                          <w:ilvl w:val="1"/>
                          <w:numId w:val="19"/>
                        </w:numPr>
                        <w:spacing w:before="120" w:after="120"/>
                        <w:contextualSpacing w:val="0"/>
                        <w:jc w:val="both"/>
                        <w:rPr>
                          <w:lang w:eastAsia="zh-CN"/>
                        </w:rPr>
                      </w:pPr>
                      <w:r w:rsidRPr="0083054D">
                        <w:rPr>
                          <w:bCs/>
                          <w:lang w:eastAsia="zh-CN"/>
                        </w:rPr>
                        <w:t xml:space="preserve">Fixed/pre-configured quantization method/parameters </w:t>
                      </w:r>
                      <w:proofErr w:type="gramStart"/>
                      <w:r w:rsidRPr="0083054D">
                        <w:rPr>
                          <w:bCs/>
                          <w:lang w:eastAsia="zh-CN"/>
                        </w:rPr>
                        <w:t>is</w:t>
                      </w:r>
                      <w:proofErr w:type="gramEnd"/>
                      <w:r w:rsidRPr="0083054D">
                        <w:rPr>
                          <w:bCs/>
                          <w:lang w:eastAsia="zh-CN"/>
                        </w:rPr>
                        <w:t xml:space="preserve"> applied for the inference phase</w:t>
                      </w:r>
                    </w:p>
                    <w:p w14:paraId="6D4A7B8D" w14:textId="77777777" w:rsidR="00291C43" w:rsidRPr="0083054D" w:rsidRDefault="00291C43" w:rsidP="00BE6BBF">
                      <w:pPr>
                        <w:pStyle w:val="aa"/>
                        <w:numPr>
                          <w:ilvl w:val="2"/>
                          <w:numId w:val="19"/>
                        </w:numPr>
                        <w:spacing w:before="120" w:after="120"/>
                        <w:contextualSpacing w:val="0"/>
                        <w:jc w:val="both"/>
                        <w:rPr>
                          <w:lang w:eastAsia="zh-CN"/>
                        </w:rPr>
                      </w:pPr>
                      <w:r w:rsidRPr="0083054D">
                        <w:rPr>
                          <w:bCs/>
                          <w:lang w:eastAsia="zh-CN"/>
                        </w:rPr>
                        <w:t>Companies to report the design of the fixed/pre-configured quantization method/parameters, e.g., quantization resolution, vector quantization codebook, etc.</w:t>
                      </w:r>
                    </w:p>
                    <w:p w14:paraId="5D72B1C7" w14:textId="77777777" w:rsidR="00291C43" w:rsidRPr="003C16B5" w:rsidRDefault="00291C43" w:rsidP="00BE6BBF">
                      <w:pPr>
                        <w:pStyle w:val="aa"/>
                        <w:numPr>
                          <w:ilvl w:val="0"/>
                          <w:numId w:val="19"/>
                        </w:numPr>
                        <w:spacing w:before="120" w:after="120"/>
                        <w:contextualSpacing w:val="0"/>
                        <w:jc w:val="both"/>
                        <w:rPr>
                          <w:b/>
                          <w:lang w:eastAsia="zh-CN"/>
                        </w:rPr>
                      </w:pPr>
                      <w:r w:rsidRPr="0083054D">
                        <w:rPr>
                          <w:bCs/>
                          <w:lang w:eastAsia="zh-CN"/>
                        </w:rPr>
                        <w:t>Case 2: Quantization aware training, where quantization/dequantization is involved in the training process</w:t>
                      </w:r>
                    </w:p>
                    <w:p w14:paraId="6E64EC64" w14:textId="77777777" w:rsidR="00291C43" w:rsidRPr="0083054D" w:rsidRDefault="00291C43" w:rsidP="005B70C9">
                      <w:pPr>
                        <w:autoSpaceDE w:val="0"/>
                        <w:autoSpaceDN w:val="0"/>
                        <w:adjustRightInd w:val="0"/>
                        <w:snapToGrid w:val="0"/>
                        <w:spacing w:after="120" w:line="259" w:lineRule="auto"/>
                        <w:jc w:val="both"/>
                        <w:rPr>
                          <w:rFonts w:eastAsiaTheme="minorEastAsia"/>
                          <w:b/>
                          <w:lang w:eastAsia="zh-CN"/>
                        </w:rPr>
                      </w:pPr>
                    </w:p>
                    <w:p w14:paraId="073B2413" w14:textId="77777777" w:rsidR="00291C43" w:rsidRPr="005B70C9" w:rsidRDefault="00291C43" w:rsidP="00F955B3">
                      <w:pPr>
                        <w:autoSpaceDE w:val="0"/>
                        <w:autoSpaceDN w:val="0"/>
                        <w:adjustRightInd w:val="0"/>
                        <w:snapToGrid w:val="0"/>
                        <w:spacing w:after="120" w:line="259" w:lineRule="auto"/>
                        <w:jc w:val="both"/>
                        <w:rPr>
                          <w:rFonts w:eastAsiaTheme="minorEastAsia"/>
                          <w:bCs/>
                          <w:lang w:eastAsia="zh-CN"/>
                        </w:rPr>
                      </w:pPr>
                    </w:p>
                  </w:txbxContent>
                </v:textbox>
                <w10:anchorlock/>
              </v:shape>
            </w:pict>
          </mc:Fallback>
        </mc:AlternateContent>
      </w:r>
    </w:p>
    <w:p w14:paraId="4A218D41" w14:textId="25DDDBD3" w:rsidR="00380523" w:rsidRPr="00B928F4" w:rsidRDefault="00380523" w:rsidP="00E94BAD">
      <w:pPr>
        <w:pStyle w:val="a0"/>
        <w:spacing w:line="288" w:lineRule="auto"/>
        <w:rPr>
          <w:rFonts w:eastAsiaTheme="minorEastAsia"/>
          <w:lang w:eastAsia="zh-CN"/>
        </w:rPr>
      </w:pPr>
      <w:r>
        <w:rPr>
          <w:noProof/>
        </w:rPr>
        <w:lastRenderedPageBreak/>
        <mc:AlternateContent>
          <mc:Choice Requires="wps">
            <w:drawing>
              <wp:inline distT="0" distB="0" distL="0" distR="0" wp14:anchorId="3F46A70F" wp14:editId="39F617F8">
                <wp:extent cx="5760720" cy="8250702"/>
                <wp:effectExtent l="0" t="0" r="11430" b="1714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250702"/>
                        </a:xfrm>
                        <a:prstGeom prst="rect">
                          <a:avLst/>
                        </a:prstGeom>
                        <a:solidFill>
                          <a:srgbClr val="FFFFFF"/>
                        </a:solidFill>
                        <a:ln w="6350">
                          <a:solidFill>
                            <a:srgbClr val="000000"/>
                          </a:solidFill>
                          <a:miter lim="800000"/>
                          <a:headEnd/>
                          <a:tailEnd/>
                        </a:ln>
                      </wps:spPr>
                      <wps:txbx>
                        <w:txbxContent>
                          <w:p w14:paraId="2B977450" w14:textId="77777777" w:rsidR="00291C43" w:rsidRPr="0083054D" w:rsidRDefault="00291C43" w:rsidP="00BE6BBF">
                            <w:pPr>
                              <w:pStyle w:val="aa"/>
                              <w:numPr>
                                <w:ilvl w:val="1"/>
                                <w:numId w:val="19"/>
                              </w:numPr>
                              <w:spacing w:before="120" w:after="120"/>
                              <w:contextualSpacing w:val="0"/>
                              <w:jc w:val="both"/>
                              <w:rPr>
                                <w:lang w:eastAsia="zh-CN"/>
                              </w:rPr>
                            </w:pPr>
                            <w:r w:rsidRPr="0083054D">
                              <w:rPr>
                                <w:bCs/>
                                <w:lang w:eastAsia="zh-CN"/>
                              </w:rPr>
                              <w:t>Case 2-1: Fixed/pre-configured quantization method/parameters are applied during the training phase; the same quantization codebook is applied for the inference phase</w:t>
                            </w:r>
                          </w:p>
                          <w:p w14:paraId="6C55DEE0" w14:textId="77777777" w:rsidR="00291C43" w:rsidRPr="0083054D" w:rsidRDefault="00291C43" w:rsidP="00BE6BBF">
                            <w:pPr>
                              <w:pStyle w:val="aa"/>
                              <w:numPr>
                                <w:ilvl w:val="2"/>
                                <w:numId w:val="19"/>
                              </w:numPr>
                              <w:spacing w:before="120" w:after="120"/>
                              <w:contextualSpacing w:val="0"/>
                              <w:jc w:val="both"/>
                              <w:rPr>
                                <w:lang w:eastAsia="zh-CN"/>
                              </w:rPr>
                            </w:pPr>
                            <w:r w:rsidRPr="0083054D">
                              <w:rPr>
                                <w:bCs/>
                                <w:lang w:eastAsia="zh-CN"/>
                              </w:rPr>
                              <w:t>Companies to report the design of the fixed/pre-configured quantization method/parameters, e.g., quantization resolution, vector quantization codebook, etc.</w:t>
                            </w:r>
                          </w:p>
                          <w:p w14:paraId="355431F5" w14:textId="77777777" w:rsidR="00291C43" w:rsidRPr="0083054D" w:rsidRDefault="00291C43" w:rsidP="00BE6BBF">
                            <w:pPr>
                              <w:pStyle w:val="aa"/>
                              <w:numPr>
                                <w:ilvl w:val="1"/>
                                <w:numId w:val="19"/>
                              </w:numPr>
                              <w:spacing w:before="120" w:after="120"/>
                              <w:contextualSpacing w:val="0"/>
                              <w:jc w:val="both"/>
                              <w:rPr>
                                <w:lang w:eastAsia="zh-CN"/>
                              </w:rPr>
                            </w:pPr>
                            <w:r w:rsidRPr="0083054D">
                              <w:rPr>
                                <w:bCs/>
                                <w:lang w:eastAsia="zh-CN"/>
                              </w:rPr>
                              <w:t>Case 2-2: The quantization method/parameters are updated in together with the AI/ML models during the training; when training is finished, the final quantization codebook is applied for the inference phase</w:t>
                            </w:r>
                          </w:p>
                          <w:p w14:paraId="7A0D6422" w14:textId="77777777" w:rsidR="00291C43" w:rsidRPr="0083054D" w:rsidRDefault="00291C43" w:rsidP="00BE6BBF">
                            <w:pPr>
                              <w:pStyle w:val="aa"/>
                              <w:numPr>
                                <w:ilvl w:val="2"/>
                                <w:numId w:val="19"/>
                              </w:numPr>
                              <w:spacing w:before="120" w:after="120"/>
                              <w:contextualSpacing w:val="0"/>
                              <w:jc w:val="both"/>
                              <w:rPr>
                                <w:lang w:eastAsia="zh-CN"/>
                              </w:rPr>
                            </w:pPr>
                            <w:r w:rsidRPr="0083054D">
                              <w:rPr>
                                <w:bCs/>
                                <w:lang w:eastAsia="zh-CN"/>
                              </w:rPr>
                              <w:t>Companies to report how to update the quantization method/parameters during the training</w:t>
                            </w:r>
                          </w:p>
                          <w:p w14:paraId="6EC76E46" w14:textId="77777777" w:rsidR="00291C43" w:rsidRPr="0083054D" w:rsidRDefault="00291C43" w:rsidP="00BE6BBF">
                            <w:pPr>
                              <w:pStyle w:val="aa"/>
                              <w:numPr>
                                <w:ilvl w:val="0"/>
                                <w:numId w:val="19"/>
                              </w:numPr>
                              <w:spacing w:before="120" w:after="120"/>
                              <w:contextualSpacing w:val="0"/>
                              <w:jc w:val="both"/>
                              <w:rPr>
                                <w:bCs/>
                                <w:lang w:eastAsia="zh-CN"/>
                              </w:rPr>
                            </w:pPr>
                            <w:r w:rsidRPr="0083054D">
                              <w:rPr>
                                <w:rFonts w:hint="eastAsia"/>
                                <w:bCs/>
                                <w:lang w:eastAsia="zh-CN"/>
                              </w:rPr>
                              <w:t>N</w:t>
                            </w:r>
                            <w:r w:rsidRPr="0083054D">
                              <w:rPr>
                                <w:bCs/>
                                <w:lang w:eastAsia="zh-CN"/>
                              </w:rPr>
                              <w:t>ote: the above cases apply for training Type 1/2/3</w:t>
                            </w:r>
                          </w:p>
                          <w:p w14:paraId="73DE726E" w14:textId="77777777" w:rsidR="00291C43" w:rsidRPr="0083054D" w:rsidRDefault="00291C43" w:rsidP="00BE6BBF">
                            <w:pPr>
                              <w:pStyle w:val="aa"/>
                              <w:numPr>
                                <w:ilvl w:val="0"/>
                                <w:numId w:val="19"/>
                              </w:numPr>
                              <w:spacing w:before="120" w:after="120"/>
                              <w:contextualSpacing w:val="0"/>
                              <w:jc w:val="both"/>
                              <w:rPr>
                                <w:bCs/>
                                <w:lang w:eastAsia="zh-CN"/>
                              </w:rPr>
                            </w:pPr>
                            <w:r w:rsidRPr="0083054D">
                              <w:rPr>
                                <w:bCs/>
                                <w:lang w:eastAsia="zh-CN"/>
                              </w:rPr>
                              <w:t>Others are not precluded.</w:t>
                            </w:r>
                          </w:p>
                          <w:p w14:paraId="7CE5AC2F" w14:textId="77777777" w:rsidR="00291C43" w:rsidRPr="0083054D" w:rsidRDefault="00291C43" w:rsidP="00BE6BBF">
                            <w:pPr>
                              <w:spacing w:beforeLines="100" w:before="240"/>
                              <w:jc w:val="both"/>
                              <w:rPr>
                                <w:bCs/>
                                <w:highlight w:val="green"/>
                                <w:lang w:eastAsia="zh-CN"/>
                              </w:rPr>
                            </w:pPr>
                            <w:r w:rsidRPr="0083054D">
                              <w:rPr>
                                <w:bCs/>
                                <w:highlight w:val="green"/>
                                <w:lang w:eastAsia="zh-CN"/>
                              </w:rPr>
                              <w:t>Agreement</w:t>
                            </w:r>
                          </w:p>
                          <w:p w14:paraId="120B7E5D" w14:textId="77777777" w:rsidR="00291C43" w:rsidRPr="0083054D" w:rsidRDefault="00291C43" w:rsidP="00BE6BBF">
                            <w:pPr>
                              <w:spacing w:beforeLines="100" w:before="240"/>
                              <w:jc w:val="both"/>
                              <w:rPr>
                                <w:lang w:eastAsia="zh-CN"/>
                              </w:rPr>
                            </w:pPr>
                            <w:r w:rsidRPr="0083054D">
                              <w:rPr>
                                <w:bCs/>
                                <w:lang w:eastAsia="zh-CN"/>
                              </w:rPr>
                              <w:t>For the evaluation of an example of Type 3 (</w:t>
                            </w:r>
                            <w:r w:rsidRPr="0083054D">
                              <w:t xml:space="preserve">Separate training at </w:t>
                            </w:r>
                            <w:r w:rsidRPr="0083054D">
                              <w:rPr>
                                <w:bCs/>
                                <w:lang w:eastAsia="zh-CN"/>
                              </w:rPr>
                              <w:t xml:space="preserve">NW </w:t>
                            </w:r>
                            <w:r w:rsidRPr="0083054D">
                              <w:t>side and UE side</w:t>
                            </w:r>
                            <w:r w:rsidRPr="0083054D">
                              <w:rPr>
                                <w:bCs/>
                                <w:lang w:eastAsia="zh-CN"/>
                              </w:rPr>
                              <w:t>) with sequential training, companies to report the</w:t>
                            </w:r>
                            <w:r w:rsidRPr="0083054D">
                              <w:rPr>
                                <w:rFonts w:hint="eastAsia"/>
                                <w:bCs/>
                                <w:lang w:eastAsia="zh-CN"/>
                              </w:rPr>
                              <w:t xml:space="preserve"> set of information (e.g., dataset) </w:t>
                            </w:r>
                            <w:r w:rsidRPr="0083054D">
                              <w:rPr>
                                <w:bCs/>
                                <w:lang w:eastAsia="zh-CN"/>
                              </w:rPr>
                              <w:t>shared in Step 2</w:t>
                            </w:r>
                          </w:p>
                          <w:p w14:paraId="5DFB6FDA" w14:textId="77777777" w:rsidR="00291C43" w:rsidRPr="0083054D" w:rsidRDefault="00291C43" w:rsidP="00BE6BBF">
                            <w:pPr>
                              <w:pStyle w:val="aa"/>
                              <w:numPr>
                                <w:ilvl w:val="0"/>
                                <w:numId w:val="19"/>
                              </w:numPr>
                              <w:spacing w:before="120" w:after="120"/>
                              <w:contextualSpacing w:val="0"/>
                              <w:jc w:val="both"/>
                              <w:rPr>
                                <w:bCs/>
                                <w:lang w:eastAsia="zh-CN"/>
                              </w:rPr>
                            </w:pPr>
                            <w:r w:rsidRPr="0083054D">
                              <w:rPr>
                                <w:rFonts w:hint="eastAsia"/>
                                <w:bCs/>
                                <w:lang w:eastAsia="zh-CN"/>
                              </w:rPr>
                              <w:t>F</w:t>
                            </w:r>
                            <w:r w:rsidRPr="0083054D">
                              <w:rPr>
                                <w:bCs/>
                                <w:lang w:eastAsia="zh-CN"/>
                              </w:rPr>
                              <w:t>or NW-first training</w:t>
                            </w:r>
                          </w:p>
                          <w:p w14:paraId="11FEF5A2" w14:textId="77777777" w:rsidR="00291C43" w:rsidRPr="0083054D" w:rsidRDefault="00291C43" w:rsidP="00BE6BBF">
                            <w:pPr>
                              <w:pStyle w:val="aa"/>
                              <w:numPr>
                                <w:ilvl w:val="1"/>
                                <w:numId w:val="38"/>
                              </w:numPr>
                              <w:autoSpaceDE w:val="0"/>
                              <w:autoSpaceDN w:val="0"/>
                              <w:adjustRightInd w:val="0"/>
                              <w:snapToGrid w:val="0"/>
                              <w:spacing w:after="120" w:line="259" w:lineRule="auto"/>
                              <w:contextualSpacing w:val="0"/>
                              <w:jc w:val="both"/>
                              <w:rPr>
                                <w:bCs/>
                                <w:lang w:eastAsia="zh-CN"/>
                              </w:rPr>
                            </w:pPr>
                            <w:r w:rsidRPr="0083054D">
                              <w:rPr>
                                <w:bCs/>
                                <w:lang w:eastAsia="zh-CN"/>
                              </w:rPr>
                              <w:t>Dataset construction, e.g., the set of information includes the input and output of the Network side CSI generation part, or includes the output of the Network side CSI generation part only, or other information if applicable.</w:t>
                            </w:r>
                          </w:p>
                          <w:p w14:paraId="7D220FDB" w14:textId="77777777" w:rsidR="00291C43" w:rsidRPr="0083054D" w:rsidRDefault="00291C43" w:rsidP="00BE6BBF">
                            <w:pPr>
                              <w:pStyle w:val="aa"/>
                              <w:numPr>
                                <w:ilvl w:val="1"/>
                                <w:numId w:val="38"/>
                              </w:numPr>
                              <w:autoSpaceDE w:val="0"/>
                              <w:autoSpaceDN w:val="0"/>
                              <w:adjustRightInd w:val="0"/>
                              <w:snapToGrid w:val="0"/>
                              <w:spacing w:after="120" w:line="259" w:lineRule="auto"/>
                              <w:contextualSpacing w:val="0"/>
                              <w:jc w:val="both"/>
                              <w:rPr>
                                <w:bCs/>
                                <w:lang w:eastAsia="zh-CN"/>
                              </w:rPr>
                            </w:pPr>
                            <w:r w:rsidRPr="0083054D">
                              <w:rPr>
                                <w:bCs/>
                                <w:lang w:eastAsia="zh-CN"/>
                              </w:rPr>
                              <w:t>Quantization behavior, e.g., whether the shared output of the Network side CSI generation part is before or after quantization.</w:t>
                            </w:r>
                          </w:p>
                          <w:p w14:paraId="1EC733C1" w14:textId="77777777" w:rsidR="00291C43" w:rsidRPr="0083054D" w:rsidRDefault="00291C43" w:rsidP="00BE6BBF">
                            <w:pPr>
                              <w:pStyle w:val="aa"/>
                              <w:numPr>
                                <w:ilvl w:val="0"/>
                                <w:numId w:val="19"/>
                              </w:numPr>
                              <w:spacing w:before="120" w:after="120"/>
                              <w:contextualSpacing w:val="0"/>
                              <w:jc w:val="both"/>
                              <w:rPr>
                                <w:bCs/>
                                <w:lang w:eastAsia="zh-CN"/>
                              </w:rPr>
                            </w:pPr>
                            <w:r w:rsidRPr="0083054D">
                              <w:rPr>
                                <w:rFonts w:hint="eastAsia"/>
                                <w:bCs/>
                                <w:lang w:eastAsia="zh-CN"/>
                              </w:rPr>
                              <w:t>F</w:t>
                            </w:r>
                            <w:r w:rsidRPr="0083054D">
                              <w:rPr>
                                <w:bCs/>
                                <w:lang w:eastAsia="zh-CN"/>
                              </w:rPr>
                              <w:t>or UE-first training</w:t>
                            </w:r>
                          </w:p>
                          <w:p w14:paraId="5B193BDE" w14:textId="77777777" w:rsidR="00291C43" w:rsidRPr="0083054D" w:rsidRDefault="00291C43" w:rsidP="00BE6BBF">
                            <w:pPr>
                              <w:pStyle w:val="aa"/>
                              <w:numPr>
                                <w:ilvl w:val="1"/>
                                <w:numId w:val="38"/>
                              </w:numPr>
                              <w:autoSpaceDE w:val="0"/>
                              <w:autoSpaceDN w:val="0"/>
                              <w:adjustRightInd w:val="0"/>
                              <w:snapToGrid w:val="0"/>
                              <w:spacing w:after="120" w:line="259" w:lineRule="auto"/>
                              <w:contextualSpacing w:val="0"/>
                              <w:jc w:val="both"/>
                              <w:rPr>
                                <w:bCs/>
                                <w:lang w:eastAsia="zh-CN"/>
                              </w:rPr>
                            </w:pPr>
                            <w:r w:rsidRPr="0083054D">
                              <w:rPr>
                                <w:bCs/>
                                <w:lang w:eastAsia="zh-CN"/>
                              </w:rPr>
                              <w:t xml:space="preserve">Dataset construction, e.g., the set of information includes the </w:t>
                            </w:r>
                            <w:r w:rsidRPr="0083054D">
                              <w:t xml:space="preserve">input </w:t>
                            </w:r>
                            <w:r w:rsidRPr="0083054D">
                              <w:rPr>
                                <w:bCs/>
                                <w:lang w:eastAsia="zh-CN"/>
                              </w:rPr>
                              <w:t xml:space="preserve">and label of the UE side CSI reconstruction part, or includes the </w:t>
                            </w:r>
                            <w:r w:rsidRPr="0083054D">
                              <w:t xml:space="preserve">input </w:t>
                            </w:r>
                            <w:r w:rsidRPr="0083054D">
                              <w:rPr>
                                <w:bCs/>
                                <w:lang w:eastAsia="zh-CN"/>
                              </w:rPr>
                              <w:t>of the UE side CSI reconstruction part only, or other information if applicable.</w:t>
                            </w:r>
                          </w:p>
                          <w:p w14:paraId="721A9BCC" w14:textId="77777777" w:rsidR="00291C43" w:rsidRPr="0083054D" w:rsidRDefault="00291C43" w:rsidP="00BE6BBF">
                            <w:pPr>
                              <w:pStyle w:val="aa"/>
                              <w:numPr>
                                <w:ilvl w:val="1"/>
                                <w:numId w:val="38"/>
                              </w:numPr>
                              <w:autoSpaceDE w:val="0"/>
                              <w:autoSpaceDN w:val="0"/>
                              <w:adjustRightInd w:val="0"/>
                              <w:snapToGrid w:val="0"/>
                              <w:spacing w:after="120" w:line="259" w:lineRule="auto"/>
                              <w:contextualSpacing w:val="0"/>
                              <w:jc w:val="both"/>
                              <w:rPr>
                                <w:bCs/>
                                <w:lang w:eastAsia="zh-CN"/>
                              </w:rPr>
                            </w:pPr>
                            <w:r w:rsidRPr="0083054D">
                              <w:rPr>
                                <w:bCs/>
                                <w:lang w:eastAsia="zh-CN"/>
                              </w:rPr>
                              <w:t xml:space="preserve">Quantization behavior, e.g., whether the shared </w:t>
                            </w:r>
                            <w:r w:rsidRPr="0083054D">
                              <w:t xml:space="preserve">input </w:t>
                            </w:r>
                            <w:r w:rsidRPr="0083054D">
                              <w:rPr>
                                <w:bCs/>
                                <w:lang w:eastAsia="zh-CN"/>
                              </w:rPr>
                              <w:t>of the UE side CSI reconstruction part is before or after quantization.</w:t>
                            </w:r>
                          </w:p>
                          <w:p w14:paraId="47AEFC77" w14:textId="77777777" w:rsidR="00291C43" w:rsidRPr="0083054D" w:rsidRDefault="00291C43" w:rsidP="00BE6BBF">
                            <w:pPr>
                              <w:jc w:val="both"/>
                              <w:rPr>
                                <w:rFonts w:eastAsia="等线"/>
                                <w:bCs/>
                                <w:highlight w:val="green"/>
                                <w:lang w:eastAsia="zh-CN"/>
                              </w:rPr>
                            </w:pPr>
                            <w:r w:rsidRPr="0083054D">
                              <w:rPr>
                                <w:rFonts w:eastAsia="等线" w:hint="eastAsia"/>
                                <w:bCs/>
                                <w:highlight w:val="green"/>
                                <w:lang w:eastAsia="zh-CN"/>
                              </w:rPr>
                              <w:t>A</w:t>
                            </w:r>
                            <w:r w:rsidRPr="0083054D">
                              <w:rPr>
                                <w:rFonts w:eastAsia="等线"/>
                                <w:bCs/>
                                <w:highlight w:val="green"/>
                                <w:lang w:eastAsia="zh-CN"/>
                              </w:rPr>
                              <w:t>greement</w:t>
                            </w:r>
                          </w:p>
                          <w:p w14:paraId="1F1839F3" w14:textId="77777777" w:rsidR="00291C43" w:rsidRPr="0083054D" w:rsidRDefault="00291C43" w:rsidP="00BE6BBF">
                            <w:pPr>
                              <w:jc w:val="both"/>
                              <w:rPr>
                                <w:bCs/>
                                <w:lang w:eastAsia="zh-CN"/>
                              </w:rPr>
                            </w:pPr>
                            <w:r w:rsidRPr="0083054D">
                              <w:rPr>
                                <w:bCs/>
                                <w:lang w:eastAsia="zh-CN"/>
                              </w:rPr>
                              <w:t>For evaluating the generalization/scalability over various configurations for CSI compression, to achieve the scalability over different input/output dimensions, companies to report which case(s) in the following are evaluated</w:t>
                            </w:r>
                          </w:p>
                          <w:p w14:paraId="7F73D526"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rFonts w:hint="eastAsia"/>
                                <w:bCs/>
                                <w:lang w:eastAsia="zh-CN"/>
                              </w:rPr>
                              <w:t>C</w:t>
                            </w:r>
                            <w:r w:rsidRPr="0083054D">
                              <w:rPr>
                                <w:bCs/>
                                <w:lang w:eastAsia="zh-CN"/>
                              </w:rPr>
                              <w:t xml:space="preserve">ase 0 (benchmark for comparison): </w:t>
                            </w:r>
                            <w:r w:rsidRPr="0083054D">
                              <w:rPr>
                                <w:rFonts w:hint="eastAsia"/>
                                <w:bCs/>
                                <w:lang w:eastAsia="zh-CN"/>
                              </w:rPr>
                              <w:t>O</w:t>
                            </w:r>
                            <w:r w:rsidRPr="0083054D">
                              <w:rPr>
                                <w:bCs/>
                                <w:lang w:eastAsia="zh-CN"/>
                              </w:rPr>
                              <w:t>ne CSI generation part with fixed input and output dimensions to 1 CSI reconstruction part with fixed input and output dimensions for each of the different input and/or output dimensions.</w:t>
                            </w:r>
                          </w:p>
                          <w:p w14:paraId="19C503A6"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 xml:space="preserve">Case 1: </w:t>
                            </w:r>
                            <w:r w:rsidRPr="0083054D">
                              <w:rPr>
                                <w:rFonts w:hint="eastAsia"/>
                                <w:bCs/>
                                <w:lang w:eastAsia="zh-CN"/>
                              </w:rPr>
                              <w:t>O</w:t>
                            </w:r>
                            <w:r w:rsidRPr="0083054D">
                              <w:rPr>
                                <w:bCs/>
                                <w:lang w:eastAsia="zh-CN"/>
                              </w:rPr>
                              <w:t xml:space="preserve">ne CSI generation part with scalable input and/or output dimensions to N&gt;1 separate CSI reconstruction </w:t>
                            </w:r>
                            <w:proofErr w:type="gramStart"/>
                            <w:r w:rsidRPr="0083054D">
                              <w:rPr>
                                <w:bCs/>
                                <w:lang w:eastAsia="zh-CN"/>
                              </w:rPr>
                              <w:t>parts</w:t>
                            </w:r>
                            <w:proofErr w:type="gramEnd"/>
                            <w:r w:rsidRPr="0083054D">
                              <w:rPr>
                                <w:bCs/>
                                <w:lang w:eastAsia="zh-CN"/>
                              </w:rPr>
                              <w:t xml:space="preserve"> each with fixed and different output and/or input dimensions</w:t>
                            </w:r>
                          </w:p>
                          <w:p w14:paraId="3629C010"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 xml:space="preserve">Case 2: M&gt;1 separate CSI generation </w:t>
                            </w:r>
                            <w:proofErr w:type="gramStart"/>
                            <w:r w:rsidRPr="0083054D">
                              <w:rPr>
                                <w:bCs/>
                                <w:lang w:eastAsia="zh-CN"/>
                              </w:rPr>
                              <w:t>parts</w:t>
                            </w:r>
                            <w:proofErr w:type="gramEnd"/>
                            <w:r w:rsidRPr="0083054D">
                              <w:rPr>
                                <w:bCs/>
                                <w:lang w:eastAsia="zh-CN"/>
                              </w:rPr>
                              <w:t xml:space="preserve"> each with fixed and different input and/or output dimensions to one CSI reconstruction part with scalable output and/or input dimensions</w:t>
                            </w:r>
                          </w:p>
                          <w:p w14:paraId="7AB9E799"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 xml:space="preserve">Case 3: </w:t>
                            </w:r>
                            <w:r w:rsidRPr="0083054D">
                              <w:rPr>
                                <w:rFonts w:hint="eastAsia"/>
                                <w:bCs/>
                                <w:lang w:eastAsia="zh-CN"/>
                              </w:rPr>
                              <w:t>A</w:t>
                            </w:r>
                            <w:r w:rsidRPr="0083054D">
                              <w:rPr>
                                <w:bCs/>
                                <w:lang w:eastAsia="zh-CN"/>
                              </w:rPr>
                              <w:t xml:space="preserve"> pair of CSI generation part with scalable input/output dimensions and CSI reconstruction part with scalable output and/or input dimensions</w:t>
                            </w:r>
                          </w:p>
                          <w:p w14:paraId="48F6C4DA" w14:textId="77777777" w:rsidR="00291C43" w:rsidRPr="0083054D" w:rsidRDefault="00291C43" w:rsidP="00BE6BBF">
                            <w:pPr>
                              <w:jc w:val="both"/>
                              <w:rPr>
                                <w:bCs/>
                                <w:highlight w:val="green"/>
                                <w:lang w:eastAsia="zh-CN"/>
                              </w:rPr>
                            </w:pPr>
                            <w:r w:rsidRPr="0083054D">
                              <w:rPr>
                                <w:rFonts w:hint="eastAsia"/>
                                <w:bCs/>
                                <w:highlight w:val="green"/>
                                <w:lang w:eastAsia="zh-CN"/>
                              </w:rPr>
                              <w:t>A</w:t>
                            </w:r>
                            <w:r w:rsidRPr="0083054D">
                              <w:rPr>
                                <w:bCs/>
                                <w:highlight w:val="green"/>
                                <w:lang w:eastAsia="zh-CN"/>
                              </w:rPr>
                              <w:t>greement</w:t>
                            </w:r>
                          </w:p>
                          <w:p w14:paraId="0A273E05" w14:textId="3A62D9E3" w:rsidR="00291C43" w:rsidRPr="0083054D" w:rsidRDefault="00291C43" w:rsidP="00BE6BBF">
                            <w:pPr>
                              <w:jc w:val="both"/>
                              <w:rPr>
                                <w:rFonts w:eastAsia="等线"/>
                                <w:lang w:eastAsia="zh-CN"/>
                              </w:rPr>
                            </w:pPr>
                            <w:r w:rsidRPr="0083054D">
                              <w:rPr>
                                <w:bCs/>
                                <w:lang w:eastAsia="zh-CN"/>
                              </w:rPr>
                              <w:t xml:space="preserve">For the evaluation of the high resolution quantization of the ground-truth CSI in the CSI compression, if </w:t>
                            </w:r>
                            <w:r w:rsidRPr="0083054D">
                              <w:rPr>
                                <w:bCs/>
                              </w:rPr>
                              <w:t xml:space="preserve">R16 Type II-like method </w:t>
                            </w:r>
                            <w:r w:rsidRPr="0083054D">
                              <w:rPr>
                                <w:bCs/>
                                <w:lang w:eastAsia="zh-CN"/>
                              </w:rPr>
                              <w:t>is considered, companies to report the R16 Type II parameters with specified or new/larger values to achieve higher resolution of the ground-truth CSI labels, e.g.,</w:t>
                            </w:r>
                            <w:r w:rsidRPr="0083054D">
                              <w:rPr>
                                <w:bCs/>
                                <w:i/>
                                <w:lang w:eastAsia="zh-CN"/>
                              </w:rPr>
                              <w:t xml:space="preserve"> L</w:t>
                            </w:r>
                            <w:r w:rsidRPr="0083054D">
                              <w:rPr>
                                <w:bCs/>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v</m:t>
                                  </m:r>
                                </m:sub>
                              </m:sSub>
                            </m:oMath>
                            <w:r w:rsidRPr="0083054D">
                              <w:rPr>
                                <w:rFonts w:hint="eastAsia"/>
                                <w:lang w:eastAsia="zh-CN"/>
                              </w:rPr>
                              <w:t>,</w:t>
                            </w:r>
                            <w:r w:rsidRPr="0083054D">
                              <w:rPr>
                                <w:lang w:eastAsia="zh-CN"/>
                              </w:rPr>
                              <w:t xml:space="preserve"> </w:t>
                            </w:r>
                            <m:oMath>
                              <m:r>
                                <w:rPr>
                                  <w:rFonts w:ascii="Cambria Math" w:hAnsi="Cambria Math"/>
                                </w:rPr>
                                <m:t>β</m:t>
                              </m:r>
                            </m:oMath>
                            <w:r w:rsidRPr="0083054D">
                              <w:rPr>
                                <w:bCs/>
                                <w:lang w:eastAsia="zh-CN"/>
                              </w:rPr>
                              <w:t>,</w:t>
                            </w:r>
                            <w:r w:rsidRPr="0083054D">
                              <w:t xml:space="preserve"> reference amplitude, differential amplitude, phase, etc.</w:t>
                            </w:r>
                          </w:p>
                        </w:txbxContent>
                      </wps:txbx>
                      <wps:bodyPr rot="0" vert="horz" wrap="square" lIns="91440" tIns="45720" rIns="91440" bIns="45720" anchor="ctr" anchorCtr="0" upright="1">
                        <a:noAutofit/>
                      </wps:bodyPr>
                    </wps:wsp>
                  </a:graphicData>
                </a:graphic>
              </wp:inline>
            </w:drawing>
          </mc:Choice>
          <mc:Fallback>
            <w:pict>
              <v:shape w14:anchorId="3F46A70F" id="_x0000_s1028" type="#_x0000_t202" style="width:453.6pt;height:649.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" strokeweight=".5pt">
                <v:textbox>
                  <w:txbxContent>
                    <w:p w14:paraId="2B977450" w14:textId="77777777" w:rsidR="00291C43" w:rsidRPr="0083054D" w:rsidRDefault="00291C43" w:rsidP="00BE6BBF">
                      <w:pPr>
                        <w:pStyle w:val="aa"/>
                        <w:numPr>
                          <w:ilvl w:val="1"/>
                          <w:numId w:val="19"/>
                        </w:numPr>
                        <w:spacing w:before="120" w:after="120"/>
                        <w:contextualSpacing w:val="0"/>
                        <w:jc w:val="both"/>
                        <w:rPr>
                          <w:lang w:eastAsia="zh-CN"/>
                        </w:rPr>
                      </w:pPr>
                      <w:r w:rsidRPr="0083054D">
                        <w:rPr>
                          <w:bCs/>
                          <w:lang w:eastAsia="zh-CN"/>
                        </w:rPr>
                        <w:t>Case 2-1: Fixed/pre-configured quantization method/parameters are applied during the training phase; the same quantization codebook is applied for the inference phase</w:t>
                      </w:r>
                    </w:p>
                    <w:p w14:paraId="6C55DEE0" w14:textId="77777777" w:rsidR="00291C43" w:rsidRPr="0083054D" w:rsidRDefault="00291C43" w:rsidP="00BE6BBF">
                      <w:pPr>
                        <w:pStyle w:val="aa"/>
                        <w:numPr>
                          <w:ilvl w:val="2"/>
                          <w:numId w:val="19"/>
                        </w:numPr>
                        <w:spacing w:before="120" w:after="120"/>
                        <w:contextualSpacing w:val="0"/>
                        <w:jc w:val="both"/>
                        <w:rPr>
                          <w:lang w:eastAsia="zh-CN"/>
                        </w:rPr>
                      </w:pPr>
                      <w:r w:rsidRPr="0083054D">
                        <w:rPr>
                          <w:bCs/>
                          <w:lang w:eastAsia="zh-CN"/>
                        </w:rPr>
                        <w:t>Companies to report the design of the fixed/pre-configured quantization method/parameters, e.g., quantization resolution, vector quantization codebook, etc.</w:t>
                      </w:r>
                    </w:p>
                    <w:p w14:paraId="355431F5" w14:textId="77777777" w:rsidR="00291C43" w:rsidRPr="0083054D" w:rsidRDefault="00291C43" w:rsidP="00BE6BBF">
                      <w:pPr>
                        <w:pStyle w:val="aa"/>
                        <w:numPr>
                          <w:ilvl w:val="1"/>
                          <w:numId w:val="19"/>
                        </w:numPr>
                        <w:spacing w:before="120" w:after="120"/>
                        <w:contextualSpacing w:val="0"/>
                        <w:jc w:val="both"/>
                        <w:rPr>
                          <w:lang w:eastAsia="zh-CN"/>
                        </w:rPr>
                      </w:pPr>
                      <w:r w:rsidRPr="0083054D">
                        <w:rPr>
                          <w:bCs/>
                          <w:lang w:eastAsia="zh-CN"/>
                        </w:rPr>
                        <w:t>Case 2-2: The quantization method/parameters are updated in together with the AI/ML models during the training; when training is finished, the final quantization codebook is applied for the inference phase</w:t>
                      </w:r>
                    </w:p>
                    <w:p w14:paraId="7A0D6422" w14:textId="77777777" w:rsidR="00291C43" w:rsidRPr="0083054D" w:rsidRDefault="00291C43" w:rsidP="00BE6BBF">
                      <w:pPr>
                        <w:pStyle w:val="aa"/>
                        <w:numPr>
                          <w:ilvl w:val="2"/>
                          <w:numId w:val="19"/>
                        </w:numPr>
                        <w:spacing w:before="120" w:after="120"/>
                        <w:contextualSpacing w:val="0"/>
                        <w:jc w:val="both"/>
                        <w:rPr>
                          <w:lang w:eastAsia="zh-CN"/>
                        </w:rPr>
                      </w:pPr>
                      <w:r w:rsidRPr="0083054D">
                        <w:rPr>
                          <w:bCs/>
                          <w:lang w:eastAsia="zh-CN"/>
                        </w:rPr>
                        <w:t>Companies to report how to update the quantization method/parameters during the training</w:t>
                      </w:r>
                    </w:p>
                    <w:p w14:paraId="6EC76E46" w14:textId="77777777" w:rsidR="00291C43" w:rsidRPr="0083054D" w:rsidRDefault="00291C43" w:rsidP="00BE6BBF">
                      <w:pPr>
                        <w:pStyle w:val="aa"/>
                        <w:numPr>
                          <w:ilvl w:val="0"/>
                          <w:numId w:val="19"/>
                        </w:numPr>
                        <w:spacing w:before="120" w:after="120"/>
                        <w:contextualSpacing w:val="0"/>
                        <w:jc w:val="both"/>
                        <w:rPr>
                          <w:bCs/>
                          <w:lang w:eastAsia="zh-CN"/>
                        </w:rPr>
                      </w:pPr>
                      <w:r w:rsidRPr="0083054D">
                        <w:rPr>
                          <w:rFonts w:hint="eastAsia"/>
                          <w:bCs/>
                          <w:lang w:eastAsia="zh-CN"/>
                        </w:rPr>
                        <w:t>N</w:t>
                      </w:r>
                      <w:r w:rsidRPr="0083054D">
                        <w:rPr>
                          <w:bCs/>
                          <w:lang w:eastAsia="zh-CN"/>
                        </w:rPr>
                        <w:t>ote: the above cases apply for training Type 1/2/3</w:t>
                      </w:r>
                    </w:p>
                    <w:p w14:paraId="73DE726E" w14:textId="77777777" w:rsidR="00291C43" w:rsidRPr="0083054D" w:rsidRDefault="00291C43" w:rsidP="00BE6BBF">
                      <w:pPr>
                        <w:pStyle w:val="aa"/>
                        <w:numPr>
                          <w:ilvl w:val="0"/>
                          <w:numId w:val="19"/>
                        </w:numPr>
                        <w:spacing w:before="120" w:after="120"/>
                        <w:contextualSpacing w:val="0"/>
                        <w:jc w:val="both"/>
                        <w:rPr>
                          <w:bCs/>
                          <w:lang w:eastAsia="zh-CN"/>
                        </w:rPr>
                      </w:pPr>
                      <w:r w:rsidRPr="0083054D">
                        <w:rPr>
                          <w:bCs/>
                          <w:lang w:eastAsia="zh-CN"/>
                        </w:rPr>
                        <w:t>Others are not precluded.</w:t>
                      </w:r>
                    </w:p>
                    <w:p w14:paraId="7CE5AC2F" w14:textId="77777777" w:rsidR="00291C43" w:rsidRPr="0083054D" w:rsidRDefault="00291C43" w:rsidP="00BE6BBF">
                      <w:pPr>
                        <w:spacing w:beforeLines="100" w:before="240"/>
                        <w:jc w:val="both"/>
                        <w:rPr>
                          <w:bCs/>
                          <w:highlight w:val="green"/>
                          <w:lang w:eastAsia="zh-CN"/>
                        </w:rPr>
                      </w:pPr>
                      <w:r w:rsidRPr="0083054D">
                        <w:rPr>
                          <w:bCs/>
                          <w:highlight w:val="green"/>
                          <w:lang w:eastAsia="zh-CN"/>
                        </w:rPr>
                        <w:t>Agreement</w:t>
                      </w:r>
                    </w:p>
                    <w:p w14:paraId="120B7E5D" w14:textId="77777777" w:rsidR="00291C43" w:rsidRPr="0083054D" w:rsidRDefault="00291C43" w:rsidP="00BE6BBF">
                      <w:pPr>
                        <w:spacing w:beforeLines="100" w:before="240"/>
                        <w:jc w:val="both"/>
                        <w:rPr>
                          <w:lang w:eastAsia="zh-CN"/>
                        </w:rPr>
                      </w:pPr>
                      <w:r w:rsidRPr="0083054D">
                        <w:rPr>
                          <w:bCs/>
                          <w:lang w:eastAsia="zh-CN"/>
                        </w:rPr>
                        <w:t>For the evaluation of an example of Type 3 (</w:t>
                      </w:r>
                      <w:r w:rsidRPr="0083054D">
                        <w:t xml:space="preserve">Separate training at </w:t>
                      </w:r>
                      <w:r w:rsidRPr="0083054D">
                        <w:rPr>
                          <w:bCs/>
                          <w:lang w:eastAsia="zh-CN"/>
                        </w:rPr>
                        <w:t xml:space="preserve">NW </w:t>
                      </w:r>
                      <w:r w:rsidRPr="0083054D">
                        <w:t>side and UE side</w:t>
                      </w:r>
                      <w:r w:rsidRPr="0083054D">
                        <w:rPr>
                          <w:bCs/>
                          <w:lang w:eastAsia="zh-CN"/>
                        </w:rPr>
                        <w:t>) with sequential training, companies to report the</w:t>
                      </w:r>
                      <w:r w:rsidRPr="0083054D">
                        <w:rPr>
                          <w:rFonts w:hint="eastAsia"/>
                          <w:bCs/>
                          <w:lang w:eastAsia="zh-CN"/>
                        </w:rPr>
                        <w:t xml:space="preserve"> set of information (e.g., dataset) </w:t>
                      </w:r>
                      <w:r w:rsidRPr="0083054D">
                        <w:rPr>
                          <w:bCs/>
                          <w:lang w:eastAsia="zh-CN"/>
                        </w:rPr>
                        <w:t>shared in Step 2</w:t>
                      </w:r>
                    </w:p>
                    <w:p w14:paraId="5DFB6FDA" w14:textId="77777777" w:rsidR="00291C43" w:rsidRPr="0083054D" w:rsidRDefault="00291C43" w:rsidP="00BE6BBF">
                      <w:pPr>
                        <w:pStyle w:val="aa"/>
                        <w:numPr>
                          <w:ilvl w:val="0"/>
                          <w:numId w:val="19"/>
                        </w:numPr>
                        <w:spacing w:before="120" w:after="120"/>
                        <w:contextualSpacing w:val="0"/>
                        <w:jc w:val="both"/>
                        <w:rPr>
                          <w:bCs/>
                          <w:lang w:eastAsia="zh-CN"/>
                        </w:rPr>
                      </w:pPr>
                      <w:r w:rsidRPr="0083054D">
                        <w:rPr>
                          <w:rFonts w:hint="eastAsia"/>
                          <w:bCs/>
                          <w:lang w:eastAsia="zh-CN"/>
                        </w:rPr>
                        <w:t>F</w:t>
                      </w:r>
                      <w:r w:rsidRPr="0083054D">
                        <w:rPr>
                          <w:bCs/>
                          <w:lang w:eastAsia="zh-CN"/>
                        </w:rPr>
                        <w:t>or NW-first training</w:t>
                      </w:r>
                    </w:p>
                    <w:p w14:paraId="11FEF5A2" w14:textId="77777777" w:rsidR="00291C43" w:rsidRPr="0083054D" w:rsidRDefault="00291C43" w:rsidP="00BE6BBF">
                      <w:pPr>
                        <w:pStyle w:val="aa"/>
                        <w:numPr>
                          <w:ilvl w:val="1"/>
                          <w:numId w:val="38"/>
                        </w:numPr>
                        <w:autoSpaceDE w:val="0"/>
                        <w:autoSpaceDN w:val="0"/>
                        <w:adjustRightInd w:val="0"/>
                        <w:snapToGrid w:val="0"/>
                        <w:spacing w:after="120" w:line="259" w:lineRule="auto"/>
                        <w:contextualSpacing w:val="0"/>
                        <w:jc w:val="both"/>
                        <w:rPr>
                          <w:bCs/>
                          <w:lang w:eastAsia="zh-CN"/>
                        </w:rPr>
                      </w:pPr>
                      <w:r w:rsidRPr="0083054D">
                        <w:rPr>
                          <w:bCs/>
                          <w:lang w:eastAsia="zh-CN"/>
                        </w:rPr>
                        <w:t>Dataset construction, e.g., the set of information includes the input and output of the Network side CSI generation part, or includes the output of the Network side CSI generation part only, or other information if applicable.</w:t>
                      </w:r>
                    </w:p>
                    <w:p w14:paraId="7D220FDB" w14:textId="77777777" w:rsidR="00291C43" w:rsidRPr="0083054D" w:rsidRDefault="00291C43" w:rsidP="00BE6BBF">
                      <w:pPr>
                        <w:pStyle w:val="aa"/>
                        <w:numPr>
                          <w:ilvl w:val="1"/>
                          <w:numId w:val="38"/>
                        </w:numPr>
                        <w:autoSpaceDE w:val="0"/>
                        <w:autoSpaceDN w:val="0"/>
                        <w:adjustRightInd w:val="0"/>
                        <w:snapToGrid w:val="0"/>
                        <w:spacing w:after="120" w:line="259" w:lineRule="auto"/>
                        <w:contextualSpacing w:val="0"/>
                        <w:jc w:val="both"/>
                        <w:rPr>
                          <w:bCs/>
                          <w:lang w:eastAsia="zh-CN"/>
                        </w:rPr>
                      </w:pPr>
                      <w:r w:rsidRPr="0083054D">
                        <w:rPr>
                          <w:bCs/>
                          <w:lang w:eastAsia="zh-CN"/>
                        </w:rPr>
                        <w:t>Quantization behavior, e.g., whether the shared output of the Network side CSI generation part is before or after quantization.</w:t>
                      </w:r>
                    </w:p>
                    <w:p w14:paraId="1EC733C1" w14:textId="77777777" w:rsidR="00291C43" w:rsidRPr="0083054D" w:rsidRDefault="00291C43" w:rsidP="00BE6BBF">
                      <w:pPr>
                        <w:pStyle w:val="aa"/>
                        <w:numPr>
                          <w:ilvl w:val="0"/>
                          <w:numId w:val="19"/>
                        </w:numPr>
                        <w:spacing w:before="120" w:after="120"/>
                        <w:contextualSpacing w:val="0"/>
                        <w:jc w:val="both"/>
                        <w:rPr>
                          <w:bCs/>
                          <w:lang w:eastAsia="zh-CN"/>
                        </w:rPr>
                      </w:pPr>
                      <w:r w:rsidRPr="0083054D">
                        <w:rPr>
                          <w:rFonts w:hint="eastAsia"/>
                          <w:bCs/>
                          <w:lang w:eastAsia="zh-CN"/>
                        </w:rPr>
                        <w:t>F</w:t>
                      </w:r>
                      <w:r w:rsidRPr="0083054D">
                        <w:rPr>
                          <w:bCs/>
                          <w:lang w:eastAsia="zh-CN"/>
                        </w:rPr>
                        <w:t>or UE-first training</w:t>
                      </w:r>
                    </w:p>
                    <w:p w14:paraId="5B193BDE" w14:textId="77777777" w:rsidR="00291C43" w:rsidRPr="0083054D" w:rsidRDefault="00291C43" w:rsidP="00BE6BBF">
                      <w:pPr>
                        <w:pStyle w:val="aa"/>
                        <w:numPr>
                          <w:ilvl w:val="1"/>
                          <w:numId w:val="38"/>
                        </w:numPr>
                        <w:autoSpaceDE w:val="0"/>
                        <w:autoSpaceDN w:val="0"/>
                        <w:adjustRightInd w:val="0"/>
                        <w:snapToGrid w:val="0"/>
                        <w:spacing w:after="120" w:line="259" w:lineRule="auto"/>
                        <w:contextualSpacing w:val="0"/>
                        <w:jc w:val="both"/>
                        <w:rPr>
                          <w:bCs/>
                          <w:lang w:eastAsia="zh-CN"/>
                        </w:rPr>
                      </w:pPr>
                      <w:r w:rsidRPr="0083054D">
                        <w:rPr>
                          <w:bCs/>
                          <w:lang w:eastAsia="zh-CN"/>
                        </w:rPr>
                        <w:t xml:space="preserve">Dataset construction, e.g., the set of information includes the </w:t>
                      </w:r>
                      <w:r w:rsidRPr="0083054D">
                        <w:t xml:space="preserve">input </w:t>
                      </w:r>
                      <w:r w:rsidRPr="0083054D">
                        <w:rPr>
                          <w:bCs/>
                          <w:lang w:eastAsia="zh-CN"/>
                        </w:rPr>
                        <w:t xml:space="preserve">and label of the UE side CSI reconstruction part, or includes the </w:t>
                      </w:r>
                      <w:r w:rsidRPr="0083054D">
                        <w:t xml:space="preserve">input </w:t>
                      </w:r>
                      <w:r w:rsidRPr="0083054D">
                        <w:rPr>
                          <w:bCs/>
                          <w:lang w:eastAsia="zh-CN"/>
                        </w:rPr>
                        <w:t>of the UE side CSI reconstruction part only, or other information if applicable.</w:t>
                      </w:r>
                    </w:p>
                    <w:p w14:paraId="721A9BCC" w14:textId="77777777" w:rsidR="00291C43" w:rsidRPr="0083054D" w:rsidRDefault="00291C43" w:rsidP="00BE6BBF">
                      <w:pPr>
                        <w:pStyle w:val="aa"/>
                        <w:numPr>
                          <w:ilvl w:val="1"/>
                          <w:numId w:val="38"/>
                        </w:numPr>
                        <w:autoSpaceDE w:val="0"/>
                        <w:autoSpaceDN w:val="0"/>
                        <w:adjustRightInd w:val="0"/>
                        <w:snapToGrid w:val="0"/>
                        <w:spacing w:after="120" w:line="259" w:lineRule="auto"/>
                        <w:contextualSpacing w:val="0"/>
                        <w:jc w:val="both"/>
                        <w:rPr>
                          <w:bCs/>
                          <w:lang w:eastAsia="zh-CN"/>
                        </w:rPr>
                      </w:pPr>
                      <w:r w:rsidRPr="0083054D">
                        <w:rPr>
                          <w:bCs/>
                          <w:lang w:eastAsia="zh-CN"/>
                        </w:rPr>
                        <w:t xml:space="preserve">Quantization behavior, e.g., whether the shared </w:t>
                      </w:r>
                      <w:r w:rsidRPr="0083054D">
                        <w:t xml:space="preserve">input </w:t>
                      </w:r>
                      <w:r w:rsidRPr="0083054D">
                        <w:rPr>
                          <w:bCs/>
                          <w:lang w:eastAsia="zh-CN"/>
                        </w:rPr>
                        <w:t>of the UE side CSI reconstruction part is before or after quantization.</w:t>
                      </w:r>
                    </w:p>
                    <w:p w14:paraId="47AEFC77" w14:textId="77777777" w:rsidR="00291C43" w:rsidRPr="0083054D" w:rsidRDefault="00291C43" w:rsidP="00BE6BBF">
                      <w:pPr>
                        <w:jc w:val="both"/>
                        <w:rPr>
                          <w:rFonts w:eastAsia="等线"/>
                          <w:bCs/>
                          <w:highlight w:val="green"/>
                          <w:lang w:eastAsia="zh-CN"/>
                        </w:rPr>
                      </w:pPr>
                      <w:r w:rsidRPr="0083054D">
                        <w:rPr>
                          <w:rFonts w:eastAsia="等线" w:hint="eastAsia"/>
                          <w:bCs/>
                          <w:highlight w:val="green"/>
                          <w:lang w:eastAsia="zh-CN"/>
                        </w:rPr>
                        <w:t>A</w:t>
                      </w:r>
                      <w:r w:rsidRPr="0083054D">
                        <w:rPr>
                          <w:rFonts w:eastAsia="等线"/>
                          <w:bCs/>
                          <w:highlight w:val="green"/>
                          <w:lang w:eastAsia="zh-CN"/>
                        </w:rPr>
                        <w:t>greement</w:t>
                      </w:r>
                    </w:p>
                    <w:p w14:paraId="1F1839F3" w14:textId="77777777" w:rsidR="00291C43" w:rsidRPr="0083054D" w:rsidRDefault="00291C43" w:rsidP="00BE6BBF">
                      <w:pPr>
                        <w:jc w:val="both"/>
                        <w:rPr>
                          <w:bCs/>
                          <w:lang w:eastAsia="zh-CN"/>
                        </w:rPr>
                      </w:pPr>
                      <w:r w:rsidRPr="0083054D">
                        <w:rPr>
                          <w:bCs/>
                          <w:lang w:eastAsia="zh-CN"/>
                        </w:rPr>
                        <w:t>For evaluating the generalization/scalability over various configurations for CSI compression, to achieve the scalability over different input/output dimensions, companies to report which case(s) in the following are evaluated</w:t>
                      </w:r>
                    </w:p>
                    <w:p w14:paraId="7F73D526"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rFonts w:hint="eastAsia"/>
                          <w:bCs/>
                          <w:lang w:eastAsia="zh-CN"/>
                        </w:rPr>
                        <w:t>C</w:t>
                      </w:r>
                      <w:r w:rsidRPr="0083054D">
                        <w:rPr>
                          <w:bCs/>
                          <w:lang w:eastAsia="zh-CN"/>
                        </w:rPr>
                        <w:t xml:space="preserve">ase 0 (benchmark for comparison): </w:t>
                      </w:r>
                      <w:r w:rsidRPr="0083054D">
                        <w:rPr>
                          <w:rFonts w:hint="eastAsia"/>
                          <w:bCs/>
                          <w:lang w:eastAsia="zh-CN"/>
                        </w:rPr>
                        <w:t>O</w:t>
                      </w:r>
                      <w:r w:rsidRPr="0083054D">
                        <w:rPr>
                          <w:bCs/>
                          <w:lang w:eastAsia="zh-CN"/>
                        </w:rPr>
                        <w:t>ne CSI generation part with fixed input and output dimensions to 1 CSI reconstruction part with fixed input and output dimensions for each of the different input and/or output dimensions.</w:t>
                      </w:r>
                    </w:p>
                    <w:p w14:paraId="19C503A6"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 xml:space="preserve">Case 1: </w:t>
                      </w:r>
                      <w:r w:rsidRPr="0083054D">
                        <w:rPr>
                          <w:rFonts w:hint="eastAsia"/>
                          <w:bCs/>
                          <w:lang w:eastAsia="zh-CN"/>
                        </w:rPr>
                        <w:t>O</w:t>
                      </w:r>
                      <w:r w:rsidRPr="0083054D">
                        <w:rPr>
                          <w:bCs/>
                          <w:lang w:eastAsia="zh-CN"/>
                        </w:rPr>
                        <w:t xml:space="preserve">ne CSI generation part with scalable input and/or output dimensions to N&gt;1 separate CSI reconstruction </w:t>
                      </w:r>
                      <w:proofErr w:type="gramStart"/>
                      <w:r w:rsidRPr="0083054D">
                        <w:rPr>
                          <w:bCs/>
                          <w:lang w:eastAsia="zh-CN"/>
                        </w:rPr>
                        <w:t>parts</w:t>
                      </w:r>
                      <w:proofErr w:type="gramEnd"/>
                      <w:r w:rsidRPr="0083054D">
                        <w:rPr>
                          <w:bCs/>
                          <w:lang w:eastAsia="zh-CN"/>
                        </w:rPr>
                        <w:t xml:space="preserve"> each with fixed and different output and/or input dimensions</w:t>
                      </w:r>
                    </w:p>
                    <w:p w14:paraId="3629C010"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 xml:space="preserve">Case 2: M&gt;1 separate CSI generation </w:t>
                      </w:r>
                      <w:proofErr w:type="gramStart"/>
                      <w:r w:rsidRPr="0083054D">
                        <w:rPr>
                          <w:bCs/>
                          <w:lang w:eastAsia="zh-CN"/>
                        </w:rPr>
                        <w:t>parts</w:t>
                      </w:r>
                      <w:proofErr w:type="gramEnd"/>
                      <w:r w:rsidRPr="0083054D">
                        <w:rPr>
                          <w:bCs/>
                          <w:lang w:eastAsia="zh-CN"/>
                        </w:rPr>
                        <w:t xml:space="preserve"> each with fixed and different input and/or output dimensions to one CSI reconstruction part with scalable output and/or input dimensions</w:t>
                      </w:r>
                    </w:p>
                    <w:p w14:paraId="7AB9E799" w14:textId="77777777" w:rsidR="00291C43" w:rsidRPr="0083054D" w:rsidRDefault="00291C43" w:rsidP="00BE6BBF">
                      <w:pPr>
                        <w:pStyle w:val="aa"/>
                        <w:numPr>
                          <w:ilvl w:val="0"/>
                          <w:numId w:val="19"/>
                        </w:numPr>
                        <w:snapToGrid w:val="0"/>
                        <w:spacing w:after="120"/>
                        <w:ind w:left="400" w:hangingChars="200" w:hanging="400"/>
                        <w:contextualSpacing w:val="0"/>
                        <w:jc w:val="both"/>
                        <w:rPr>
                          <w:bCs/>
                          <w:lang w:eastAsia="zh-CN"/>
                        </w:rPr>
                      </w:pPr>
                      <w:r w:rsidRPr="0083054D">
                        <w:rPr>
                          <w:bCs/>
                          <w:lang w:eastAsia="zh-CN"/>
                        </w:rPr>
                        <w:t xml:space="preserve">Case 3: </w:t>
                      </w:r>
                      <w:r w:rsidRPr="0083054D">
                        <w:rPr>
                          <w:rFonts w:hint="eastAsia"/>
                          <w:bCs/>
                          <w:lang w:eastAsia="zh-CN"/>
                        </w:rPr>
                        <w:t>A</w:t>
                      </w:r>
                      <w:r w:rsidRPr="0083054D">
                        <w:rPr>
                          <w:bCs/>
                          <w:lang w:eastAsia="zh-CN"/>
                        </w:rPr>
                        <w:t xml:space="preserve"> pair of CSI generation part with scalable input/output dimensions and CSI reconstruction part with scalable output and/or input dimensions</w:t>
                      </w:r>
                    </w:p>
                    <w:p w14:paraId="48F6C4DA" w14:textId="77777777" w:rsidR="00291C43" w:rsidRPr="0083054D" w:rsidRDefault="00291C43" w:rsidP="00BE6BBF">
                      <w:pPr>
                        <w:jc w:val="both"/>
                        <w:rPr>
                          <w:bCs/>
                          <w:highlight w:val="green"/>
                          <w:lang w:eastAsia="zh-CN"/>
                        </w:rPr>
                      </w:pPr>
                      <w:r w:rsidRPr="0083054D">
                        <w:rPr>
                          <w:rFonts w:hint="eastAsia"/>
                          <w:bCs/>
                          <w:highlight w:val="green"/>
                          <w:lang w:eastAsia="zh-CN"/>
                        </w:rPr>
                        <w:t>A</w:t>
                      </w:r>
                      <w:r w:rsidRPr="0083054D">
                        <w:rPr>
                          <w:bCs/>
                          <w:highlight w:val="green"/>
                          <w:lang w:eastAsia="zh-CN"/>
                        </w:rPr>
                        <w:t>greement</w:t>
                      </w:r>
                    </w:p>
                    <w:p w14:paraId="0A273E05" w14:textId="3A62D9E3" w:rsidR="00291C43" w:rsidRPr="0083054D" w:rsidRDefault="00291C43" w:rsidP="00BE6BBF">
                      <w:pPr>
                        <w:jc w:val="both"/>
                        <w:rPr>
                          <w:rFonts w:eastAsia="等线"/>
                          <w:lang w:eastAsia="zh-CN"/>
                        </w:rPr>
                      </w:pPr>
                      <w:r w:rsidRPr="0083054D">
                        <w:rPr>
                          <w:bCs/>
                          <w:lang w:eastAsia="zh-CN"/>
                        </w:rPr>
                        <w:t xml:space="preserve">For the evaluation of the high resolution quantization of the ground-truth CSI in the CSI compression, if </w:t>
                      </w:r>
                      <w:r w:rsidRPr="0083054D">
                        <w:rPr>
                          <w:bCs/>
                        </w:rPr>
                        <w:t xml:space="preserve">R16 Type II-like method </w:t>
                      </w:r>
                      <w:r w:rsidRPr="0083054D">
                        <w:rPr>
                          <w:bCs/>
                          <w:lang w:eastAsia="zh-CN"/>
                        </w:rPr>
                        <w:t>is considered, companies to report the R16 Type II parameters with specified or new/larger values to achieve higher resolution of the ground-truth CSI labels, e.g.,</w:t>
                      </w:r>
                      <w:r w:rsidRPr="0083054D">
                        <w:rPr>
                          <w:bCs/>
                          <w:i/>
                          <w:lang w:eastAsia="zh-CN"/>
                        </w:rPr>
                        <w:t xml:space="preserve"> L</w:t>
                      </w:r>
                      <w:r w:rsidRPr="0083054D">
                        <w:rPr>
                          <w:bCs/>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v</m:t>
                            </m:r>
                          </m:sub>
                        </m:sSub>
                      </m:oMath>
                      <w:r w:rsidRPr="0083054D">
                        <w:rPr>
                          <w:rFonts w:hint="eastAsia"/>
                          <w:lang w:eastAsia="zh-CN"/>
                        </w:rPr>
                        <w:t>,</w:t>
                      </w:r>
                      <w:r w:rsidRPr="0083054D">
                        <w:rPr>
                          <w:lang w:eastAsia="zh-CN"/>
                        </w:rPr>
                        <w:t xml:space="preserve"> </w:t>
                      </w:r>
                      <m:oMath>
                        <m:r>
                          <w:rPr>
                            <w:rFonts w:ascii="Cambria Math" w:hAnsi="Cambria Math"/>
                          </w:rPr>
                          <m:t>β</m:t>
                        </m:r>
                      </m:oMath>
                      <w:r w:rsidRPr="0083054D">
                        <w:rPr>
                          <w:bCs/>
                          <w:lang w:eastAsia="zh-CN"/>
                        </w:rPr>
                        <w:t>,</w:t>
                      </w:r>
                      <w:r w:rsidRPr="0083054D">
                        <w:t xml:space="preserve"> reference amplitude, differential amplitude, phase, etc.</w:t>
                      </w:r>
                    </w:p>
                  </w:txbxContent>
                </v:textbox>
                <w10:anchorlock/>
              </v:shape>
            </w:pict>
          </mc:Fallback>
        </mc:AlternateContent>
      </w:r>
    </w:p>
    <w:p w14:paraId="1A3ADB69" w14:textId="065EEC29" w:rsidR="00197594" w:rsidRPr="00E81B6D" w:rsidRDefault="00197594" w:rsidP="00E94BAD">
      <w:pPr>
        <w:pStyle w:val="1"/>
        <w:spacing w:after="120" w:line="288" w:lineRule="auto"/>
        <w:ind w:left="795" w:hangingChars="283" w:hanging="795"/>
        <w:rPr>
          <w:rFonts w:eastAsia="宋体"/>
          <w:lang w:eastAsia="zh-CN"/>
        </w:rPr>
      </w:pPr>
      <w:r w:rsidRPr="008A3176">
        <w:rPr>
          <w:rFonts w:eastAsia="宋体" w:hint="eastAsia"/>
          <w:lang w:eastAsia="zh-CN"/>
        </w:rPr>
        <w:lastRenderedPageBreak/>
        <w:t>Discussion</w:t>
      </w:r>
      <w:r w:rsidR="00BE71B1">
        <w:rPr>
          <w:rFonts w:eastAsia="宋体"/>
          <w:lang w:eastAsia="zh-CN"/>
        </w:rPr>
        <w:t xml:space="preserve"> on CSI compression</w:t>
      </w:r>
    </w:p>
    <w:p w14:paraId="250C3F2A" w14:textId="00DAAD93" w:rsidR="001E1F9D" w:rsidRPr="00AC075F" w:rsidRDefault="00AC075F" w:rsidP="00E94BAD">
      <w:pPr>
        <w:pStyle w:val="2"/>
        <w:tabs>
          <w:tab w:val="clear" w:pos="2836"/>
          <w:tab w:val="num" w:pos="567"/>
        </w:tabs>
        <w:spacing w:line="288" w:lineRule="auto"/>
        <w:ind w:left="567"/>
        <w:rPr>
          <w:rFonts w:eastAsia="宋体"/>
          <w:sz w:val="22"/>
          <w:lang w:eastAsia="zh-CN"/>
        </w:rPr>
      </w:pPr>
      <w:r>
        <w:rPr>
          <w:rFonts w:eastAsia="宋体"/>
          <w:sz w:val="22"/>
          <w:lang w:eastAsia="zh-CN"/>
        </w:rPr>
        <w:t>Intermediate KPI</w:t>
      </w:r>
    </w:p>
    <w:p w14:paraId="0E027B6A" w14:textId="7763DB8F" w:rsidR="009A6F47" w:rsidRDefault="00AC075F" w:rsidP="00E94BAD">
      <w:pPr>
        <w:pStyle w:val="a0"/>
        <w:spacing w:line="288" w:lineRule="auto"/>
        <w:rPr>
          <w:rFonts w:eastAsiaTheme="minorEastAsia"/>
          <w:lang w:eastAsia="zh-CN"/>
        </w:rPr>
      </w:pPr>
      <w:r>
        <w:rPr>
          <w:rFonts w:eastAsiaTheme="minorEastAsia" w:hint="eastAsia"/>
          <w:lang w:eastAsia="zh-CN"/>
        </w:rPr>
        <w:t>A</w:t>
      </w:r>
      <w:r>
        <w:rPr>
          <w:rFonts w:eastAsiaTheme="minorEastAsia"/>
          <w:lang w:eastAsia="zh-CN"/>
        </w:rPr>
        <w:t xml:space="preserve">s </w:t>
      </w:r>
      <w:r w:rsidR="00B16643">
        <w:rPr>
          <w:rFonts w:eastAsiaTheme="minorEastAsia"/>
          <w:lang w:eastAsia="zh-CN"/>
        </w:rPr>
        <w:t>discussed</w:t>
      </w:r>
      <w:r>
        <w:rPr>
          <w:rFonts w:eastAsiaTheme="minorEastAsia"/>
          <w:lang w:eastAsia="zh-CN"/>
        </w:rPr>
        <w:t xml:space="preserve"> in RAN1 #11</w:t>
      </w:r>
      <w:r w:rsidR="00363CDE">
        <w:rPr>
          <w:rFonts w:eastAsiaTheme="minorEastAsia"/>
          <w:lang w:eastAsia="zh-CN"/>
        </w:rPr>
        <w:t>1</w:t>
      </w:r>
      <w:r>
        <w:rPr>
          <w:rFonts w:eastAsiaTheme="minorEastAsia"/>
          <w:lang w:eastAsia="zh-CN"/>
        </w:rPr>
        <w:t xml:space="preserve">, </w:t>
      </w:r>
      <w:r w:rsidR="00B16643">
        <w:rPr>
          <w:rFonts w:eastAsiaTheme="minorEastAsia"/>
          <w:lang w:eastAsia="zh-CN"/>
        </w:rPr>
        <w:t>most companies prefer use</w:t>
      </w:r>
      <w:r>
        <w:rPr>
          <w:rFonts w:eastAsiaTheme="minorEastAsia"/>
          <w:lang w:eastAsia="zh-CN"/>
        </w:rPr>
        <w:t xml:space="preserve"> SGCS as the intermediate K</w:t>
      </w:r>
      <w:r>
        <w:rPr>
          <w:rFonts w:eastAsiaTheme="minorEastAsia" w:hint="eastAsia"/>
          <w:lang w:eastAsia="zh-CN"/>
        </w:rPr>
        <w:t>PI</w:t>
      </w:r>
      <w:r w:rsidR="00B16643">
        <w:rPr>
          <w:rFonts w:eastAsiaTheme="minorEastAsia" w:hint="eastAsia"/>
          <w:lang w:eastAsia="zh-CN"/>
        </w:rPr>
        <w:t>.</w:t>
      </w:r>
      <w:r w:rsidR="00B16643">
        <w:rPr>
          <w:rFonts w:eastAsiaTheme="minorEastAsia"/>
          <w:lang w:eastAsia="zh-CN"/>
        </w:rPr>
        <w:t xml:space="preserve"> </w:t>
      </w:r>
      <w:r>
        <w:rPr>
          <w:rFonts w:eastAsiaTheme="minorEastAsia"/>
          <w:lang w:eastAsia="zh-CN"/>
        </w:rPr>
        <w:t>Besides GCS/SGCS, multiple kinds of other intermediate KPIs are also proposed in RAN1 #110</w:t>
      </w:r>
      <w:r w:rsidR="00B16643">
        <w:rPr>
          <w:rFonts w:eastAsiaTheme="minorEastAsia"/>
          <w:lang w:eastAsia="zh-CN"/>
        </w:rPr>
        <w:t>bit-e</w:t>
      </w:r>
      <w:r>
        <w:rPr>
          <w:rFonts w:eastAsiaTheme="minorEastAsia"/>
          <w:lang w:eastAsia="zh-CN"/>
        </w:rPr>
        <w:t xml:space="preserve"> for discussion. However, from our opinion, the intermediate KPI is only utilized for AI</w:t>
      </w:r>
      <w:r w:rsidR="00B16643">
        <w:rPr>
          <w:rFonts w:eastAsiaTheme="minorEastAsia"/>
          <w:lang w:eastAsia="zh-CN"/>
        </w:rPr>
        <w:t>/ML</w:t>
      </w:r>
      <w:r>
        <w:rPr>
          <w:rFonts w:eastAsiaTheme="minorEastAsia"/>
          <w:lang w:eastAsia="zh-CN"/>
        </w:rPr>
        <w:t xml:space="preserve"> model performance calibration, instead of for drawing the conclusion. Therefore, too diverse intermediate KPIs are not helpful for calibration between companies. We suggest </w:t>
      </w:r>
      <w:r w:rsidR="005E7670">
        <w:rPr>
          <w:rFonts w:eastAsiaTheme="minorEastAsia"/>
          <w:lang w:eastAsia="zh-CN"/>
        </w:rPr>
        <w:t xml:space="preserve">using </w:t>
      </w:r>
      <w:r w:rsidR="00D55EFE">
        <w:rPr>
          <w:rFonts w:eastAsiaTheme="minorEastAsia"/>
          <w:lang w:eastAsia="zh-CN"/>
        </w:rPr>
        <w:t xml:space="preserve">a unified intermediate KPI </w:t>
      </w:r>
      <w:r>
        <w:rPr>
          <w:rFonts w:eastAsiaTheme="minorEastAsia"/>
          <w:lang w:eastAsia="zh-CN"/>
        </w:rPr>
        <w:t>should be agreed</w:t>
      </w:r>
      <w:r w:rsidR="00D55EFE">
        <w:rPr>
          <w:rFonts w:eastAsiaTheme="minorEastAsia"/>
          <w:lang w:eastAsia="zh-CN"/>
        </w:rPr>
        <w:t xml:space="preserve"> for performance calibration between companies. </w:t>
      </w:r>
    </w:p>
    <w:p w14:paraId="3A48B00D" w14:textId="4D66B2BE" w:rsidR="00B5535D" w:rsidRDefault="00B16643" w:rsidP="00E94BAD">
      <w:pPr>
        <w:pStyle w:val="a0"/>
        <w:spacing w:line="288" w:lineRule="auto"/>
        <w:rPr>
          <w:rFonts w:eastAsiaTheme="minorEastAsia"/>
          <w:lang w:eastAsia="zh-CN"/>
        </w:rPr>
      </w:pPr>
      <w:r>
        <w:rPr>
          <w:rFonts w:eastAsiaTheme="minorEastAsia"/>
          <w:lang w:eastAsia="zh-CN"/>
        </w:rPr>
        <w:t>F</w:t>
      </w:r>
      <w:r w:rsidR="009A6F47">
        <w:rPr>
          <w:rFonts w:eastAsiaTheme="minorEastAsia"/>
          <w:lang w:eastAsia="zh-CN"/>
        </w:rPr>
        <w:t xml:space="preserve">or rank </w:t>
      </w:r>
      <w:r w:rsidR="009A6F47">
        <w:rPr>
          <w:rFonts w:eastAsiaTheme="minorEastAsia" w:hint="eastAsia"/>
          <w:lang w:eastAsia="zh-CN"/>
        </w:rPr>
        <w:t>&gt;</w:t>
      </w:r>
      <w:r w:rsidR="009A6F47">
        <w:rPr>
          <w:rFonts w:eastAsiaTheme="minorEastAsia"/>
          <w:lang w:eastAsia="zh-CN"/>
        </w:rPr>
        <w:t xml:space="preserve"> 1 </w:t>
      </w:r>
      <w:r w:rsidR="009A6F47">
        <w:rPr>
          <w:rFonts w:eastAsiaTheme="minorEastAsia" w:hint="eastAsia"/>
          <w:lang w:eastAsia="zh-CN"/>
        </w:rPr>
        <w:t>condi</w:t>
      </w:r>
      <w:r w:rsidR="009A6F47">
        <w:rPr>
          <w:rFonts w:eastAsiaTheme="minorEastAsia"/>
          <w:lang w:eastAsia="zh-CN"/>
        </w:rPr>
        <w:t>tion, if SGCS is only an intermediate KPI to evaluate the CSI recovery accuracy</w:t>
      </w:r>
      <w:r>
        <w:rPr>
          <w:rFonts w:eastAsiaTheme="minorEastAsia"/>
          <w:lang w:eastAsia="zh-CN"/>
        </w:rPr>
        <w:t xml:space="preserve">, at least Method 3 with ‘separately calculated for each layer’ is adopted. Then </w:t>
      </w:r>
      <w:r w:rsidR="006C33A2">
        <w:rPr>
          <w:rFonts w:eastAsiaTheme="minorEastAsia"/>
          <w:lang w:eastAsia="zh-CN"/>
        </w:rPr>
        <w:t xml:space="preserve">both of </w:t>
      </w:r>
      <w:r>
        <w:rPr>
          <w:rFonts w:eastAsiaTheme="minorEastAsia"/>
          <w:lang w:eastAsia="zh-CN"/>
        </w:rPr>
        <w:t xml:space="preserve">the </w:t>
      </w:r>
      <w:r w:rsidR="006C33A2">
        <w:rPr>
          <w:rFonts w:eastAsiaTheme="minorEastAsia"/>
          <w:lang w:eastAsia="zh-CN"/>
        </w:rPr>
        <w:t xml:space="preserve">average over all layers (Method 1) and weighted average over all layers (Method 2) can be directly calculated based on the results from Method 3. </w:t>
      </w:r>
      <w:r>
        <w:rPr>
          <w:rFonts w:eastAsiaTheme="minorEastAsia"/>
          <w:lang w:eastAsia="zh-CN"/>
        </w:rPr>
        <w:t>From our understanding, the intermediate KPI is only used for AI/ML model performance calibration, hence a simple way with Method 3 is enough for this purpose</w:t>
      </w:r>
      <w:r w:rsidR="006C33A2">
        <w:rPr>
          <w:rFonts w:eastAsiaTheme="minorEastAsia"/>
          <w:lang w:eastAsia="zh-CN"/>
        </w:rPr>
        <w:t xml:space="preserve">, and </w:t>
      </w:r>
      <w:r>
        <w:rPr>
          <w:rFonts w:eastAsiaTheme="minorEastAsia"/>
          <w:lang w:eastAsia="zh-CN"/>
        </w:rPr>
        <w:t xml:space="preserve">whether Method 1 or Method 2 is reported is up to companies. </w:t>
      </w:r>
    </w:p>
    <w:p w14:paraId="128D4D4A" w14:textId="0F0C58A1" w:rsidR="00D55EFE" w:rsidRDefault="00D55EFE" w:rsidP="00E94BAD">
      <w:pPr>
        <w:pStyle w:val="a0"/>
        <w:spacing w:line="288" w:lineRule="auto"/>
        <w:rPr>
          <w:rFonts w:eastAsiaTheme="minorEastAsia"/>
          <w:b/>
          <w:i/>
          <w:lang w:eastAsia="zh-CN"/>
        </w:rPr>
      </w:pPr>
      <w:r w:rsidRPr="00D55EFE">
        <w:rPr>
          <w:rFonts w:eastAsiaTheme="minorEastAsia" w:hint="eastAsia"/>
          <w:b/>
          <w:i/>
          <w:lang w:eastAsia="zh-CN"/>
        </w:rPr>
        <w:t>P</w:t>
      </w:r>
      <w:r w:rsidRPr="00D55EFE">
        <w:rPr>
          <w:rFonts w:eastAsiaTheme="minorEastAsia"/>
          <w:b/>
          <w:i/>
          <w:lang w:eastAsia="zh-CN"/>
        </w:rPr>
        <w:t xml:space="preserve">roposal </w:t>
      </w:r>
      <w:r w:rsidR="006C33A2">
        <w:rPr>
          <w:rFonts w:eastAsiaTheme="minorEastAsia"/>
          <w:b/>
          <w:i/>
          <w:lang w:eastAsia="zh-CN"/>
        </w:rPr>
        <w:t>1</w:t>
      </w:r>
      <w:r w:rsidRPr="00D55EFE">
        <w:rPr>
          <w:rFonts w:eastAsiaTheme="minorEastAsia"/>
          <w:b/>
          <w:i/>
          <w:lang w:eastAsia="zh-CN"/>
        </w:rPr>
        <w:t>: For intermediate KPI, use SGCS as the evaluation metric for calibration</w:t>
      </w:r>
    </w:p>
    <w:p w14:paraId="19CF9340" w14:textId="7CB0AF17" w:rsidR="00711F5A" w:rsidRDefault="006C33A2" w:rsidP="00E94BAD">
      <w:pPr>
        <w:pStyle w:val="a0"/>
        <w:numPr>
          <w:ilvl w:val="0"/>
          <w:numId w:val="7"/>
        </w:numPr>
        <w:spacing w:line="288" w:lineRule="auto"/>
        <w:rPr>
          <w:rFonts w:eastAsiaTheme="minorEastAsia"/>
          <w:b/>
          <w:i/>
          <w:lang w:eastAsia="zh-CN"/>
        </w:rPr>
      </w:pPr>
      <w:r>
        <w:rPr>
          <w:rFonts w:eastAsiaTheme="minorEastAsia" w:hint="eastAsia"/>
          <w:b/>
          <w:i/>
          <w:lang w:eastAsia="zh-CN"/>
        </w:rPr>
        <w:t>For</w:t>
      </w:r>
      <w:r>
        <w:rPr>
          <w:rFonts w:eastAsiaTheme="minorEastAsia"/>
          <w:b/>
          <w:i/>
          <w:lang w:eastAsia="zh-CN"/>
        </w:rPr>
        <w:t xml:space="preserve"> rank&gt;1, Method 3 is selected for calibration, whether Method 1 or Method 2 is used is up to companies</w:t>
      </w:r>
    </w:p>
    <w:p w14:paraId="213A0A48" w14:textId="04C15214" w:rsidR="006C33A2" w:rsidRDefault="006C33A2" w:rsidP="00E94BAD">
      <w:pPr>
        <w:pStyle w:val="a0"/>
        <w:numPr>
          <w:ilvl w:val="0"/>
          <w:numId w:val="7"/>
        </w:numPr>
        <w:spacing w:line="288" w:lineRule="auto"/>
        <w:rPr>
          <w:rFonts w:eastAsiaTheme="minorEastAsia"/>
          <w:b/>
          <w:i/>
          <w:lang w:eastAsia="zh-CN"/>
        </w:rPr>
      </w:pPr>
      <w:r>
        <w:rPr>
          <w:rFonts w:eastAsiaTheme="minorEastAsia"/>
          <w:b/>
          <w:i/>
          <w:lang w:eastAsia="zh-CN"/>
        </w:rPr>
        <w:t>Other intermediate KPIs are not suggested</w:t>
      </w:r>
    </w:p>
    <w:p w14:paraId="07767ED8" w14:textId="11CDDE91" w:rsidR="006C33A2" w:rsidRDefault="006C33A2" w:rsidP="00E94BAD">
      <w:pPr>
        <w:pStyle w:val="2"/>
        <w:tabs>
          <w:tab w:val="clear" w:pos="2836"/>
          <w:tab w:val="num" w:pos="567"/>
        </w:tabs>
        <w:spacing w:line="288" w:lineRule="auto"/>
        <w:ind w:left="567"/>
        <w:rPr>
          <w:rFonts w:eastAsia="宋体"/>
          <w:sz w:val="22"/>
          <w:lang w:eastAsia="zh-CN"/>
        </w:rPr>
      </w:pPr>
      <w:r w:rsidRPr="00DC2673">
        <w:rPr>
          <w:rFonts w:eastAsia="宋体" w:hint="eastAsia"/>
          <w:sz w:val="22"/>
          <w:lang w:eastAsia="zh-CN"/>
        </w:rPr>
        <w:t>Q</w:t>
      </w:r>
      <w:r w:rsidRPr="00DC2673">
        <w:rPr>
          <w:rFonts w:eastAsia="宋体"/>
          <w:sz w:val="22"/>
          <w:lang w:eastAsia="zh-CN"/>
        </w:rPr>
        <w:t>uantization issue</w:t>
      </w:r>
    </w:p>
    <w:p w14:paraId="1BCFA54C" w14:textId="397B1365" w:rsidR="008B3FC6" w:rsidRDefault="00B938F7" w:rsidP="00E94BAD">
      <w:pPr>
        <w:spacing w:beforeLines="50" w:before="120" w:afterLines="50" w:after="120" w:line="288" w:lineRule="auto"/>
        <w:jc w:val="both"/>
        <w:rPr>
          <w:lang w:eastAsia="zh-CN"/>
        </w:rPr>
      </w:pPr>
      <w:r>
        <w:rPr>
          <w:rFonts w:eastAsiaTheme="minorEastAsia" w:hint="eastAsia"/>
          <w:lang w:eastAsia="zh-CN"/>
        </w:rPr>
        <w:t>A</w:t>
      </w:r>
      <w:r>
        <w:rPr>
          <w:rFonts w:eastAsiaTheme="minorEastAsia"/>
          <w:lang w:eastAsia="zh-CN"/>
        </w:rPr>
        <w:t>s agreed in RAN 1#11</w:t>
      </w:r>
      <w:r w:rsidR="00363CDE">
        <w:rPr>
          <w:rFonts w:eastAsiaTheme="minorEastAsia"/>
          <w:lang w:eastAsia="zh-CN"/>
        </w:rPr>
        <w:t>1</w:t>
      </w:r>
      <w:r>
        <w:rPr>
          <w:rFonts w:eastAsiaTheme="minorEastAsia"/>
          <w:lang w:eastAsia="zh-CN"/>
        </w:rPr>
        <w:t xml:space="preserve"> the quantization issue of CSI feedback for CSI compression sub use case should be studied.</w:t>
      </w:r>
      <w:r w:rsidR="00121BEE">
        <w:rPr>
          <w:rFonts w:eastAsiaTheme="minorEastAsia"/>
          <w:lang w:eastAsia="zh-CN"/>
        </w:rPr>
        <w:t xml:space="preserve"> F</w:t>
      </w:r>
      <w:r w:rsidR="00F557C0">
        <w:rPr>
          <w:rFonts w:eastAsiaTheme="minorEastAsia"/>
          <w:lang w:eastAsia="zh-CN"/>
        </w:rPr>
        <w:t>rom our understanding</w:t>
      </w:r>
      <w:r w:rsidR="00121BEE">
        <w:rPr>
          <w:rFonts w:eastAsiaTheme="minorEastAsia"/>
          <w:lang w:eastAsia="zh-CN"/>
        </w:rPr>
        <w:t>, a basic principle is t</w:t>
      </w:r>
      <w:r w:rsidR="00121BEE">
        <w:rPr>
          <w:lang w:eastAsia="zh-CN"/>
        </w:rPr>
        <w:t>he q</w:t>
      </w:r>
      <w:r w:rsidR="00121BEE" w:rsidRPr="00762353">
        <w:rPr>
          <w:lang w:eastAsia="zh-CN"/>
        </w:rPr>
        <w:t>uantization/dequantization</w:t>
      </w:r>
      <w:r w:rsidR="00121BEE">
        <w:rPr>
          <w:lang w:eastAsia="zh-CN"/>
        </w:rPr>
        <w:t xml:space="preserve"> method should be aligned between UE and N</w:t>
      </w:r>
      <w:r w:rsidR="00F557C0">
        <w:rPr>
          <w:lang w:eastAsia="zh-CN"/>
        </w:rPr>
        <w:t xml:space="preserve">W. </w:t>
      </w:r>
      <w:r w:rsidR="008B3FC6">
        <w:rPr>
          <w:lang w:eastAsia="zh-CN"/>
        </w:rPr>
        <w:t xml:space="preserve"> According to whether the quantization/dequantization function is involved in the AI model training phase, Case 1 and Case 2 are agreed for quantization non-aware training and quantization aware training, respectively. Moreover, Case 2-1 and Case 2-2 are further defined based on whether the quantization method/parameters are updated together during the AI model training. </w:t>
      </w:r>
    </w:p>
    <w:p w14:paraId="7E3CFCFC" w14:textId="55F082A8" w:rsidR="00695EE4" w:rsidRDefault="008B3FC6" w:rsidP="008B3FC6">
      <w:pPr>
        <w:spacing w:beforeLines="50" w:before="120" w:afterLines="50" w:after="120" w:line="288" w:lineRule="auto"/>
        <w:jc w:val="both"/>
        <w:rPr>
          <w:rFonts w:eastAsiaTheme="minorEastAsia"/>
          <w:lang w:eastAsia="zh-CN"/>
        </w:rPr>
      </w:pPr>
      <w:r>
        <w:rPr>
          <w:lang w:eastAsia="zh-CN"/>
        </w:rPr>
        <w:t xml:space="preserve">From our understanding, </w:t>
      </w:r>
      <w:r w:rsidR="00121BEE" w:rsidRPr="009C23AC">
        <w:rPr>
          <w:rFonts w:eastAsiaTheme="minorEastAsia"/>
          <w:lang w:eastAsia="zh-CN"/>
        </w:rPr>
        <w:t xml:space="preserve">different training types on the use of </w:t>
      </w:r>
      <w:r w:rsidR="00121BEE">
        <w:rPr>
          <w:rFonts w:eastAsiaTheme="minorEastAsia"/>
          <w:lang w:eastAsia="zh-CN"/>
        </w:rPr>
        <w:t>quantization</w:t>
      </w:r>
      <w:r w:rsidR="00121BEE" w:rsidRPr="00775A56">
        <w:rPr>
          <w:lang w:eastAsia="zh-CN"/>
        </w:rPr>
        <w:t xml:space="preserve"> </w:t>
      </w:r>
      <w:r w:rsidR="00121BEE" w:rsidRPr="009C23AC">
        <w:rPr>
          <w:rFonts w:eastAsiaTheme="minorEastAsia"/>
          <w:lang w:eastAsia="zh-CN"/>
        </w:rPr>
        <w:t>schemes</w:t>
      </w:r>
      <w:r>
        <w:rPr>
          <w:rFonts w:eastAsiaTheme="minorEastAsia"/>
          <w:lang w:eastAsia="zh-CN"/>
        </w:rPr>
        <w:t xml:space="preserve"> should also be considered</w:t>
      </w:r>
      <w:r w:rsidR="00121BEE" w:rsidRPr="00775A56">
        <w:rPr>
          <w:lang w:eastAsia="zh-CN"/>
        </w:rPr>
        <w:t xml:space="preserve">. </w:t>
      </w:r>
      <w:r w:rsidR="00121BEE" w:rsidRPr="00533A08">
        <w:rPr>
          <w:rFonts w:eastAsiaTheme="minorEastAsia"/>
          <w:lang w:eastAsia="zh-CN"/>
        </w:rPr>
        <w:t xml:space="preserve">For </w:t>
      </w:r>
      <w:r w:rsidR="00121BEE">
        <w:rPr>
          <w:rFonts w:eastAsiaTheme="minorEastAsia"/>
          <w:lang w:eastAsia="zh-CN"/>
        </w:rPr>
        <w:t xml:space="preserve">training </w:t>
      </w:r>
      <w:r w:rsidR="00121BEE" w:rsidRPr="00533A08">
        <w:rPr>
          <w:rFonts w:eastAsiaTheme="minorEastAsia"/>
          <w:lang w:eastAsia="zh-CN"/>
        </w:rPr>
        <w:t xml:space="preserve">type 1, </w:t>
      </w:r>
      <w:r w:rsidR="002A6CFF">
        <w:rPr>
          <w:rFonts w:eastAsiaTheme="minorEastAsia"/>
          <w:lang w:eastAsia="zh-CN"/>
        </w:rPr>
        <w:t xml:space="preserve">it is quantization non-aware and </w:t>
      </w:r>
      <w:r w:rsidR="00121BEE" w:rsidRPr="00533A08">
        <w:rPr>
          <w:rFonts w:eastAsiaTheme="minorEastAsia"/>
          <w:lang w:eastAsia="zh-CN"/>
        </w:rPr>
        <w:t xml:space="preserve">the alignment of quantization modules can be solved </w:t>
      </w:r>
      <w:r w:rsidR="00121BEE">
        <w:rPr>
          <w:rFonts w:eastAsiaTheme="minorEastAsia"/>
          <w:lang w:eastAsia="zh-CN"/>
        </w:rPr>
        <w:t>through</w:t>
      </w:r>
      <w:r w:rsidR="00121BEE" w:rsidRPr="00533A08">
        <w:rPr>
          <w:rFonts w:eastAsiaTheme="minorEastAsia"/>
          <w:lang w:eastAsia="zh-CN"/>
        </w:rPr>
        <w:t xml:space="preserve"> implementation</w:t>
      </w:r>
      <w:r w:rsidR="00121BEE">
        <w:rPr>
          <w:rFonts w:eastAsiaTheme="minorEastAsia"/>
          <w:lang w:eastAsia="zh-CN"/>
        </w:rPr>
        <w:t xml:space="preserve">. </w:t>
      </w:r>
      <w:r w:rsidR="00121BEE" w:rsidRPr="00533A08">
        <w:rPr>
          <w:rFonts w:eastAsiaTheme="minorEastAsia"/>
          <w:lang w:eastAsia="zh-CN"/>
        </w:rPr>
        <w:t>For</w:t>
      </w:r>
      <w:r w:rsidR="00121BEE">
        <w:rPr>
          <w:rFonts w:eastAsiaTheme="minorEastAsia"/>
          <w:lang w:eastAsia="zh-CN"/>
        </w:rPr>
        <w:t xml:space="preserve"> training</w:t>
      </w:r>
      <w:r w:rsidR="00121BEE" w:rsidRPr="00533A08">
        <w:rPr>
          <w:rFonts w:eastAsiaTheme="minorEastAsia"/>
          <w:lang w:eastAsia="zh-CN"/>
        </w:rPr>
        <w:t xml:space="preserve"> type 2 and type 3, </w:t>
      </w:r>
      <w:r w:rsidR="002A6CFF">
        <w:rPr>
          <w:rFonts w:eastAsiaTheme="minorEastAsia"/>
          <w:lang w:eastAsia="zh-CN"/>
        </w:rPr>
        <w:t xml:space="preserve">they are quantization aware training, </w:t>
      </w:r>
      <w:r w:rsidR="00121BEE" w:rsidRPr="00533A08">
        <w:rPr>
          <w:rFonts w:eastAsiaTheme="minorEastAsia"/>
          <w:lang w:eastAsia="zh-CN"/>
        </w:rPr>
        <w:t xml:space="preserve">especially when quantization modules are involved in the </w:t>
      </w:r>
      <w:r w:rsidR="00121BEE">
        <w:rPr>
          <w:rFonts w:eastAsiaTheme="minorEastAsia"/>
          <w:lang w:eastAsia="zh-CN"/>
        </w:rPr>
        <w:t xml:space="preserve">CSI </w:t>
      </w:r>
      <w:r w:rsidR="00121BEE" w:rsidRPr="00533A08">
        <w:rPr>
          <w:rFonts w:eastAsiaTheme="minorEastAsia"/>
          <w:lang w:eastAsia="zh-CN"/>
        </w:rPr>
        <w:t xml:space="preserve">model training process, it may be necessary to specify the quantization methods </w:t>
      </w:r>
      <w:r w:rsidR="00121BEE">
        <w:rPr>
          <w:rFonts w:eastAsiaTheme="minorEastAsia"/>
          <w:lang w:eastAsia="zh-CN"/>
        </w:rPr>
        <w:t>to</w:t>
      </w:r>
      <w:r w:rsidR="00121BEE" w:rsidRPr="00533A08">
        <w:rPr>
          <w:rFonts w:eastAsiaTheme="minorEastAsia"/>
          <w:lang w:eastAsia="zh-CN"/>
        </w:rPr>
        <w:t xml:space="preserve"> ensur</w:t>
      </w:r>
      <w:r w:rsidR="00121BEE">
        <w:rPr>
          <w:rFonts w:eastAsiaTheme="minorEastAsia"/>
          <w:lang w:eastAsia="zh-CN"/>
        </w:rPr>
        <w:t>e</w:t>
      </w:r>
      <w:r w:rsidR="00121BEE" w:rsidRPr="00533A08">
        <w:rPr>
          <w:rFonts w:eastAsiaTheme="minorEastAsia"/>
          <w:lang w:eastAsia="zh-CN"/>
        </w:rPr>
        <w:t xml:space="preserve"> the encoder and encoder </w:t>
      </w:r>
      <w:r w:rsidR="00121BEE">
        <w:rPr>
          <w:rFonts w:eastAsiaTheme="minorEastAsia"/>
          <w:lang w:eastAsia="zh-CN"/>
        </w:rPr>
        <w:t xml:space="preserve">to be well trained and could </w:t>
      </w:r>
      <w:r w:rsidR="00121BEE" w:rsidRPr="00533A08">
        <w:rPr>
          <w:rFonts w:eastAsiaTheme="minorEastAsia"/>
          <w:lang w:eastAsia="zh-CN"/>
        </w:rPr>
        <w:t>work together</w:t>
      </w:r>
      <w:r w:rsidR="00121BEE">
        <w:rPr>
          <w:rFonts w:eastAsiaTheme="minorEastAsia"/>
          <w:lang w:eastAsia="zh-CN"/>
        </w:rPr>
        <w:t>.</w:t>
      </w:r>
      <w:r w:rsidR="00695EE4">
        <w:rPr>
          <w:rFonts w:eastAsiaTheme="minorEastAsia"/>
          <w:lang w:eastAsia="zh-CN"/>
        </w:rPr>
        <w:t xml:space="preserve"> </w:t>
      </w:r>
    </w:p>
    <w:p w14:paraId="3D791614" w14:textId="3476E099" w:rsidR="00B938F7" w:rsidRPr="00E94BA5" w:rsidRDefault="00695EE4" w:rsidP="00E94BAD">
      <w:pPr>
        <w:spacing w:beforeLines="50" w:before="120" w:afterLines="50" w:after="120" w:line="288" w:lineRule="auto"/>
        <w:jc w:val="both"/>
        <w:rPr>
          <w:rFonts w:eastAsiaTheme="minorEastAsia"/>
          <w:b/>
          <w:bCs/>
          <w:i/>
          <w:szCs w:val="22"/>
          <w:lang w:eastAsia="zh-CN"/>
        </w:rPr>
      </w:pPr>
      <w:r>
        <w:rPr>
          <w:rFonts w:eastAsiaTheme="minorEastAsia" w:hint="eastAsia"/>
          <w:b/>
          <w:bCs/>
          <w:i/>
          <w:szCs w:val="22"/>
          <w:lang w:eastAsia="zh-CN"/>
        </w:rPr>
        <w:t>P</w:t>
      </w:r>
      <w:r>
        <w:rPr>
          <w:rFonts w:eastAsiaTheme="minorEastAsia"/>
          <w:b/>
          <w:bCs/>
          <w:i/>
          <w:szCs w:val="22"/>
          <w:lang w:eastAsia="zh-CN"/>
        </w:rPr>
        <w:t xml:space="preserve">roposal </w:t>
      </w:r>
      <w:r w:rsidR="008B3FC6">
        <w:rPr>
          <w:rFonts w:eastAsiaTheme="minorEastAsia"/>
          <w:b/>
          <w:bCs/>
          <w:i/>
          <w:szCs w:val="22"/>
          <w:lang w:eastAsia="zh-CN"/>
        </w:rPr>
        <w:t>2</w:t>
      </w:r>
      <w:r>
        <w:rPr>
          <w:rFonts w:eastAsiaTheme="minorEastAsia"/>
          <w:b/>
          <w:bCs/>
          <w:i/>
          <w:szCs w:val="22"/>
          <w:lang w:eastAsia="zh-CN"/>
        </w:rPr>
        <w:t xml:space="preserve">: </w:t>
      </w:r>
      <w:r>
        <w:rPr>
          <w:b/>
          <w:bCs/>
          <w:i/>
          <w:szCs w:val="22"/>
          <w:lang w:eastAsia="zh-CN"/>
        </w:rPr>
        <w:t>F</w:t>
      </w:r>
      <w:r w:rsidR="00121BEE" w:rsidRPr="00695EE4">
        <w:rPr>
          <w:b/>
          <w:bCs/>
          <w:i/>
          <w:szCs w:val="22"/>
          <w:lang w:eastAsia="zh-CN"/>
        </w:rPr>
        <w:t xml:space="preserve">or training collaborative Type3, </w:t>
      </w:r>
      <w:r w:rsidR="0065335A" w:rsidRPr="001F332D">
        <w:rPr>
          <w:b/>
          <w:bCs/>
          <w:i/>
          <w:szCs w:val="22"/>
          <w:lang w:eastAsia="zh-CN"/>
        </w:rPr>
        <w:t xml:space="preserve">study </w:t>
      </w:r>
      <w:r w:rsidR="00121BEE" w:rsidRPr="00695EE4">
        <w:rPr>
          <w:b/>
          <w:bCs/>
          <w:i/>
          <w:szCs w:val="22"/>
          <w:lang w:eastAsia="zh-CN"/>
        </w:rPr>
        <w:t xml:space="preserve">whether/how to align the quantization </w:t>
      </w:r>
      <w:r>
        <w:rPr>
          <w:b/>
          <w:bCs/>
          <w:i/>
          <w:szCs w:val="22"/>
          <w:lang w:eastAsia="zh-CN"/>
        </w:rPr>
        <w:t xml:space="preserve">and dequantization </w:t>
      </w:r>
      <w:r w:rsidR="00121BEE" w:rsidRPr="00695EE4">
        <w:rPr>
          <w:b/>
          <w:bCs/>
          <w:i/>
          <w:szCs w:val="22"/>
          <w:lang w:eastAsia="zh-CN"/>
        </w:rPr>
        <w:t>method between UE and NW</w:t>
      </w:r>
    </w:p>
    <w:p w14:paraId="7B28D4DA" w14:textId="4203748F" w:rsidR="009A0323" w:rsidRPr="00DC2673" w:rsidRDefault="009A0323" w:rsidP="00E94BAD">
      <w:pPr>
        <w:pStyle w:val="2"/>
        <w:tabs>
          <w:tab w:val="clear" w:pos="2836"/>
          <w:tab w:val="num" w:pos="567"/>
        </w:tabs>
        <w:spacing w:line="288" w:lineRule="auto"/>
        <w:ind w:left="567"/>
        <w:rPr>
          <w:rFonts w:eastAsia="宋体"/>
          <w:sz w:val="22"/>
          <w:lang w:eastAsia="zh-CN"/>
        </w:rPr>
      </w:pPr>
      <w:r w:rsidRPr="00DC2673">
        <w:rPr>
          <w:rFonts w:eastAsia="宋体"/>
          <w:sz w:val="22"/>
          <w:lang w:eastAsia="zh-CN"/>
        </w:rPr>
        <w:t>Generalization</w:t>
      </w:r>
    </w:p>
    <w:p w14:paraId="14786331" w14:textId="77777777"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hint="eastAsia"/>
          <w:color w:val="000000"/>
          <w:szCs w:val="20"/>
          <w:lang w:eastAsia="zh-CN"/>
        </w:rPr>
        <w:t>A</w:t>
      </w:r>
      <w:r>
        <w:rPr>
          <w:rFonts w:eastAsia="微软雅黑"/>
          <w:color w:val="000000"/>
          <w:szCs w:val="20"/>
          <w:lang w:eastAsia="zh-CN"/>
        </w:rPr>
        <w:t xml:space="preserve">s for generalization issue, the input/output CSI dimension keeps the same with different configuration(s)/scenario(s) for both training and inference stages. Therefore, the AI/ML model trained on one dataset with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or mixing dataset from multiple scenarios/</w:t>
      </w:r>
      <w:proofErr w:type="spellStart"/>
      <w:r>
        <w:rPr>
          <w:rFonts w:eastAsia="微软雅黑"/>
          <w:color w:val="000000"/>
          <w:szCs w:val="20"/>
          <w:lang w:eastAsia="zh-CN"/>
        </w:rPr>
        <w:t>configuraions</w:t>
      </w:r>
      <w:proofErr w:type="spellEnd"/>
      <w:r>
        <w:rPr>
          <w:rFonts w:eastAsia="微软雅黑"/>
          <w:color w:val="000000"/>
          <w:szCs w:val="20"/>
          <w:lang w:eastAsia="zh-CN"/>
        </w:rPr>
        <w:t xml:space="preserve"> can be directly inferenced/tested on dataset from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or </w:t>
      </w:r>
      <w:proofErr w:type="spellStart"/>
      <w:r>
        <w:rPr>
          <w:rFonts w:eastAsia="微软雅黑"/>
          <w:color w:val="000000"/>
          <w:szCs w:val="20"/>
          <w:lang w:eastAsia="zh-CN"/>
        </w:rPr>
        <w:t>Scenario#B</w:t>
      </w:r>
      <w:proofErr w:type="spellEnd"/>
      <w:r>
        <w:rPr>
          <w:rFonts w:eastAsia="微软雅黑"/>
          <w:color w:val="000000"/>
          <w:szCs w:val="20"/>
          <w:lang w:eastAsia="zh-CN"/>
        </w:rPr>
        <w:t>/</w:t>
      </w:r>
      <w:proofErr w:type="spellStart"/>
      <w:r>
        <w:rPr>
          <w:rFonts w:eastAsia="微软雅黑"/>
          <w:color w:val="000000"/>
          <w:szCs w:val="20"/>
          <w:lang w:eastAsia="zh-CN"/>
        </w:rPr>
        <w:t>Configuraion#B</w:t>
      </w:r>
      <w:proofErr w:type="spellEnd"/>
      <w:r>
        <w:rPr>
          <w:rFonts w:eastAsia="微软雅黑"/>
          <w:color w:val="000000"/>
          <w:szCs w:val="20"/>
          <w:lang w:eastAsia="zh-CN"/>
        </w:rPr>
        <w:t xml:space="preserve">. </w:t>
      </w:r>
    </w:p>
    <w:p w14:paraId="69820738" w14:textId="77777777"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Firstly, the generalization performance on different scenarios, such as various deployment scenarios (e.g., </w:t>
      </w:r>
      <w:proofErr w:type="spellStart"/>
      <w:r>
        <w:rPr>
          <w:rFonts w:eastAsia="微软雅黑"/>
          <w:color w:val="000000"/>
          <w:szCs w:val="20"/>
          <w:lang w:eastAsia="zh-CN"/>
        </w:rPr>
        <w:t>UMa</w:t>
      </w:r>
      <w:proofErr w:type="spellEnd"/>
      <w:r>
        <w:rPr>
          <w:rFonts w:eastAsia="微软雅黑"/>
          <w:color w:val="000000"/>
          <w:szCs w:val="20"/>
          <w:lang w:eastAsia="zh-CN"/>
        </w:rPr>
        <w:t xml:space="preserve">, </w:t>
      </w:r>
      <w:proofErr w:type="spellStart"/>
      <w:r>
        <w:rPr>
          <w:rFonts w:eastAsia="微软雅黑"/>
          <w:color w:val="000000"/>
          <w:szCs w:val="20"/>
          <w:lang w:eastAsia="zh-CN"/>
        </w:rPr>
        <w:t>UMi</w:t>
      </w:r>
      <w:proofErr w:type="spellEnd"/>
      <w:r>
        <w:rPr>
          <w:rFonts w:eastAsia="微软雅黑"/>
          <w:color w:val="000000"/>
          <w:szCs w:val="20"/>
          <w:lang w:eastAsia="zh-CN"/>
        </w:rPr>
        <w:t xml:space="preserve">, </w:t>
      </w:r>
      <w:proofErr w:type="spellStart"/>
      <w:r>
        <w:rPr>
          <w:rFonts w:eastAsia="微软雅黑"/>
          <w:color w:val="000000"/>
          <w:szCs w:val="20"/>
          <w:lang w:eastAsia="zh-CN"/>
        </w:rPr>
        <w:t>InH</w:t>
      </w:r>
      <w:proofErr w:type="spellEnd"/>
      <w:r>
        <w:rPr>
          <w:rFonts w:eastAsia="微软雅黑"/>
          <w:color w:val="000000"/>
          <w:szCs w:val="20"/>
          <w:lang w:eastAsia="zh-CN"/>
        </w:rPr>
        <w:t xml:space="preserve">), various outdoor/indoor UE distributions for </w:t>
      </w:r>
      <w:proofErr w:type="spellStart"/>
      <w:r>
        <w:rPr>
          <w:rFonts w:eastAsia="微软雅黑"/>
          <w:color w:val="000000"/>
          <w:szCs w:val="20"/>
          <w:lang w:eastAsia="zh-CN"/>
        </w:rPr>
        <w:t>UMa</w:t>
      </w:r>
      <w:proofErr w:type="spellEnd"/>
      <w:r>
        <w:rPr>
          <w:rFonts w:eastAsia="微软雅黑"/>
          <w:color w:val="000000"/>
          <w:szCs w:val="20"/>
          <w:lang w:eastAsia="zh-CN"/>
        </w:rPr>
        <w:t>/</w:t>
      </w:r>
      <w:proofErr w:type="spellStart"/>
      <w:r>
        <w:rPr>
          <w:rFonts w:eastAsia="微软雅黑"/>
          <w:color w:val="000000"/>
          <w:szCs w:val="20"/>
          <w:lang w:eastAsia="zh-CN"/>
        </w:rPr>
        <w:t>UMi</w:t>
      </w:r>
      <w:proofErr w:type="spellEnd"/>
      <w:r>
        <w:rPr>
          <w:rFonts w:eastAsia="微软雅黑"/>
          <w:color w:val="000000"/>
          <w:szCs w:val="20"/>
          <w:lang w:eastAsia="zh-CN"/>
        </w:rPr>
        <w:t xml:space="preserve"> (e.g. 10:0, 8:2, 5:5, 2:8, 0</w:t>
      </w:r>
      <w:r>
        <w:rPr>
          <w:rFonts w:eastAsia="微软雅黑" w:hint="eastAsia"/>
          <w:color w:val="000000"/>
          <w:szCs w:val="20"/>
          <w:lang w:eastAsia="zh-CN"/>
        </w:rPr>
        <w:t>:</w:t>
      </w:r>
      <w:r>
        <w:rPr>
          <w:rFonts w:eastAsia="微软雅黑"/>
          <w:color w:val="000000"/>
          <w:szCs w:val="20"/>
          <w:lang w:eastAsia="zh-CN"/>
        </w:rPr>
        <w:t xml:space="preserve">10), various carrier frequencies (e.g. 2GHz, 3.5GHz) and other aspects (e.g. antenna spacing, antenna virtualization, ISDs, UE speeds, etc.) can be evaluated. </w:t>
      </w:r>
    </w:p>
    <w:p w14:paraId="3C5BE6EE" w14:textId="25A543B8"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 xml:space="preserve">econdly, the generalization performance on different configurations, such as various bandwidths (e.g. 10MHz, 20MHz), various antenna </w:t>
      </w:r>
      <w:del w:id="0" w:author="Zhihua Shi" w:date="2023-02-15T11:04:00Z">
        <w:r w:rsidDel="00067BED">
          <w:rPr>
            <w:rFonts w:eastAsia="微软雅黑"/>
            <w:color w:val="000000"/>
            <w:szCs w:val="20"/>
            <w:lang w:eastAsia="zh-CN"/>
          </w:rPr>
          <w:delText xml:space="preserve">port </w:delText>
        </w:r>
      </w:del>
      <w:r>
        <w:rPr>
          <w:rFonts w:eastAsia="微软雅黑"/>
          <w:color w:val="000000"/>
          <w:szCs w:val="20"/>
          <w:lang w:eastAsia="zh-CN"/>
        </w:rPr>
        <w:t xml:space="preserve">layouts, e.g., (N1/N2/P), other aspects of configurations (e.g. various numerologies, various rank numbers/layers, etc.) which have no effect on the input/output dimension of AI/ML model, can be evaluated. </w:t>
      </w:r>
    </w:p>
    <w:p w14:paraId="288C3D2A" w14:textId="73E2971D"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lastRenderedPageBreak/>
        <w:t xml:space="preserve">However, although the baseline SLS EVM has been agreed to construct the dataset, there are still multiple kinds of combinations of scenarios and configurations to generate different mixing datasets for generalization evaluation. From our opinion, in the initial stage, companies are encouraged to provide generalization performance results on various kinds of datasets as diverse as possible to get more insights about AI-based CSI compression. In the second stage, it would be better to construct one or several typical dataset(s) with aligned mixed configuration(s)/scenario(s) to draw the conclusion on generalization performance in this SI. </w:t>
      </w:r>
    </w:p>
    <w:p w14:paraId="0230DFD7" w14:textId="7C03167B" w:rsidR="008804AB" w:rsidRPr="00DC2673" w:rsidRDefault="00AB6C8E" w:rsidP="00E94BAD">
      <w:pPr>
        <w:pStyle w:val="2"/>
        <w:tabs>
          <w:tab w:val="clear" w:pos="2836"/>
          <w:tab w:val="num" w:pos="567"/>
        </w:tabs>
        <w:spacing w:line="288" w:lineRule="auto"/>
        <w:ind w:left="567"/>
        <w:rPr>
          <w:rFonts w:eastAsia="宋体"/>
          <w:sz w:val="22"/>
          <w:lang w:eastAsia="zh-CN"/>
        </w:rPr>
      </w:pPr>
      <w:r w:rsidRPr="00DC2673">
        <w:rPr>
          <w:rFonts w:eastAsia="宋体"/>
          <w:sz w:val="22"/>
          <w:lang w:eastAsia="zh-CN"/>
        </w:rPr>
        <w:t>Scalability</w:t>
      </w:r>
    </w:p>
    <w:p w14:paraId="72EE09E1" w14:textId="3D3C2F25" w:rsidR="00AB6C8E" w:rsidRDefault="00AB6C8E"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For scalability issue, different input/output dimensions for various configurations with one AI</w:t>
      </w:r>
      <w:r>
        <w:rPr>
          <w:rFonts w:eastAsia="微软雅黑" w:hint="eastAsia"/>
          <w:color w:val="000000"/>
          <w:szCs w:val="20"/>
          <w:lang w:eastAsia="zh-CN"/>
        </w:rPr>
        <w:t>/ML</w:t>
      </w:r>
      <w:r>
        <w:rPr>
          <w:rFonts w:eastAsia="微软雅黑"/>
          <w:color w:val="000000"/>
          <w:szCs w:val="20"/>
          <w:lang w:eastAsia="zh-CN"/>
        </w:rPr>
        <w:t xml:space="preserve"> model should be studied, including various frequency granularities (e.g. size of sub-band), various size of CSI feedback payloads, various antenna port numbers (e.g. 32ports, 16ports) and other aspects of configurations which lead to different input/output CSI dimensions. </w:t>
      </w:r>
    </w:p>
    <w:p w14:paraId="46EE662F" w14:textId="5E6C0EDA" w:rsidR="00916AD6" w:rsidRDefault="00AB6C8E"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In current stage, since the scalability issue has not been well studied, companies are encouraged to provide the details of methodologies to achieve the scalability of AI/ML model, including the pre-processing on the input and post-processing on the output of the AI/ML model, and the advanced training method to obtain the AI/ML model with good scalability. </w:t>
      </w:r>
    </w:p>
    <w:p w14:paraId="6A1C46C7" w14:textId="1930ADE3" w:rsidR="00722BBC" w:rsidRDefault="00DC0F1B" w:rsidP="00E94BAD">
      <w:pPr>
        <w:spacing w:afterLines="50" w:after="120" w:line="288" w:lineRule="auto"/>
        <w:jc w:val="center"/>
        <w:textAlignment w:val="baseline"/>
      </w:pPr>
      <w:r>
        <w:object w:dxaOrig="11391" w:dyaOrig="5951" w14:anchorId="25A00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85pt" o:ole="">
            <v:imagedata r:id="rId9" o:title=""/>
          </v:shape>
          <o:OLEObject Type="Embed" ProgID="Visio.Drawing.15" ShapeID="_x0000_i1025" DrawAspect="Content" ObjectID="_1738135147" r:id="rId10"/>
        </w:object>
      </w:r>
    </w:p>
    <w:p w14:paraId="2A155963" w14:textId="55351076" w:rsidR="006D2719" w:rsidRDefault="006D2719" w:rsidP="00E94BAD">
      <w:pPr>
        <w:spacing w:afterLines="50" w:after="120" w:line="288" w:lineRule="auto"/>
        <w:jc w:val="center"/>
        <w:textAlignment w:val="baseline"/>
        <w:rPr>
          <w:rFonts w:eastAsia="微软雅黑"/>
          <w:color w:val="000000"/>
          <w:szCs w:val="20"/>
          <w:lang w:eastAsia="zh-CN"/>
        </w:rPr>
      </w:pPr>
      <w:r>
        <w:rPr>
          <w:rFonts w:eastAsia="微软雅黑" w:hint="eastAsia"/>
          <w:color w:val="000000"/>
          <w:szCs w:val="20"/>
          <w:lang w:eastAsia="zh-CN"/>
        </w:rPr>
        <w:t>F</w:t>
      </w:r>
      <w:r>
        <w:rPr>
          <w:rFonts w:eastAsia="微软雅黑"/>
          <w:color w:val="000000"/>
          <w:szCs w:val="20"/>
          <w:lang w:eastAsia="zh-CN"/>
        </w:rPr>
        <w:t>igure 1: Zero-padding pre-processing on the input CSI of the encoder: (a) zero-padding on antenna port dimension; (b) zero-padding on sub-band dimension</w:t>
      </w:r>
    </w:p>
    <w:p w14:paraId="4DCE0D7B" w14:textId="02F9CA15" w:rsidR="00C47D3D" w:rsidRPr="00C47D3D" w:rsidRDefault="00C47D3D"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Specifically, the zero-padding pre-processing on the input CSI of the encoder at the UE side can be utilized. For example, as shown in Figure 1 (a), the AI/ML model trained on dataset from </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with 32 port can be inferenced/tested on dataset from </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with 16 port and zero-padding on the antenna port domain. Similarly, as shown in Figure 2 (a), the AI/ML model trained on dataset from </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with 13 sub-band can be inferenced/tested on dataset from </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 </w:t>
      </w:r>
    </w:p>
    <w:p w14:paraId="08F0357D" w14:textId="3ED33E58" w:rsidR="00D16AFB" w:rsidRDefault="00D16AFB"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Meanwhile, the clipping post-processing on the output CSI of the decoder at the </w:t>
      </w:r>
      <w:r w:rsidR="00317D86">
        <w:rPr>
          <w:rFonts w:eastAsia="微软雅黑" w:hint="eastAsia"/>
          <w:color w:val="000000"/>
          <w:szCs w:val="20"/>
          <w:lang w:eastAsia="zh-CN"/>
        </w:rPr>
        <w:t>NW</w:t>
      </w:r>
      <w:r>
        <w:rPr>
          <w:rFonts w:eastAsia="微软雅黑"/>
          <w:color w:val="000000"/>
          <w:szCs w:val="20"/>
          <w:lang w:eastAsia="zh-CN"/>
        </w:rPr>
        <w:t xml:space="preserve"> side should be utilized correspondingly. For example, for Figure 1 (a), the output CSI on the first 16 port should be reserved with real CSI input and another part of output CSI on the latter 16 port should be clipped with zero-padding input. For Figure 1 (b), the output CSI on first 8 sub-band should be reserved with real CSI input and another part of output CSI on the latter 5 sub-band should be clipped with zero-padding input.</w:t>
      </w:r>
    </w:p>
    <w:p w14:paraId="646BD46F" w14:textId="19199BF0" w:rsidR="007C572F" w:rsidRDefault="00A12CDB"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For</w:t>
      </w:r>
      <w:r w:rsidR="00E94A1B">
        <w:rPr>
          <w:rFonts w:eastAsia="微软雅黑"/>
          <w:color w:val="000000"/>
          <w:szCs w:val="20"/>
          <w:lang w:eastAsia="zh-CN"/>
        </w:rPr>
        <w:t xml:space="preserve"> different CSI feedback payloads, referred to </w:t>
      </w:r>
      <w:r w:rsidR="00421BCA">
        <w:rPr>
          <w:rFonts w:eastAsia="微软雅黑"/>
          <w:color w:val="000000"/>
          <w:szCs w:val="20"/>
          <w:lang w:eastAsia="zh-CN"/>
        </w:rPr>
        <w:t xml:space="preserve">as </w:t>
      </w:r>
      <w:r w:rsidR="00E94A1B">
        <w:rPr>
          <w:rFonts w:eastAsia="微软雅黑"/>
          <w:color w:val="000000"/>
          <w:szCs w:val="20"/>
          <w:lang w:eastAsia="zh-CN"/>
        </w:rPr>
        <w:t xml:space="preserve">the output of encoder and the input of decoder, the bitstream truncation </w:t>
      </w:r>
      <w:r w:rsidR="00421BCA">
        <w:rPr>
          <w:rFonts w:eastAsia="微软雅黑"/>
          <w:color w:val="000000"/>
          <w:szCs w:val="20"/>
          <w:lang w:eastAsia="zh-CN"/>
        </w:rPr>
        <w:t xml:space="preserve">operation </w:t>
      </w:r>
      <w:r w:rsidR="00E94A1B">
        <w:rPr>
          <w:rFonts w:eastAsia="微软雅黑"/>
          <w:color w:val="000000"/>
          <w:szCs w:val="20"/>
          <w:lang w:eastAsia="zh-CN"/>
        </w:rPr>
        <w:t xml:space="preserve">can be considered. Specifically, we have two kinds of datasets from </w:t>
      </w:r>
      <w:proofErr w:type="spellStart"/>
      <w:r w:rsidR="00E94A1B">
        <w:rPr>
          <w:rFonts w:eastAsia="微软雅黑"/>
          <w:color w:val="000000"/>
          <w:szCs w:val="20"/>
          <w:lang w:eastAsia="zh-CN"/>
        </w:rPr>
        <w:t>Configuration#A</w:t>
      </w:r>
      <w:proofErr w:type="spellEnd"/>
      <w:r w:rsidR="00E94A1B">
        <w:rPr>
          <w:rFonts w:eastAsia="微软雅黑"/>
          <w:color w:val="000000"/>
          <w:szCs w:val="20"/>
          <w:lang w:eastAsia="zh-CN"/>
        </w:rPr>
        <w:t xml:space="preserve"> with CSI feedback payload </w:t>
      </w:r>
      <m:oMath>
        <m:sSub>
          <m:sSubPr>
            <m:ctrlPr>
              <w:rPr>
                <w:rFonts w:ascii="Cambria Math" w:eastAsia="微软雅黑" w:hAnsi="Cambria Math"/>
                <w:i/>
                <w:color w:val="000000"/>
                <w:szCs w:val="20"/>
                <w:lang w:eastAsia="zh-CN"/>
              </w:rPr>
            </m:ctrlPr>
          </m:sSubPr>
          <m:e>
            <m:r>
              <w:rPr>
                <w:rFonts w:ascii="Cambria Math" w:eastAsia="微软雅黑" w:hAnsi="Cambria Math" w:hint="eastAsia"/>
                <w:color w:val="000000"/>
                <w:szCs w:val="20"/>
                <w:lang w:eastAsia="zh-CN"/>
              </w:rPr>
              <m:t>L</m:t>
            </m:r>
            <m:ctrlPr>
              <w:rPr>
                <w:rFonts w:ascii="Cambria Math" w:eastAsia="微软雅黑" w:hAnsi="Cambria Math" w:hint="eastAsia"/>
                <w:i/>
                <w:color w:val="000000"/>
                <w:szCs w:val="20"/>
                <w:lang w:eastAsia="zh-CN"/>
              </w:rPr>
            </m:ctrlPr>
          </m:e>
          <m:sub>
            <m:r>
              <w:rPr>
                <w:rFonts w:ascii="Cambria Math" w:eastAsia="微软雅黑" w:hAnsi="Cambria Math"/>
                <w:color w:val="000000"/>
                <w:szCs w:val="20"/>
                <w:lang w:eastAsia="zh-CN"/>
              </w:rPr>
              <m:t>A</m:t>
            </m:r>
          </m:sub>
        </m:sSub>
      </m:oMath>
      <w:r w:rsidR="00E94A1B">
        <w:rPr>
          <w:rFonts w:eastAsia="微软雅黑"/>
          <w:i/>
          <w:color w:val="000000"/>
          <w:szCs w:val="20"/>
          <w:lang w:eastAsia="zh-CN"/>
        </w:rPr>
        <w:t xml:space="preserve"> </w:t>
      </w:r>
      <w:r w:rsidR="00E94A1B">
        <w:rPr>
          <w:rFonts w:eastAsia="微软雅黑"/>
          <w:color w:val="000000"/>
          <w:szCs w:val="20"/>
          <w:lang w:eastAsia="zh-CN"/>
        </w:rPr>
        <w:t xml:space="preserve">bits and </w:t>
      </w:r>
      <w:proofErr w:type="spellStart"/>
      <w:r w:rsidR="00E94A1B">
        <w:rPr>
          <w:rFonts w:eastAsia="微软雅黑"/>
          <w:color w:val="000000"/>
          <w:szCs w:val="20"/>
          <w:lang w:eastAsia="zh-CN"/>
        </w:rPr>
        <w:t>Configuration</w:t>
      </w:r>
      <w:r w:rsidR="00E94A1B">
        <w:rPr>
          <w:rFonts w:eastAsia="微软雅黑" w:hint="eastAsia"/>
          <w:color w:val="000000"/>
          <w:szCs w:val="20"/>
          <w:lang w:eastAsia="zh-CN"/>
        </w:rPr>
        <w:t>#B</w:t>
      </w:r>
      <w:proofErr w:type="spellEnd"/>
      <w:r w:rsidR="00E94A1B">
        <w:rPr>
          <w:rFonts w:eastAsia="微软雅黑"/>
          <w:color w:val="000000"/>
          <w:szCs w:val="20"/>
          <w:lang w:eastAsia="zh-CN"/>
        </w:rPr>
        <w:t xml:space="preserve"> with CSI feedback payload </w:t>
      </w:r>
      <m:oMath>
        <m:sSub>
          <m:sSubPr>
            <m:ctrlPr>
              <w:rPr>
                <w:rFonts w:ascii="Cambria Math" w:eastAsia="微软雅黑" w:hAnsi="Cambria Math"/>
                <w:i/>
                <w:color w:val="000000"/>
                <w:szCs w:val="20"/>
                <w:lang w:eastAsia="zh-CN"/>
              </w:rPr>
            </m:ctrlPr>
          </m:sSubPr>
          <m:e>
            <m:r>
              <w:rPr>
                <w:rFonts w:ascii="Cambria Math" w:eastAsia="微软雅黑" w:hAnsi="Cambria Math" w:hint="eastAsia"/>
                <w:color w:val="000000"/>
                <w:szCs w:val="20"/>
                <w:lang w:eastAsia="zh-CN"/>
              </w:rPr>
              <m:t>L</m:t>
            </m:r>
            <m:ctrlPr>
              <w:rPr>
                <w:rFonts w:ascii="Cambria Math" w:eastAsia="微软雅黑" w:hAnsi="Cambria Math" w:hint="eastAsia"/>
                <w:i/>
                <w:color w:val="000000"/>
                <w:szCs w:val="20"/>
                <w:lang w:eastAsia="zh-CN"/>
              </w:rPr>
            </m:ctrlPr>
          </m:e>
          <m:sub>
            <m:r>
              <w:rPr>
                <w:rFonts w:ascii="Cambria Math" w:eastAsia="微软雅黑" w:hAnsi="Cambria Math"/>
                <w:color w:val="000000"/>
                <w:szCs w:val="20"/>
                <w:lang w:eastAsia="zh-CN"/>
              </w:rPr>
              <m:t>B</m:t>
            </m:r>
          </m:sub>
        </m:sSub>
      </m:oMath>
      <w:r w:rsidR="00E94A1B">
        <w:rPr>
          <w:rFonts w:eastAsia="微软雅黑" w:hint="eastAsia"/>
          <w:color w:val="000000"/>
          <w:szCs w:val="20"/>
          <w:lang w:eastAsia="zh-CN"/>
        </w:rPr>
        <w:t xml:space="preserve"> </w:t>
      </w:r>
      <w:r w:rsidR="00E94A1B">
        <w:rPr>
          <w:rFonts w:eastAsia="微软雅黑"/>
          <w:color w:val="000000"/>
          <w:szCs w:val="20"/>
          <w:lang w:eastAsia="zh-CN"/>
        </w:rPr>
        <w:t>bits with</w:t>
      </w:r>
      <w:r w:rsidR="00E94A1B" w:rsidRPr="00E94A1B">
        <w:rPr>
          <w:rFonts w:eastAsia="微软雅黑"/>
          <w:i/>
          <w:color w:val="000000"/>
          <w:szCs w:val="20"/>
          <w:lang w:eastAsia="zh-CN"/>
        </w:rPr>
        <w:t xml:space="preserve">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&gt;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i/>
          <w:color w:val="000000"/>
          <w:szCs w:val="20"/>
          <w:lang w:eastAsia="zh-CN"/>
        </w:rPr>
        <w:t xml:space="preserve">. </w:t>
      </w:r>
      <w:r w:rsidR="00E94A1B">
        <w:rPr>
          <w:rFonts w:eastAsia="微软雅黑"/>
          <w:color w:val="000000"/>
          <w:szCs w:val="20"/>
          <w:lang w:eastAsia="zh-CN"/>
        </w:rPr>
        <w:t xml:space="preserve">When the AI/ML model trained on </w:t>
      </w:r>
      <w:proofErr w:type="spellStart"/>
      <w:r w:rsidR="00E94A1B">
        <w:rPr>
          <w:rFonts w:eastAsia="微软雅黑"/>
          <w:color w:val="000000"/>
          <w:szCs w:val="20"/>
          <w:lang w:eastAsia="zh-CN"/>
        </w:rPr>
        <w:t>Configuration#A</w:t>
      </w:r>
      <w:proofErr w:type="spellEnd"/>
      <w:r w:rsidR="00E94A1B">
        <w:rPr>
          <w:rFonts w:eastAsia="微软雅黑"/>
          <w:color w:val="000000"/>
          <w:szCs w:val="20"/>
          <w:lang w:eastAsia="zh-CN"/>
        </w:rPr>
        <w:t xml:space="preserve"> is adopted on </w:t>
      </w:r>
      <w:proofErr w:type="spellStart"/>
      <w:r w:rsidR="00E94A1B">
        <w:rPr>
          <w:rFonts w:eastAsia="微软雅黑"/>
          <w:color w:val="000000"/>
          <w:szCs w:val="20"/>
          <w:lang w:eastAsia="zh-CN"/>
        </w:rPr>
        <w:t>Configuration#B</w:t>
      </w:r>
      <w:proofErr w:type="spellEnd"/>
      <w:r w:rsidR="00E94A1B">
        <w:rPr>
          <w:rFonts w:eastAsia="微软雅黑"/>
          <w:color w:val="000000"/>
          <w:szCs w:val="20"/>
          <w:lang w:eastAsia="zh-CN"/>
        </w:rPr>
        <w:t xml:space="preserve">,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color w:val="000000"/>
          <w:szCs w:val="20"/>
          <w:lang w:eastAsia="zh-CN"/>
        </w:rPr>
        <w:t xml:space="preserve"> bits can be reserved, and </w:t>
      </w:r>
      <w:r w:rsidR="00E94A1B">
        <w:rPr>
          <w:rFonts w:eastAsia="微软雅黑"/>
          <w:color w:val="000000"/>
          <w:szCs w:val="20"/>
          <w:lang w:eastAsia="zh-CN"/>
        </w:rPr>
        <w:lastRenderedPageBreak/>
        <w:t xml:space="preserve">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hint="eastAsia"/>
          <w:color w:val="000000"/>
          <w:szCs w:val="20"/>
          <w:lang w:eastAsia="zh-CN"/>
        </w:rPr>
        <w:t xml:space="preserve"> b</w:t>
      </w:r>
      <w:r w:rsidR="00E94A1B">
        <w:rPr>
          <w:rFonts w:eastAsia="微软雅黑"/>
          <w:color w:val="000000"/>
          <w:szCs w:val="20"/>
          <w:lang w:eastAsia="zh-CN"/>
        </w:rPr>
        <w:t xml:space="preserve">its can be truncated during the interface feedback. </w:t>
      </w:r>
      <w:r w:rsidR="0013543F">
        <w:rPr>
          <w:rFonts w:eastAsia="微软雅黑"/>
          <w:color w:val="000000"/>
          <w:szCs w:val="20"/>
          <w:lang w:eastAsia="zh-CN"/>
        </w:rPr>
        <w:t>Then</w:t>
      </w:r>
      <w:r w:rsidR="00E94A1B">
        <w:rPr>
          <w:rFonts w:eastAsia="微软雅黑"/>
          <w:color w:val="000000"/>
          <w:szCs w:val="20"/>
          <w:lang w:eastAsia="zh-CN"/>
        </w:rPr>
        <w:t xml:space="preserve">,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sidR="00E94A1B">
        <w:rPr>
          <w:rFonts w:eastAsia="微软雅黑" w:hint="eastAsia"/>
          <w:color w:val="000000"/>
          <w:szCs w:val="20"/>
          <w:lang w:eastAsia="zh-CN"/>
        </w:rPr>
        <w:t xml:space="preserve"> b</w:t>
      </w:r>
      <w:r w:rsidR="00E94A1B">
        <w:rPr>
          <w:rFonts w:eastAsia="微软雅黑"/>
          <w:color w:val="000000"/>
          <w:szCs w:val="20"/>
          <w:lang w:eastAsia="zh-CN"/>
        </w:rPr>
        <w:t xml:space="preserve">its can be </w:t>
      </w:r>
      <w:r w:rsidR="0013543F">
        <w:rPr>
          <w:rFonts w:eastAsia="微软雅黑"/>
          <w:color w:val="000000"/>
          <w:szCs w:val="20"/>
          <w:lang w:eastAsia="zh-CN"/>
        </w:rPr>
        <w:t>regarded as default 0 or 1 for the decoder input.</w:t>
      </w:r>
    </w:p>
    <w:p w14:paraId="067FF7A5" w14:textId="5E307552" w:rsidR="007C572F" w:rsidRPr="007C572F" w:rsidRDefault="007C572F"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For the scalability evaluation, we also suggest that companies to report the details of methods and configurations in current stage. Next, it would be better to construct one or several typical dataset(s) with aligned different configurations to draw the conclusion on scalability performance in this SI. </w:t>
      </w:r>
    </w:p>
    <w:p w14:paraId="0DBD3991" w14:textId="64E545A2" w:rsidR="00B05E11" w:rsidRDefault="00C47D3D"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Based on the above discussions, we have the following proposals:</w:t>
      </w:r>
    </w:p>
    <w:p w14:paraId="34F3BA01" w14:textId="0DD5EA05" w:rsidR="007C572F" w:rsidRDefault="007C572F" w:rsidP="00E94BAD">
      <w:p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 xml:space="preserve">Proposal </w:t>
      </w:r>
      <w:r w:rsidR="004B797F">
        <w:rPr>
          <w:rFonts w:eastAsia="微软雅黑"/>
          <w:b/>
          <w:i/>
          <w:color w:val="000000"/>
          <w:szCs w:val="20"/>
          <w:lang w:eastAsia="zh-CN"/>
        </w:rPr>
        <w:t>3</w:t>
      </w:r>
      <w:r>
        <w:rPr>
          <w:rFonts w:eastAsia="微软雅黑"/>
          <w:b/>
          <w:i/>
          <w:color w:val="000000"/>
          <w:szCs w:val="20"/>
          <w:lang w:eastAsia="zh-CN"/>
        </w:rPr>
        <w:t>: Suggest to study generalization issue and scalability issue separately.</w:t>
      </w:r>
    </w:p>
    <w:p w14:paraId="4744FC68" w14:textId="723090AE" w:rsidR="002C07D3" w:rsidRDefault="002C07D3" w:rsidP="00E94BAD">
      <w:pPr>
        <w:pStyle w:val="aa"/>
        <w:numPr>
          <w:ilvl w:val="0"/>
          <w:numId w:val="13"/>
        </w:num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 xml:space="preserve">Focus on </w:t>
      </w:r>
      <w:r w:rsidRPr="00691181">
        <w:rPr>
          <w:rFonts w:eastAsia="微软雅黑"/>
          <w:b/>
          <w:i/>
          <w:color w:val="000000"/>
          <w:szCs w:val="20"/>
          <w:lang w:eastAsia="zh-CN"/>
        </w:rPr>
        <w:t>the same input and output CSI dimension with different configuration(s)/scenario(s)</w:t>
      </w:r>
      <w:r>
        <w:rPr>
          <w:rFonts w:eastAsia="微软雅黑"/>
          <w:b/>
          <w:i/>
          <w:color w:val="000000"/>
          <w:szCs w:val="20"/>
          <w:lang w:eastAsia="zh-CN"/>
        </w:rPr>
        <w:t xml:space="preserve"> for generalization performance evaluation</w:t>
      </w:r>
    </w:p>
    <w:p w14:paraId="40591A5C" w14:textId="4EDA3B51" w:rsidR="002C07D3" w:rsidRDefault="002C07D3" w:rsidP="00E94BAD">
      <w:pPr>
        <w:pStyle w:val="aa"/>
        <w:numPr>
          <w:ilvl w:val="0"/>
          <w:numId w:val="13"/>
        </w:num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 xml:space="preserve">Focus on </w:t>
      </w:r>
      <w:r w:rsidRPr="00691181">
        <w:rPr>
          <w:rFonts w:eastAsia="微软雅黑"/>
          <w:b/>
          <w:i/>
          <w:color w:val="000000"/>
          <w:szCs w:val="20"/>
          <w:lang w:eastAsia="zh-CN"/>
        </w:rPr>
        <w:t>different input and output CSI dimensions with different configuration(s)</w:t>
      </w:r>
      <w:r>
        <w:rPr>
          <w:rFonts w:eastAsia="微软雅黑"/>
          <w:b/>
          <w:i/>
          <w:color w:val="000000"/>
          <w:szCs w:val="20"/>
          <w:lang w:eastAsia="zh-CN"/>
        </w:rPr>
        <w:t xml:space="preserve"> for scalability performance evaluation</w:t>
      </w:r>
    </w:p>
    <w:p w14:paraId="4C2B5314" w14:textId="297277BB" w:rsidR="002C07D3" w:rsidRPr="002C07D3" w:rsidRDefault="002C07D3" w:rsidP="00E94BAD">
      <w:pPr>
        <w:pStyle w:val="aa"/>
        <w:numPr>
          <w:ilvl w:val="1"/>
          <w:numId w:val="13"/>
        </w:num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 xml:space="preserve">E.g., different numbers of </w:t>
      </w:r>
      <w:r w:rsidRPr="009440B1">
        <w:rPr>
          <w:rFonts w:eastAsia="微软雅黑"/>
          <w:b/>
          <w:i/>
          <w:color w:val="000000"/>
          <w:szCs w:val="20"/>
          <w:lang w:eastAsia="zh-CN"/>
        </w:rPr>
        <w:t>antenna port</w:t>
      </w:r>
      <w:r>
        <w:rPr>
          <w:rFonts w:eastAsia="微软雅黑"/>
          <w:b/>
          <w:i/>
          <w:color w:val="000000"/>
          <w:szCs w:val="20"/>
          <w:lang w:eastAsia="zh-CN"/>
        </w:rPr>
        <w:t>s</w:t>
      </w:r>
      <w:r w:rsidRPr="009440B1">
        <w:rPr>
          <w:rFonts w:eastAsia="微软雅黑"/>
          <w:b/>
          <w:i/>
          <w:color w:val="000000"/>
          <w:szCs w:val="20"/>
          <w:lang w:eastAsia="zh-CN"/>
        </w:rPr>
        <w:t xml:space="preserve">, </w:t>
      </w:r>
      <w:r>
        <w:rPr>
          <w:rFonts w:eastAsia="微软雅黑"/>
          <w:b/>
          <w:i/>
          <w:color w:val="000000"/>
          <w:szCs w:val="20"/>
          <w:lang w:eastAsia="zh-CN"/>
        </w:rPr>
        <w:t xml:space="preserve">different number of </w:t>
      </w:r>
      <w:r w:rsidRPr="009440B1">
        <w:rPr>
          <w:rFonts w:eastAsia="微软雅黑"/>
          <w:b/>
          <w:i/>
          <w:color w:val="000000"/>
          <w:szCs w:val="20"/>
          <w:lang w:eastAsia="zh-CN"/>
        </w:rPr>
        <w:t>sub-band</w:t>
      </w:r>
      <w:r>
        <w:rPr>
          <w:rFonts w:eastAsia="微软雅黑"/>
          <w:b/>
          <w:i/>
          <w:color w:val="000000"/>
          <w:szCs w:val="20"/>
          <w:lang w:eastAsia="zh-CN"/>
        </w:rPr>
        <w:t>s and different CSI feedback payloads</w:t>
      </w:r>
    </w:p>
    <w:p w14:paraId="18AD25CE" w14:textId="4EFA2D76" w:rsidR="00B05E11" w:rsidRDefault="00B05E11" w:rsidP="00E94BAD">
      <w:pPr>
        <w:spacing w:afterLines="50" w:after="120" w:line="288" w:lineRule="auto"/>
        <w:jc w:val="both"/>
        <w:textAlignment w:val="baseline"/>
        <w:rPr>
          <w:rFonts w:eastAsia="微软雅黑"/>
          <w:b/>
          <w:i/>
          <w:color w:val="000000"/>
          <w:szCs w:val="20"/>
          <w:lang w:eastAsia="zh-CN"/>
        </w:rPr>
      </w:pPr>
      <w:r w:rsidRPr="00F84063">
        <w:rPr>
          <w:rFonts w:eastAsia="微软雅黑" w:hint="eastAsia"/>
          <w:b/>
          <w:i/>
          <w:color w:val="000000"/>
          <w:szCs w:val="20"/>
          <w:lang w:eastAsia="zh-CN"/>
        </w:rPr>
        <w:t>P</w:t>
      </w:r>
      <w:r w:rsidRPr="00F84063">
        <w:rPr>
          <w:rFonts w:eastAsia="微软雅黑"/>
          <w:b/>
          <w:i/>
          <w:color w:val="000000"/>
          <w:szCs w:val="20"/>
          <w:lang w:eastAsia="zh-CN"/>
        </w:rPr>
        <w:t xml:space="preserve">roposal </w:t>
      </w:r>
      <w:r w:rsidR="004B797F">
        <w:rPr>
          <w:rFonts w:eastAsia="微软雅黑"/>
          <w:b/>
          <w:i/>
          <w:color w:val="000000"/>
          <w:szCs w:val="20"/>
          <w:lang w:eastAsia="zh-CN"/>
        </w:rPr>
        <w:t>4</w:t>
      </w:r>
      <w:r w:rsidRPr="00F84063">
        <w:rPr>
          <w:rFonts w:eastAsia="微软雅黑"/>
          <w:b/>
          <w:i/>
          <w:color w:val="000000"/>
          <w:szCs w:val="20"/>
          <w:lang w:eastAsia="zh-CN"/>
        </w:rPr>
        <w:t xml:space="preserve">: Suggest to construct </w:t>
      </w:r>
      <w:r w:rsidR="00E2424F">
        <w:rPr>
          <w:rFonts w:eastAsia="微软雅黑"/>
          <w:b/>
          <w:i/>
          <w:color w:val="000000"/>
          <w:szCs w:val="20"/>
          <w:lang w:eastAsia="zh-CN"/>
        </w:rPr>
        <w:t>some</w:t>
      </w:r>
      <w:r w:rsidRPr="00F84063">
        <w:rPr>
          <w:rFonts w:eastAsia="微软雅黑"/>
          <w:b/>
          <w:i/>
          <w:color w:val="000000"/>
          <w:szCs w:val="20"/>
          <w:lang w:eastAsia="zh-CN"/>
        </w:rPr>
        <w:t xml:space="preserve"> typical dataset</w:t>
      </w:r>
      <w:r w:rsidR="00E2424F">
        <w:rPr>
          <w:rFonts w:eastAsia="微软雅黑"/>
          <w:b/>
          <w:i/>
          <w:color w:val="000000"/>
          <w:szCs w:val="20"/>
          <w:lang w:eastAsia="zh-CN"/>
        </w:rPr>
        <w:t>s</w:t>
      </w:r>
      <w:r w:rsidRPr="00F84063">
        <w:rPr>
          <w:rFonts w:eastAsia="微软雅黑"/>
          <w:b/>
          <w:i/>
          <w:color w:val="000000"/>
          <w:szCs w:val="20"/>
          <w:lang w:eastAsia="zh-CN"/>
        </w:rPr>
        <w:t xml:space="preserve"> with aligned scenarios</w:t>
      </w:r>
      <w:r w:rsidR="007C572F">
        <w:rPr>
          <w:rFonts w:eastAsia="微软雅黑"/>
          <w:b/>
          <w:i/>
          <w:color w:val="000000"/>
          <w:szCs w:val="20"/>
          <w:lang w:eastAsia="zh-CN"/>
        </w:rPr>
        <w:t>/</w:t>
      </w:r>
      <w:r w:rsidR="007C572F" w:rsidRPr="00F84063">
        <w:rPr>
          <w:rFonts w:eastAsia="微软雅黑"/>
          <w:b/>
          <w:i/>
          <w:color w:val="000000"/>
          <w:szCs w:val="20"/>
          <w:lang w:eastAsia="zh-CN"/>
        </w:rPr>
        <w:t>configuration(s)</w:t>
      </w:r>
      <w:r w:rsidRPr="00F84063">
        <w:rPr>
          <w:rFonts w:eastAsia="微软雅黑"/>
          <w:b/>
          <w:i/>
          <w:color w:val="000000"/>
          <w:szCs w:val="20"/>
          <w:lang w:eastAsia="zh-CN"/>
        </w:rPr>
        <w:t xml:space="preserve"> to draw the conclusion on generalization performance.</w:t>
      </w:r>
    </w:p>
    <w:p w14:paraId="72A42F2B" w14:textId="5F0C6BC0" w:rsidR="007C572F" w:rsidRPr="007C572F" w:rsidRDefault="007C572F" w:rsidP="00E94BAD">
      <w:pPr>
        <w:pStyle w:val="aa"/>
        <w:numPr>
          <w:ilvl w:val="0"/>
          <w:numId w:val="12"/>
        </w:num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C</w:t>
      </w:r>
      <w:r>
        <w:rPr>
          <w:rFonts w:eastAsia="微软雅黑"/>
          <w:b/>
          <w:i/>
          <w:color w:val="000000"/>
          <w:szCs w:val="20"/>
          <w:lang w:eastAsia="zh-CN"/>
        </w:rPr>
        <w:t xml:space="preserve">ompanies to report the </w:t>
      </w:r>
      <w:r w:rsidR="002C07D3">
        <w:rPr>
          <w:rFonts w:eastAsia="微软雅黑"/>
          <w:b/>
          <w:i/>
          <w:color w:val="000000"/>
          <w:szCs w:val="20"/>
          <w:lang w:eastAsia="zh-CN"/>
        </w:rPr>
        <w:t>details of utilized scenarios/configurations in the current stage</w:t>
      </w:r>
    </w:p>
    <w:p w14:paraId="031C6241" w14:textId="45C811EB" w:rsidR="007C572F" w:rsidRDefault="007C572F" w:rsidP="00E94BAD">
      <w:p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 xml:space="preserve">Proposal </w:t>
      </w:r>
      <w:r w:rsidR="004B797F">
        <w:rPr>
          <w:rFonts w:eastAsia="微软雅黑"/>
          <w:b/>
          <w:i/>
          <w:color w:val="000000"/>
          <w:szCs w:val="20"/>
          <w:lang w:eastAsia="zh-CN"/>
        </w:rPr>
        <w:t>5</w:t>
      </w:r>
      <w:r>
        <w:rPr>
          <w:rFonts w:eastAsia="微软雅黑"/>
          <w:b/>
          <w:i/>
          <w:color w:val="000000"/>
          <w:szCs w:val="20"/>
          <w:lang w:eastAsia="zh-CN"/>
        </w:rPr>
        <w:t>: Suggest to construct</w:t>
      </w:r>
      <w:r w:rsidR="00E2424F">
        <w:rPr>
          <w:rFonts w:eastAsia="微软雅黑"/>
          <w:b/>
          <w:i/>
          <w:color w:val="000000"/>
          <w:szCs w:val="20"/>
          <w:lang w:eastAsia="zh-CN"/>
        </w:rPr>
        <w:t xml:space="preserve"> </w:t>
      </w:r>
      <w:r w:rsidR="00E2424F">
        <w:rPr>
          <w:rFonts w:eastAsia="微软雅黑" w:hint="eastAsia"/>
          <w:b/>
          <w:i/>
          <w:color w:val="000000"/>
          <w:szCs w:val="20"/>
          <w:lang w:eastAsia="zh-CN"/>
        </w:rPr>
        <w:t>s</w:t>
      </w:r>
      <w:r w:rsidR="00E2424F">
        <w:rPr>
          <w:rFonts w:eastAsia="微软雅黑"/>
          <w:b/>
          <w:i/>
          <w:color w:val="000000"/>
          <w:szCs w:val="20"/>
          <w:lang w:eastAsia="zh-CN"/>
        </w:rPr>
        <w:t>ome</w:t>
      </w:r>
      <w:r>
        <w:rPr>
          <w:rFonts w:eastAsia="微软雅黑"/>
          <w:b/>
          <w:i/>
          <w:color w:val="000000"/>
          <w:szCs w:val="20"/>
          <w:lang w:eastAsia="zh-CN"/>
        </w:rPr>
        <w:t xml:space="preserve"> </w:t>
      </w:r>
      <w:r w:rsidR="002C07D3">
        <w:rPr>
          <w:rFonts w:eastAsia="微软雅黑"/>
          <w:b/>
          <w:i/>
          <w:color w:val="000000"/>
          <w:szCs w:val="20"/>
          <w:lang w:eastAsia="zh-CN"/>
        </w:rPr>
        <w:t>typical dataset</w:t>
      </w:r>
      <w:r w:rsidR="00E2424F">
        <w:rPr>
          <w:rFonts w:eastAsia="微软雅黑"/>
          <w:b/>
          <w:i/>
          <w:color w:val="000000"/>
          <w:szCs w:val="20"/>
          <w:lang w:eastAsia="zh-CN"/>
        </w:rPr>
        <w:t>s</w:t>
      </w:r>
      <w:r w:rsidR="002C07D3">
        <w:rPr>
          <w:rFonts w:eastAsia="微软雅黑"/>
          <w:b/>
          <w:i/>
          <w:color w:val="000000"/>
          <w:szCs w:val="20"/>
          <w:lang w:eastAsia="zh-CN"/>
        </w:rPr>
        <w:t xml:space="preserve"> with aligned configuration(s) to draw the conclusion on scalability performance</w:t>
      </w:r>
    </w:p>
    <w:p w14:paraId="66AC9D82" w14:textId="10E21FEE" w:rsidR="002C07D3" w:rsidRPr="002C07D3" w:rsidRDefault="002C07D3" w:rsidP="00E94BAD">
      <w:pPr>
        <w:pStyle w:val="aa"/>
        <w:numPr>
          <w:ilvl w:val="0"/>
          <w:numId w:val="12"/>
        </w:num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C</w:t>
      </w:r>
      <w:r>
        <w:rPr>
          <w:rFonts w:eastAsia="微软雅黑"/>
          <w:b/>
          <w:i/>
          <w:color w:val="000000"/>
          <w:szCs w:val="20"/>
          <w:lang w:eastAsia="zh-CN"/>
        </w:rPr>
        <w:t>ompanies to report the details of utilized methods and configurations in the current stage</w:t>
      </w:r>
    </w:p>
    <w:p w14:paraId="2ACFE950" w14:textId="4B127688" w:rsidR="00B67072" w:rsidRDefault="00691181" w:rsidP="00E94BAD">
      <w:pPr>
        <w:spacing w:afterLines="50" w:after="120" w:line="288" w:lineRule="auto"/>
        <w:jc w:val="both"/>
        <w:textAlignment w:val="baseline"/>
        <w:rPr>
          <w:rFonts w:eastAsia="微软雅黑"/>
          <w:b/>
          <w:i/>
          <w:color w:val="000000"/>
          <w:szCs w:val="20"/>
          <w:lang w:eastAsia="zh-CN"/>
        </w:rPr>
      </w:pPr>
      <w:r w:rsidRPr="00691181">
        <w:rPr>
          <w:rFonts w:eastAsia="微软雅黑" w:hint="eastAsia"/>
          <w:b/>
          <w:i/>
          <w:color w:val="000000"/>
          <w:szCs w:val="20"/>
          <w:lang w:eastAsia="zh-CN"/>
        </w:rPr>
        <w:t>P</w:t>
      </w:r>
      <w:r w:rsidRPr="00691181">
        <w:rPr>
          <w:rFonts w:eastAsia="微软雅黑"/>
          <w:b/>
          <w:i/>
          <w:color w:val="000000"/>
          <w:szCs w:val="20"/>
          <w:lang w:eastAsia="zh-CN"/>
        </w:rPr>
        <w:t xml:space="preserve">roposal </w:t>
      </w:r>
      <w:r w:rsidR="004B797F">
        <w:rPr>
          <w:rFonts w:eastAsia="微软雅黑"/>
          <w:b/>
          <w:i/>
          <w:color w:val="000000"/>
          <w:szCs w:val="20"/>
          <w:lang w:eastAsia="zh-CN"/>
        </w:rPr>
        <w:t>6</w:t>
      </w:r>
      <w:r w:rsidRPr="00691181">
        <w:rPr>
          <w:rFonts w:eastAsia="微软雅黑"/>
          <w:b/>
          <w:i/>
          <w:color w:val="000000"/>
          <w:szCs w:val="20"/>
          <w:lang w:eastAsia="zh-CN"/>
        </w:rPr>
        <w:t xml:space="preserve">: For </w:t>
      </w:r>
      <w:r w:rsidR="009B433E">
        <w:rPr>
          <w:rFonts w:eastAsia="微软雅黑"/>
          <w:b/>
          <w:i/>
          <w:color w:val="000000"/>
          <w:szCs w:val="20"/>
          <w:lang w:eastAsia="zh-CN"/>
        </w:rPr>
        <w:t xml:space="preserve">scalability </w:t>
      </w:r>
      <w:r w:rsidRPr="00691181">
        <w:rPr>
          <w:rFonts w:eastAsia="微软雅黑"/>
          <w:b/>
          <w:i/>
          <w:color w:val="000000"/>
          <w:szCs w:val="20"/>
          <w:lang w:eastAsia="zh-CN"/>
        </w:rPr>
        <w:t>e</w:t>
      </w:r>
      <w:r w:rsidR="009B433E">
        <w:rPr>
          <w:rFonts w:eastAsia="微软雅黑"/>
          <w:b/>
          <w:i/>
          <w:color w:val="000000"/>
          <w:szCs w:val="20"/>
          <w:lang w:eastAsia="zh-CN"/>
        </w:rPr>
        <w:t>valuation</w:t>
      </w:r>
      <w:r w:rsidRPr="00691181">
        <w:rPr>
          <w:rFonts w:eastAsia="微软雅黑"/>
          <w:b/>
          <w:i/>
          <w:color w:val="000000"/>
          <w:szCs w:val="20"/>
          <w:lang w:eastAsia="zh-CN"/>
        </w:rPr>
        <w:t xml:space="preserve">, </w:t>
      </w:r>
      <w:r w:rsidR="009B433E">
        <w:rPr>
          <w:rFonts w:eastAsia="微软雅黑"/>
          <w:b/>
          <w:i/>
          <w:color w:val="000000"/>
          <w:szCs w:val="20"/>
          <w:lang w:eastAsia="zh-CN"/>
        </w:rPr>
        <w:t>zero-padding, clipping and truncation can be considered for pre-processing and post-processing.</w:t>
      </w:r>
    </w:p>
    <w:p w14:paraId="672662CA" w14:textId="74DD4594" w:rsidR="00DB72E7" w:rsidRPr="00482C9B" w:rsidRDefault="00DB72E7" w:rsidP="00E94BAD">
      <w:pPr>
        <w:pStyle w:val="2"/>
        <w:tabs>
          <w:tab w:val="clear" w:pos="2836"/>
          <w:tab w:val="num" w:pos="567"/>
        </w:tabs>
        <w:spacing w:line="288" w:lineRule="auto"/>
        <w:ind w:left="567"/>
        <w:rPr>
          <w:rFonts w:eastAsia="宋体"/>
          <w:sz w:val="22"/>
          <w:lang w:eastAsia="zh-CN"/>
        </w:rPr>
      </w:pPr>
      <w:r w:rsidRPr="00DB72E7">
        <w:rPr>
          <w:rFonts w:eastAsia="宋体" w:hint="eastAsia"/>
          <w:sz w:val="22"/>
          <w:lang w:eastAsia="zh-CN"/>
        </w:rPr>
        <w:t>F</w:t>
      </w:r>
      <w:r w:rsidRPr="00DB72E7">
        <w:rPr>
          <w:rFonts w:eastAsia="宋体"/>
          <w:sz w:val="22"/>
          <w:lang w:eastAsia="zh-CN"/>
        </w:rPr>
        <w:t>ine-tuning</w:t>
      </w:r>
    </w:p>
    <w:p w14:paraId="46A8DD43" w14:textId="2D2230C1"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For generalization evaluation, Case 1, Case 2 and Case 3 have been agreed </w:t>
      </w:r>
      <w:r w:rsidR="00482C9B">
        <w:rPr>
          <w:rFonts w:eastAsia="微软雅黑"/>
          <w:color w:val="000000"/>
          <w:szCs w:val="20"/>
          <w:lang w:eastAsia="zh-CN"/>
        </w:rPr>
        <w:t xml:space="preserve">in RAN1 #110bis-e </w:t>
      </w:r>
      <w:r>
        <w:rPr>
          <w:rFonts w:eastAsia="微软雅黑"/>
          <w:color w:val="000000"/>
          <w:szCs w:val="20"/>
          <w:lang w:eastAsia="zh-CN"/>
        </w:rPr>
        <w:t>to evaluate the generalization performance of AI/M</w:t>
      </w:r>
      <w:r>
        <w:rPr>
          <w:rFonts w:eastAsia="微软雅黑" w:hint="eastAsia"/>
          <w:color w:val="000000"/>
          <w:szCs w:val="20"/>
          <w:lang w:eastAsia="zh-CN"/>
        </w:rPr>
        <w:t>L</w:t>
      </w:r>
      <w:r>
        <w:rPr>
          <w:rFonts w:eastAsia="微软雅黑"/>
          <w:color w:val="000000"/>
          <w:szCs w:val="20"/>
          <w:lang w:eastAsia="zh-CN"/>
        </w:rPr>
        <w:t xml:space="preserve"> based CSI feedback. Whether Case 2A with fine-tuning belongs to the generalization verification is still controversial, and the </w:t>
      </w:r>
      <w:r w:rsidR="005978E1">
        <w:rPr>
          <w:rFonts w:eastAsia="微软雅黑"/>
          <w:color w:val="000000"/>
          <w:szCs w:val="20"/>
          <w:lang w:eastAsia="zh-CN"/>
        </w:rPr>
        <w:t>potential performance benefits</w:t>
      </w:r>
      <w:r>
        <w:rPr>
          <w:rFonts w:eastAsia="微软雅黑"/>
          <w:color w:val="000000"/>
          <w:szCs w:val="20"/>
          <w:lang w:eastAsia="zh-CN"/>
        </w:rPr>
        <w:t xml:space="preserve"> of fine-tuning </w:t>
      </w:r>
      <w:r w:rsidR="005978E1">
        <w:rPr>
          <w:rFonts w:eastAsia="微软雅黑"/>
          <w:color w:val="000000"/>
          <w:szCs w:val="20"/>
          <w:lang w:eastAsia="zh-CN"/>
        </w:rPr>
        <w:t>for CSI feedback can be optionally considered by companies</w:t>
      </w:r>
      <w:r>
        <w:rPr>
          <w:rFonts w:eastAsia="微软雅黑"/>
          <w:color w:val="000000"/>
          <w:szCs w:val="20"/>
          <w:lang w:eastAsia="zh-CN"/>
        </w:rPr>
        <w:t>. However, we think</w:t>
      </w:r>
      <w:r w:rsidR="005978E1">
        <w:rPr>
          <w:rFonts w:eastAsia="微软雅黑"/>
          <w:color w:val="000000"/>
          <w:szCs w:val="20"/>
          <w:lang w:eastAsia="zh-CN"/>
        </w:rPr>
        <w:t xml:space="preserve"> </w:t>
      </w:r>
      <w:r>
        <w:rPr>
          <w:rFonts w:eastAsia="微软雅黑"/>
          <w:color w:val="000000"/>
          <w:szCs w:val="20"/>
          <w:lang w:eastAsia="zh-CN"/>
        </w:rPr>
        <w:t>some important points about fine-tuning should be studied before performance evaluation and drawing conclusions.</w:t>
      </w:r>
    </w:p>
    <w:p w14:paraId="573D332C" w14:textId="77777777"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hint="eastAsia"/>
          <w:color w:val="000000"/>
          <w:szCs w:val="20"/>
          <w:lang w:eastAsia="zh-CN"/>
        </w:rPr>
        <w:t>F</w:t>
      </w:r>
      <w:r>
        <w:rPr>
          <w:rFonts w:eastAsia="微软雅黑"/>
          <w:color w:val="000000"/>
          <w:szCs w:val="20"/>
          <w:lang w:eastAsia="zh-CN"/>
        </w:rPr>
        <w:t xml:space="preserve">irst of all, the EVM for fine-tuning should be defined. In Case 2A, the AI/ML model is trained on dataset from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and then the AI/ML model is updated based on a fine-tuning dataset different than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e.g. </w:t>
      </w:r>
      <w:proofErr w:type="spellStart"/>
      <w:r>
        <w:rPr>
          <w:rFonts w:eastAsia="微软雅黑"/>
          <w:color w:val="000000"/>
          <w:szCs w:val="20"/>
          <w:lang w:eastAsia="zh-CN"/>
        </w:rPr>
        <w:t>Scenario#B</w:t>
      </w:r>
      <w:proofErr w:type="spellEnd"/>
      <w:r>
        <w:rPr>
          <w:rFonts w:eastAsia="微软雅黑"/>
          <w:color w:val="000000"/>
          <w:szCs w:val="20"/>
          <w:lang w:eastAsia="zh-CN"/>
        </w:rPr>
        <w:t>/</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Here, we denote the dataset from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as </w:t>
      </w:r>
      <w:r w:rsidRPr="006B0E4D">
        <w:rPr>
          <w:rFonts w:eastAsia="微软雅黑"/>
          <w:b/>
          <w:color w:val="000000"/>
          <w:szCs w:val="20"/>
          <w:lang w:eastAsia="zh-CN"/>
        </w:rPr>
        <w:t>original dataset</w:t>
      </w:r>
      <w:r>
        <w:rPr>
          <w:rFonts w:eastAsia="微软雅黑"/>
          <w:color w:val="000000"/>
          <w:szCs w:val="20"/>
          <w:lang w:eastAsia="zh-CN"/>
        </w:rPr>
        <w:t xml:space="preserve">, and the dataset different than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used for AI/ML model updating as </w:t>
      </w:r>
      <w:r w:rsidRPr="006B0E4D">
        <w:rPr>
          <w:rFonts w:eastAsia="微软雅黑"/>
          <w:b/>
          <w:color w:val="000000"/>
          <w:szCs w:val="20"/>
          <w:lang w:eastAsia="zh-CN"/>
        </w:rPr>
        <w:t>fine-tuning dataset</w:t>
      </w:r>
      <w:r>
        <w:rPr>
          <w:rFonts w:eastAsia="微软雅黑"/>
          <w:color w:val="000000"/>
          <w:szCs w:val="20"/>
          <w:lang w:eastAsia="zh-CN"/>
        </w:rPr>
        <w:t>. The following aspects should be considered:</w:t>
      </w:r>
    </w:p>
    <w:p w14:paraId="61E10509" w14:textId="77777777" w:rsidR="00DB72E7" w:rsidRDefault="00DB72E7" w:rsidP="00E94BAD">
      <w:pPr>
        <w:pStyle w:val="aa"/>
        <w:numPr>
          <w:ilvl w:val="0"/>
          <w:numId w:val="21"/>
        </w:numPr>
        <w:spacing w:afterLines="50" w:after="120" w:line="288" w:lineRule="auto"/>
        <w:jc w:val="both"/>
        <w:textAlignment w:val="baseline"/>
        <w:rPr>
          <w:rFonts w:eastAsia="微软雅黑"/>
          <w:color w:val="000000"/>
          <w:szCs w:val="20"/>
          <w:lang w:eastAsia="zh-CN"/>
        </w:rPr>
      </w:pPr>
      <w:r w:rsidRPr="008E019F">
        <w:rPr>
          <w:rFonts w:eastAsia="微软雅黑" w:hint="eastAsia"/>
          <w:b/>
          <w:color w:val="000000"/>
          <w:szCs w:val="20"/>
          <w:lang w:eastAsia="zh-CN"/>
        </w:rPr>
        <w:t>S</w:t>
      </w:r>
      <w:r w:rsidRPr="008E019F">
        <w:rPr>
          <w:rFonts w:eastAsia="微软雅黑"/>
          <w:b/>
          <w:color w:val="000000"/>
          <w:szCs w:val="20"/>
          <w:lang w:eastAsia="zh-CN"/>
        </w:rPr>
        <w:t xml:space="preserve">ize of </w:t>
      </w:r>
      <w:r>
        <w:rPr>
          <w:rFonts w:eastAsia="微软雅黑"/>
          <w:b/>
          <w:color w:val="000000"/>
          <w:szCs w:val="20"/>
          <w:lang w:eastAsia="zh-CN"/>
        </w:rPr>
        <w:t>fine-tuning dataset</w:t>
      </w:r>
      <w:r w:rsidRPr="008E019F">
        <w:rPr>
          <w:rFonts w:eastAsia="微软雅黑"/>
          <w:b/>
          <w:color w:val="000000"/>
          <w:szCs w:val="20"/>
          <w:lang w:eastAsia="zh-CN"/>
        </w:rPr>
        <w:t>:</w:t>
      </w:r>
      <w:r>
        <w:rPr>
          <w:rFonts w:eastAsia="微软雅黑"/>
          <w:color w:val="000000"/>
          <w:szCs w:val="20"/>
          <w:lang w:eastAsia="zh-CN"/>
        </w:rPr>
        <w:t xml:space="preserve"> different size of fine-tuning dataset may lead to different performance. For example, using 2k samples may achieves better fine-tuning performance than using 200 samples. Generally, the fine-tuning performance may improve with more samples in fine-tuning dataset for AI/M</w:t>
      </w:r>
      <w:r>
        <w:rPr>
          <w:rFonts w:eastAsia="微软雅黑" w:hint="eastAsia"/>
          <w:color w:val="000000"/>
          <w:szCs w:val="20"/>
          <w:lang w:eastAsia="zh-CN"/>
        </w:rPr>
        <w:t>L</w:t>
      </w:r>
      <w:r>
        <w:rPr>
          <w:rFonts w:eastAsia="微软雅黑"/>
          <w:color w:val="000000"/>
          <w:szCs w:val="20"/>
          <w:lang w:eastAsia="zh-CN"/>
        </w:rPr>
        <w:t xml:space="preserve"> model update. Therefore, the size of fine-tuning dataset should be considered in EVM.</w:t>
      </w:r>
    </w:p>
    <w:p w14:paraId="108B133F" w14:textId="77777777" w:rsidR="00DB72E7" w:rsidRPr="00E65F04" w:rsidRDefault="00DB72E7" w:rsidP="00E94BAD">
      <w:pPr>
        <w:pStyle w:val="aa"/>
        <w:numPr>
          <w:ilvl w:val="0"/>
          <w:numId w:val="21"/>
        </w:numPr>
        <w:spacing w:afterLines="50" w:after="120" w:line="288" w:lineRule="auto"/>
        <w:jc w:val="both"/>
        <w:textAlignment w:val="baseline"/>
        <w:rPr>
          <w:rFonts w:eastAsia="微软雅黑"/>
          <w:color w:val="000000"/>
          <w:szCs w:val="20"/>
          <w:lang w:eastAsia="zh-CN"/>
        </w:rPr>
      </w:pPr>
      <w:r w:rsidRPr="00F559A8">
        <w:rPr>
          <w:rFonts w:eastAsia="微软雅黑"/>
          <w:b/>
          <w:color w:val="000000"/>
          <w:szCs w:val="20"/>
          <w:lang w:eastAsia="zh-CN"/>
        </w:rPr>
        <w:t xml:space="preserve">Sampling distribution of </w:t>
      </w:r>
      <w:r>
        <w:rPr>
          <w:rFonts w:eastAsia="微软雅黑"/>
          <w:b/>
          <w:color w:val="000000"/>
          <w:szCs w:val="20"/>
          <w:lang w:eastAsia="zh-CN"/>
        </w:rPr>
        <w:t xml:space="preserve">fine-tuning </w:t>
      </w:r>
      <w:r w:rsidRPr="00F559A8">
        <w:rPr>
          <w:rFonts w:eastAsia="微软雅黑"/>
          <w:b/>
          <w:color w:val="000000"/>
          <w:szCs w:val="20"/>
          <w:lang w:eastAsia="zh-CN"/>
        </w:rPr>
        <w:t>dataset</w:t>
      </w:r>
      <w:r>
        <w:rPr>
          <w:rFonts w:eastAsia="微软雅黑"/>
          <w:color w:val="000000"/>
          <w:szCs w:val="20"/>
          <w:lang w:eastAsia="zh-CN"/>
        </w:rPr>
        <w:t>: the sampling distribution is also very critical. Since the size of fine-tuning dataset is relatively smaller, when the limited samples are badly selected, e.g. non-uniformly selected from limited drops or biased UE distributions, the AI/ML may be overfitted on the limited samples in fine-tuning dataset, and the fine-tuning performance may even degrade compared to the performance without fine-tuning.</w:t>
      </w:r>
    </w:p>
    <w:p w14:paraId="426E1DB8" w14:textId="77777777" w:rsidR="00DB72E7" w:rsidRDefault="00DB72E7" w:rsidP="00E94BAD">
      <w:pPr>
        <w:pStyle w:val="aa"/>
        <w:numPr>
          <w:ilvl w:val="0"/>
          <w:numId w:val="21"/>
        </w:numPr>
        <w:spacing w:afterLines="50" w:after="120" w:line="288" w:lineRule="auto"/>
        <w:jc w:val="both"/>
        <w:textAlignment w:val="baseline"/>
        <w:rPr>
          <w:rFonts w:eastAsia="微软雅黑"/>
          <w:color w:val="000000"/>
          <w:szCs w:val="20"/>
          <w:lang w:eastAsia="zh-CN"/>
        </w:rPr>
      </w:pPr>
      <w:r w:rsidRPr="00303659">
        <w:rPr>
          <w:rFonts w:eastAsia="微软雅黑"/>
          <w:b/>
          <w:color w:val="000000"/>
          <w:szCs w:val="20"/>
          <w:lang w:eastAsia="zh-CN"/>
        </w:rPr>
        <w:t>Diversity between fine-tuning dataset and original dataset</w:t>
      </w:r>
      <w:r>
        <w:rPr>
          <w:rFonts w:eastAsia="微软雅黑"/>
          <w:color w:val="000000"/>
          <w:szCs w:val="20"/>
          <w:lang w:eastAsia="zh-CN"/>
        </w:rPr>
        <w:t>:</w:t>
      </w:r>
      <w:r w:rsidRPr="008E019F">
        <w:rPr>
          <w:rFonts w:eastAsia="微软雅黑"/>
          <w:color w:val="000000"/>
          <w:szCs w:val="20"/>
          <w:lang w:eastAsia="zh-CN"/>
        </w:rPr>
        <w:t xml:space="preserve"> </w:t>
      </w:r>
      <w:r>
        <w:rPr>
          <w:rFonts w:eastAsia="微软雅黑"/>
          <w:color w:val="000000"/>
          <w:szCs w:val="20"/>
          <w:lang w:eastAsia="zh-CN"/>
        </w:rPr>
        <w:t xml:space="preserve">the diversity between fine-tuning dataset and original dataset also affects the fine-tuning performance. If there is large difference between fine-tuning </w:t>
      </w:r>
      <w:r>
        <w:rPr>
          <w:rFonts w:eastAsia="微软雅黑"/>
          <w:color w:val="000000"/>
          <w:szCs w:val="20"/>
          <w:lang w:eastAsia="zh-CN"/>
        </w:rPr>
        <w:lastRenderedPageBreak/>
        <w:t>dataset and original dataset, the AI/ML model trained on original dataset may be not a good starting point for updating on fine-tuning dataset. Therefore, given a fine-tuning dataset, a proper original dataset should be selected for better fine-tuning performance.</w:t>
      </w:r>
    </w:p>
    <w:p w14:paraId="157700C6" w14:textId="39E927C7" w:rsidR="00DB72E7" w:rsidRPr="00612B6A" w:rsidRDefault="00DB72E7" w:rsidP="00E94BAD">
      <w:pPr>
        <w:pStyle w:val="aa"/>
        <w:numPr>
          <w:ilvl w:val="0"/>
          <w:numId w:val="21"/>
        </w:numPr>
        <w:spacing w:afterLines="50" w:after="120" w:line="288" w:lineRule="auto"/>
        <w:jc w:val="both"/>
        <w:textAlignment w:val="baseline"/>
        <w:rPr>
          <w:rFonts w:eastAsia="微软雅黑"/>
          <w:color w:val="000000"/>
          <w:szCs w:val="20"/>
          <w:lang w:eastAsia="zh-CN"/>
        </w:rPr>
      </w:pPr>
      <w:r>
        <w:rPr>
          <w:rFonts w:eastAsia="微软雅黑"/>
          <w:b/>
          <w:color w:val="000000"/>
          <w:szCs w:val="20"/>
          <w:lang w:eastAsia="zh-CN"/>
        </w:rPr>
        <w:t xml:space="preserve">Fine-tuning </w:t>
      </w:r>
      <w:r w:rsidR="00F138F3">
        <w:rPr>
          <w:rFonts w:eastAsia="微软雅黑"/>
          <w:b/>
          <w:color w:val="000000"/>
          <w:szCs w:val="20"/>
          <w:lang w:eastAsia="zh-CN"/>
        </w:rPr>
        <w:t>delay</w:t>
      </w:r>
      <w:r>
        <w:rPr>
          <w:rFonts w:eastAsia="微软雅黑"/>
          <w:b/>
          <w:color w:val="000000"/>
          <w:szCs w:val="20"/>
          <w:lang w:eastAsia="zh-CN"/>
        </w:rPr>
        <w:t xml:space="preserve">: </w:t>
      </w:r>
      <w:r>
        <w:rPr>
          <w:rFonts w:eastAsia="微软雅黑"/>
          <w:color w:val="000000"/>
          <w:szCs w:val="20"/>
          <w:lang w:eastAsia="zh-CN"/>
        </w:rPr>
        <w:t>from our understanding, fine-tuning is more likely to be performed in online training. Therefore, the time cost for fine-tuning</w:t>
      </w:r>
      <w:r w:rsidR="00F138F3">
        <w:rPr>
          <w:rFonts w:eastAsia="微软雅黑"/>
          <w:color w:val="000000"/>
          <w:szCs w:val="20"/>
          <w:lang w:eastAsia="zh-CN"/>
        </w:rPr>
        <w:t>, defined as fine-tuning delay</w:t>
      </w:r>
      <w:r>
        <w:rPr>
          <w:rFonts w:eastAsia="微软雅黑"/>
          <w:color w:val="000000"/>
          <w:szCs w:val="20"/>
          <w:lang w:eastAsia="zh-CN"/>
        </w:rPr>
        <w:t xml:space="preserve"> should also be considered.</w:t>
      </w:r>
    </w:p>
    <w:p w14:paraId="1165791C" w14:textId="77777777" w:rsidR="00DB72E7" w:rsidRDefault="00DB72E7"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Moreover, to evaluate the performance of fine-tuning, </w:t>
      </w:r>
      <w:r w:rsidRPr="000B5310">
        <w:rPr>
          <w:rFonts w:eastAsia="微软雅黑"/>
          <w:color w:val="000000"/>
          <w:szCs w:val="20"/>
          <w:lang w:eastAsia="zh-CN"/>
        </w:rPr>
        <w:t xml:space="preserve">direct training on </w:t>
      </w:r>
      <w:r>
        <w:rPr>
          <w:rFonts w:eastAsia="微软雅黑"/>
          <w:color w:val="000000"/>
          <w:szCs w:val="20"/>
          <w:lang w:eastAsia="zh-CN"/>
        </w:rPr>
        <w:t xml:space="preserve">fine-tuning </w:t>
      </w:r>
      <w:r w:rsidRPr="000B5310">
        <w:rPr>
          <w:rFonts w:eastAsia="微软雅黑"/>
          <w:color w:val="000000"/>
          <w:szCs w:val="20"/>
          <w:lang w:eastAsia="zh-CN"/>
        </w:rPr>
        <w:t xml:space="preserve">dataset </w:t>
      </w:r>
      <w:r>
        <w:rPr>
          <w:rFonts w:eastAsia="微软雅黑"/>
          <w:color w:val="000000"/>
          <w:szCs w:val="20"/>
          <w:lang w:eastAsia="zh-CN"/>
        </w:rPr>
        <w:t xml:space="preserve">from random initialization of AI/ML model without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Configuration#A</w:t>
      </w:r>
      <w:proofErr w:type="spellEnd"/>
      <w:r>
        <w:rPr>
          <w:rFonts w:eastAsia="微软雅黑"/>
          <w:color w:val="000000"/>
          <w:szCs w:val="20"/>
          <w:lang w:eastAsia="zh-CN"/>
        </w:rPr>
        <w:t xml:space="preserve"> as the original dataset</w:t>
      </w:r>
      <w:r w:rsidRPr="000B5310">
        <w:rPr>
          <w:rFonts w:eastAsia="微软雅黑"/>
          <w:color w:val="000000"/>
          <w:szCs w:val="20"/>
          <w:lang w:eastAsia="zh-CN"/>
        </w:rPr>
        <w:t xml:space="preserve"> and </w:t>
      </w:r>
      <w:r>
        <w:rPr>
          <w:rFonts w:eastAsia="微软雅黑"/>
          <w:color w:val="000000"/>
          <w:szCs w:val="20"/>
          <w:lang w:eastAsia="zh-CN"/>
        </w:rPr>
        <w:t>inference</w:t>
      </w:r>
      <w:r w:rsidRPr="000B5310">
        <w:rPr>
          <w:rFonts w:eastAsia="微软雅黑"/>
          <w:color w:val="000000"/>
          <w:szCs w:val="20"/>
          <w:lang w:eastAsia="zh-CN"/>
        </w:rPr>
        <w:t xml:space="preserve"> on </w:t>
      </w:r>
      <w:r>
        <w:rPr>
          <w:rFonts w:eastAsia="微软雅黑"/>
          <w:color w:val="000000"/>
          <w:szCs w:val="20"/>
          <w:lang w:eastAsia="zh-CN"/>
        </w:rPr>
        <w:t xml:space="preserve">the testing dataset, </w:t>
      </w:r>
      <w:proofErr w:type="spellStart"/>
      <w:proofErr w:type="gramStart"/>
      <w:r>
        <w:rPr>
          <w:rFonts w:eastAsia="微软雅黑"/>
          <w:color w:val="000000"/>
          <w:szCs w:val="20"/>
          <w:lang w:eastAsia="zh-CN"/>
        </w:rPr>
        <w:t>e,g</w:t>
      </w:r>
      <w:proofErr w:type="spellEnd"/>
      <w:r>
        <w:rPr>
          <w:rFonts w:eastAsia="微软雅黑"/>
          <w:color w:val="000000"/>
          <w:szCs w:val="20"/>
          <w:lang w:eastAsia="zh-CN"/>
        </w:rPr>
        <w:t>.</w:t>
      </w:r>
      <w:proofErr w:type="gramEnd"/>
      <w:r>
        <w:rPr>
          <w:rFonts w:eastAsia="微软雅黑"/>
          <w:color w:val="000000"/>
          <w:szCs w:val="20"/>
          <w:lang w:eastAsia="zh-CN"/>
        </w:rPr>
        <w:t xml:space="preserve"> from </w:t>
      </w:r>
      <w:proofErr w:type="spellStart"/>
      <w:r>
        <w:rPr>
          <w:rFonts w:eastAsia="微软雅黑"/>
          <w:color w:val="000000"/>
          <w:szCs w:val="20"/>
          <w:lang w:eastAsia="zh-CN"/>
        </w:rPr>
        <w:t>Scenario#A</w:t>
      </w:r>
      <w:proofErr w:type="spellEnd"/>
      <w:r>
        <w:rPr>
          <w:rFonts w:eastAsia="微软雅黑"/>
          <w:color w:val="000000"/>
          <w:szCs w:val="20"/>
          <w:lang w:eastAsia="zh-CN"/>
        </w:rPr>
        <w:t>/</w:t>
      </w:r>
      <w:proofErr w:type="spellStart"/>
      <w:r>
        <w:rPr>
          <w:rFonts w:eastAsia="微软雅黑"/>
          <w:color w:val="000000"/>
          <w:szCs w:val="20"/>
          <w:lang w:eastAsia="zh-CN"/>
        </w:rPr>
        <w:t>Configuration#B</w:t>
      </w:r>
      <w:proofErr w:type="spellEnd"/>
      <w:r>
        <w:rPr>
          <w:rFonts w:eastAsia="微软雅黑"/>
          <w:color w:val="000000"/>
          <w:szCs w:val="20"/>
          <w:lang w:eastAsia="zh-CN"/>
        </w:rPr>
        <w:t xml:space="preserve">, </w:t>
      </w:r>
      <w:proofErr w:type="spellStart"/>
      <w:r w:rsidRPr="000B5310">
        <w:rPr>
          <w:rFonts w:eastAsia="微软雅黑"/>
          <w:color w:val="000000"/>
          <w:szCs w:val="20"/>
          <w:lang w:eastAsia="zh-CN"/>
        </w:rPr>
        <w:t>Scenario#B</w:t>
      </w:r>
      <w:proofErr w:type="spellEnd"/>
      <w:r w:rsidRPr="000B5310">
        <w:rPr>
          <w:rFonts w:eastAsia="微软雅黑"/>
          <w:color w:val="000000"/>
          <w:szCs w:val="20"/>
          <w:lang w:eastAsia="zh-CN"/>
        </w:rPr>
        <w:t>/</w:t>
      </w:r>
      <w:proofErr w:type="spellStart"/>
      <w:r w:rsidRPr="000B5310">
        <w:rPr>
          <w:rFonts w:eastAsia="微软雅黑"/>
          <w:color w:val="000000"/>
          <w:szCs w:val="20"/>
          <w:lang w:eastAsia="zh-CN"/>
        </w:rPr>
        <w:t>Configuration#B</w:t>
      </w:r>
      <w:proofErr w:type="spellEnd"/>
      <w:r w:rsidRPr="000B5310">
        <w:rPr>
          <w:rFonts w:eastAsia="微软雅黑"/>
          <w:color w:val="000000"/>
          <w:szCs w:val="20"/>
          <w:lang w:eastAsia="zh-CN"/>
        </w:rPr>
        <w:t xml:space="preserve"> should also be considered as </w:t>
      </w:r>
      <w:r>
        <w:rPr>
          <w:rFonts w:eastAsia="微软雅黑"/>
          <w:color w:val="000000"/>
          <w:szCs w:val="20"/>
          <w:lang w:eastAsia="zh-CN"/>
        </w:rPr>
        <w:t>a</w:t>
      </w:r>
      <w:r w:rsidRPr="000B5310">
        <w:rPr>
          <w:rFonts w:eastAsia="微软雅黑"/>
          <w:color w:val="000000"/>
          <w:szCs w:val="20"/>
          <w:lang w:eastAsia="zh-CN"/>
        </w:rPr>
        <w:t xml:space="preserve"> baseline</w:t>
      </w:r>
      <w:r>
        <w:rPr>
          <w:rFonts w:eastAsia="微软雅黑"/>
          <w:color w:val="000000"/>
          <w:szCs w:val="20"/>
          <w:lang w:eastAsia="zh-CN"/>
        </w:rPr>
        <w:t xml:space="preserve"> </w:t>
      </w:r>
      <w:r w:rsidRPr="000B5310">
        <w:rPr>
          <w:rFonts w:eastAsia="微软雅黑"/>
          <w:color w:val="000000"/>
          <w:szCs w:val="20"/>
          <w:lang w:eastAsia="zh-CN"/>
        </w:rPr>
        <w:t xml:space="preserve">besides the Rel-16 </w:t>
      </w:r>
      <w:proofErr w:type="spellStart"/>
      <w:r w:rsidRPr="000B5310">
        <w:rPr>
          <w:rFonts w:eastAsia="微软雅黑"/>
          <w:color w:val="000000"/>
          <w:szCs w:val="20"/>
          <w:lang w:eastAsia="zh-CN"/>
        </w:rPr>
        <w:t>eType</w:t>
      </w:r>
      <w:proofErr w:type="spellEnd"/>
      <w:r w:rsidRPr="000B5310">
        <w:rPr>
          <w:rFonts w:eastAsia="微软雅黑"/>
          <w:color w:val="000000"/>
          <w:szCs w:val="20"/>
          <w:lang w:eastAsia="zh-CN"/>
        </w:rPr>
        <w:t xml:space="preserve"> II baseline</w:t>
      </w:r>
      <w:r>
        <w:rPr>
          <w:rFonts w:eastAsia="微软雅黑"/>
          <w:color w:val="000000"/>
          <w:szCs w:val="20"/>
          <w:lang w:eastAsia="zh-CN"/>
        </w:rPr>
        <w:t xml:space="preserve">. </w:t>
      </w:r>
      <w:r w:rsidRPr="004B786F">
        <w:rPr>
          <w:rFonts w:eastAsia="微软雅黑"/>
          <w:color w:val="000000"/>
          <w:szCs w:val="20"/>
          <w:lang w:eastAsia="zh-CN"/>
        </w:rPr>
        <w:t>Therefore,</w:t>
      </w:r>
      <w:r>
        <w:rPr>
          <w:rFonts w:eastAsia="微软雅黑"/>
          <w:color w:val="000000"/>
          <w:szCs w:val="20"/>
          <w:lang w:eastAsia="zh-CN"/>
        </w:rPr>
        <w:t xml:space="preserve"> based on the above discussions, we have the following proposals:</w:t>
      </w:r>
    </w:p>
    <w:p w14:paraId="7CE3DE17" w14:textId="413A0CD0" w:rsidR="00DB72E7" w:rsidRPr="004B786F" w:rsidRDefault="00DB72E7" w:rsidP="00E94BAD">
      <w:pPr>
        <w:spacing w:afterLines="50" w:after="120" w:line="288" w:lineRule="auto"/>
        <w:jc w:val="both"/>
        <w:textAlignment w:val="baseline"/>
        <w:rPr>
          <w:rFonts w:eastAsia="微软雅黑"/>
          <w:b/>
          <w:i/>
          <w:color w:val="000000"/>
          <w:szCs w:val="20"/>
          <w:lang w:eastAsia="zh-CN"/>
        </w:rPr>
      </w:pPr>
      <w:r w:rsidRPr="004B786F">
        <w:rPr>
          <w:rFonts w:eastAsia="微软雅黑" w:hint="eastAsia"/>
          <w:b/>
          <w:i/>
          <w:color w:val="000000"/>
          <w:szCs w:val="20"/>
          <w:lang w:eastAsia="zh-CN"/>
        </w:rPr>
        <w:t>P</w:t>
      </w:r>
      <w:r w:rsidRPr="004B786F">
        <w:rPr>
          <w:rFonts w:eastAsia="微软雅黑"/>
          <w:b/>
          <w:i/>
          <w:color w:val="000000"/>
          <w:szCs w:val="20"/>
          <w:lang w:eastAsia="zh-CN"/>
        </w:rPr>
        <w:t>roposal</w:t>
      </w:r>
      <w:r w:rsidR="00E94BA5">
        <w:rPr>
          <w:rFonts w:eastAsia="微软雅黑"/>
          <w:b/>
          <w:i/>
          <w:color w:val="000000"/>
          <w:szCs w:val="20"/>
          <w:lang w:eastAsia="zh-CN"/>
        </w:rPr>
        <w:t xml:space="preserve"> </w:t>
      </w:r>
      <w:r w:rsidR="004B797F">
        <w:rPr>
          <w:rFonts w:eastAsia="微软雅黑"/>
          <w:b/>
          <w:i/>
          <w:color w:val="000000"/>
          <w:szCs w:val="20"/>
          <w:lang w:eastAsia="zh-CN"/>
        </w:rPr>
        <w:t>7</w:t>
      </w:r>
      <w:r w:rsidRPr="004B786F">
        <w:rPr>
          <w:rFonts w:eastAsia="微软雅黑"/>
          <w:b/>
          <w:i/>
          <w:color w:val="000000"/>
          <w:szCs w:val="20"/>
          <w:lang w:eastAsia="zh-CN"/>
        </w:rPr>
        <w:t xml:space="preserve">: </w:t>
      </w:r>
      <w:r w:rsidRPr="004B786F">
        <w:rPr>
          <w:rFonts w:eastAsia="微软雅黑" w:hint="eastAsia"/>
          <w:b/>
          <w:i/>
          <w:color w:val="000000"/>
          <w:szCs w:val="20"/>
          <w:lang w:eastAsia="zh-CN"/>
        </w:rPr>
        <w:t>R</w:t>
      </w:r>
      <w:r w:rsidRPr="004B786F">
        <w:rPr>
          <w:rFonts w:eastAsia="微软雅黑"/>
          <w:b/>
          <w:i/>
          <w:color w:val="000000"/>
          <w:szCs w:val="20"/>
          <w:lang w:eastAsia="zh-CN"/>
        </w:rPr>
        <w:t xml:space="preserve">egarding the EVM for fine-tuning, </w:t>
      </w:r>
      <w:r w:rsidR="00C8713B">
        <w:rPr>
          <w:rFonts w:eastAsia="微软雅黑" w:hint="eastAsia"/>
          <w:b/>
          <w:i/>
          <w:color w:val="000000"/>
          <w:szCs w:val="20"/>
          <w:lang w:eastAsia="zh-CN"/>
        </w:rPr>
        <w:t>at</w:t>
      </w:r>
      <w:r w:rsidR="00C8713B">
        <w:rPr>
          <w:rFonts w:eastAsia="微软雅黑"/>
          <w:b/>
          <w:i/>
          <w:color w:val="000000"/>
          <w:szCs w:val="20"/>
          <w:lang w:eastAsia="zh-CN"/>
        </w:rPr>
        <w:t xml:space="preserve"> least </w:t>
      </w:r>
      <w:r w:rsidRPr="004B786F">
        <w:rPr>
          <w:rFonts w:eastAsia="微软雅黑"/>
          <w:b/>
          <w:i/>
          <w:color w:val="000000"/>
          <w:szCs w:val="20"/>
          <w:lang w:eastAsia="zh-CN"/>
        </w:rPr>
        <w:t>the following factors should be considered:</w:t>
      </w:r>
    </w:p>
    <w:p w14:paraId="4CCC1E07" w14:textId="77777777" w:rsidR="00DB72E7" w:rsidRPr="004B786F" w:rsidRDefault="00DB72E7"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hint="eastAsia"/>
          <w:b/>
          <w:i/>
          <w:color w:val="000000"/>
          <w:szCs w:val="20"/>
          <w:lang w:eastAsia="zh-CN"/>
        </w:rPr>
        <w:t>S</w:t>
      </w:r>
      <w:r w:rsidRPr="004B786F">
        <w:rPr>
          <w:rFonts w:eastAsia="微软雅黑"/>
          <w:b/>
          <w:i/>
          <w:color w:val="000000"/>
          <w:szCs w:val="20"/>
          <w:lang w:eastAsia="zh-CN"/>
        </w:rPr>
        <w:t>ize of fine-tuning dataset</w:t>
      </w:r>
    </w:p>
    <w:p w14:paraId="4DA8CE2E" w14:textId="77777777" w:rsidR="00DB72E7" w:rsidRPr="004B786F" w:rsidRDefault="00DB72E7"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b/>
          <w:i/>
          <w:color w:val="000000"/>
          <w:szCs w:val="20"/>
          <w:lang w:eastAsia="zh-CN"/>
        </w:rPr>
        <w:t>Sampling distribution of fine-tuning dataset</w:t>
      </w:r>
    </w:p>
    <w:p w14:paraId="5FFA9A2B" w14:textId="77777777" w:rsidR="00DB72E7" w:rsidRPr="004B786F" w:rsidRDefault="00DB72E7"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b/>
          <w:i/>
          <w:color w:val="000000"/>
          <w:szCs w:val="20"/>
          <w:lang w:eastAsia="zh-CN"/>
        </w:rPr>
        <w:t>Diversity between fine-tuning dataset and original dataset</w:t>
      </w:r>
    </w:p>
    <w:p w14:paraId="2BF94D32" w14:textId="2BD5E38B" w:rsidR="00DB72E7" w:rsidRDefault="00DB72E7"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b/>
          <w:i/>
          <w:color w:val="000000"/>
          <w:szCs w:val="20"/>
          <w:lang w:eastAsia="zh-CN"/>
        </w:rPr>
        <w:t xml:space="preserve">Fine-tuning </w:t>
      </w:r>
      <w:r w:rsidR="0046281B">
        <w:rPr>
          <w:rFonts w:eastAsia="微软雅黑"/>
          <w:b/>
          <w:i/>
          <w:color w:val="000000"/>
          <w:szCs w:val="20"/>
          <w:lang w:eastAsia="zh-CN"/>
        </w:rPr>
        <w:t>delay</w:t>
      </w:r>
    </w:p>
    <w:p w14:paraId="47871BAB" w14:textId="3C7C7364" w:rsidR="009C6651" w:rsidRDefault="009C6651"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P</w:t>
      </w:r>
      <w:r>
        <w:rPr>
          <w:rFonts w:eastAsia="微软雅黑"/>
          <w:b/>
          <w:i/>
          <w:color w:val="000000"/>
          <w:szCs w:val="20"/>
          <w:lang w:eastAsia="zh-CN"/>
        </w:rPr>
        <w:t>erformance gain</w:t>
      </w:r>
    </w:p>
    <w:p w14:paraId="16134E62" w14:textId="41B3DA98" w:rsidR="00DB72E7" w:rsidRPr="004B786F" w:rsidRDefault="00DB72E7" w:rsidP="00E94BAD">
      <w:pPr>
        <w:pStyle w:val="aa"/>
        <w:numPr>
          <w:ilvl w:val="0"/>
          <w:numId w:val="22"/>
        </w:num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O</w:t>
      </w:r>
      <w:r>
        <w:rPr>
          <w:rFonts w:eastAsia="微软雅黑"/>
          <w:b/>
          <w:i/>
          <w:color w:val="000000"/>
          <w:szCs w:val="20"/>
          <w:lang w:eastAsia="zh-CN"/>
        </w:rPr>
        <w:t>ther aspects related to fine-tuning</w:t>
      </w:r>
    </w:p>
    <w:p w14:paraId="57F94558" w14:textId="4F3CBA69" w:rsidR="00DB72E7" w:rsidRPr="00DB72E7" w:rsidRDefault="00DB72E7" w:rsidP="00E94BAD">
      <w:p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P</w:t>
      </w:r>
      <w:r>
        <w:rPr>
          <w:rFonts w:eastAsia="微软雅黑"/>
          <w:b/>
          <w:i/>
          <w:color w:val="000000"/>
          <w:szCs w:val="20"/>
          <w:lang w:eastAsia="zh-CN"/>
        </w:rPr>
        <w:t>roposal</w:t>
      </w:r>
      <w:r w:rsidR="00E94BA5">
        <w:rPr>
          <w:rFonts w:eastAsia="微软雅黑"/>
          <w:b/>
          <w:i/>
          <w:color w:val="000000"/>
          <w:szCs w:val="20"/>
          <w:lang w:eastAsia="zh-CN"/>
        </w:rPr>
        <w:t xml:space="preserve"> </w:t>
      </w:r>
      <w:r w:rsidR="004B797F">
        <w:rPr>
          <w:rFonts w:eastAsia="微软雅黑"/>
          <w:b/>
          <w:i/>
          <w:color w:val="000000"/>
          <w:szCs w:val="20"/>
          <w:lang w:eastAsia="zh-CN"/>
        </w:rPr>
        <w:t>8</w:t>
      </w:r>
      <w:r>
        <w:rPr>
          <w:rFonts w:eastAsia="微软雅黑"/>
          <w:b/>
          <w:i/>
          <w:color w:val="000000"/>
          <w:szCs w:val="20"/>
          <w:lang w:eastAsia="zh-CN"/>
        </w:rPr>
        <w:t xml:space="preserve">: For the baseline of fine-tuning evaluation, direct training on fine-tuning dataset from random initialization and inference on the testing dataset should be considered as a </w:t>
      </w:r>
      <w:r w:rsidR="00C224E6">
        <w:rPr>
          <w:rFonts w:eastAsia="微软雅黑"/>
          <w:b/>
          <w:i/>
          <w:color w:val="000000"/>
          <w:szCs w:val="20"/>
          <w:lang w:eastAsia="zh-CN"/>
        </w:rPr>
        <w:t>benchmark</w:t>
      </w:r>
      <w:r>
        <w:rPr>
          <w:rFonts w:eastAsia="微软雅黑"/>
          <w:b/>
          <w:i/>
          <w:color w:val="000000"/>
          <w:szCs w:val="20"/>
          <w:lang w:eastAsia="zh-CN"/>
        </w:rPr>
        <w:t>.</w:t>
      </w:r>
    </w:p>
    <w:p w14:paraId="7F44FE7C" w14:textId="15B9489C" w:rsidR="00825F06" w:rsidRPr="007924D1" w:rsidRDefault="00280D5F" w:rsidP="00E94BAD">
      <w:pPr>
        <w:pStyle w:val="2"/>
        <w:tabs>
          <w:tab w:val="clear" w:pos="2836"/>
          <w:tab w:val="num" w:pos="567"/>
        </w:tabs>
        <w:spacing w:line="288" w:lineRule="auto"/>
        <w:ind w:left="567"/>
        <w:rPr>
          <w:rFonts w:eastAsia="宋体"/>
          <w:sz w:val="22"/>
          <w:lang w:eastAsia="zh-CN"/>
        </w:rPr>
      </w:pPr>
      <w:r>
        <w:rPr>
          <w:rFonts w:eastAsia="宋体"/>
          <w:sz w:val="22"/>
          <w:lang w:eastAsia="zh-CN"/>
        </w:rPr>
        <w:t>AI</w:t>
      </w:r>
      <w:r w:rsidR="000274EE">
        <w:rPr>
          <w:rFonts w:eastAsia="宋体"/>
          <w:sz w:val="22"/>
          <w:lang w:eastAsia="zh-CN"/>
        </w:rPr>
        <w:t>/ML</w:t>
      </w:r>
      <w:r>
        <w:rPr>
          <w:rFonts w:eastAsia="宋体"/>
          <w:sz w:val="22"/>
          <w:lang w:eastAsia="zh-CN"/>
        </w:rPr>
        <w:t xml:space="preserve"> model</w:t>
      </w:r>
    </w:p>
    <w:p w14:paraId="142C477E" w14:textId="2C927691" w:rsidR="002D40C9" w:rsidRDefault="00280D5F" w:rsidP="00E94BAD">
      <w:pPr>
        <w:widowControl w:val="0"/>
        <w:autoSpaceDE w:val="0"/>
        <w:autoSpaceDN w:val="0"/>
        <w:adjustRightInd w:val="0"/>
        <w:spacing w:afterLines="50" w:after="120" w:line="288" w:lineRule="auto"/>
        <w:jc w:val="both"/>
        <w:rPr>
          <w:rFonts w:eastAsia="微软雅黑"/>
          <w:color w:val="000000"/>
          <w:szCs w:val="20"/>
          <w:lang w:eastAsia="zh-CN"/>
        </w:rPr>
      </w:pPr>
      <w:r w:rsidRPr="00F65CA7">
        <w:rPr>
          <w:rFonts w:eastAsia="微软雅黑"/>
          <w:color w:val="000000"/>
          <w:szCs w:val="20"/>
          <w:lang w:eastAsia="zh-CN"/>
        </w:rPr>
        <w:t xml:space="preserve">In this contribution, we use </w:t>
      </w:r>
      <w:r w:rsidR="000E3A72">
        <w:rPr>
          <w:rFonts w:eastAsia="微软雅黑"/>
          <w:color w:val="000000"/>
          <w:szCs w:val="20"/>
          <w:lang w:eastAsia="zh-CN"/>
        </w:rPr>
        <w:t xml:space="preserve">the </w:t>
      </w:r>
      <w:r w:rsidR="00826B23" w:rsidRPr="00F65CA7">
        <w:rPr>
          <w:rFonts w:eastAsia="微软雅黑"/>
          <w:color w:val="000000"/>
          <w:szCs w:val="20"/>
          <w:lang w:eastAsia="zh-CN"/>
        </w:rPr>
        <w:t xml:space="preserve">encoder at UE side and decoder at </w:t>
      </w:r>
      <w:r w:rsidR="00317D86">
        <w:rPr>
          <w:rFonts w:eastAsia="微软雅黑"/>
          <w:color w:val="000000"/>
          <w:szCs w:val="20"/>
          <w:lang w:eastAsia="zh-CN"/>
        </w:rPr>
        <w:t>NW</w:t>
      </w:r>
      <w:r w:rsidR="00826B23" w:rsidRPr="00F65CA7">
        <w:rPr>
          <w:rFonts w:eastAsia="微软雅黑"/>
          <w:color w:val="000000"/>
          <w:szCs w:val="20"/>
          <w:lang w:eastAsia="zh-CN"/>
        </w:rPr>
        <w:t xml:space="preserve"> side with Transformer backbone</w:t>
      </w:r>
      <w:r w:rsidR="002D40C9">
        <w:rPr>
          <w:rFonts w:eastAsia="微软雅黑"/>
          <w:color w:val="000000"/>
          <w:szCs w:val="20"/>
          <w:lang w:eastAsia="zh-CN"/>
        </w:rPr>
        <w:t xml:space="preserve">. The complexity with FLOPs and model size with trainable parameters are listed in Table 1. </w:t>
      </w:r>
    </w:p>
    <w:p w14:paraId="270A1B58" w14:textId="31BB57FE" w:rsidR="002D40C9" w:rsidRDefault="002D40C9"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T</w:t>
      </w:r>
      <w:r>
        <w:rPr>
          <w:rFonts w:eastAsia="微软雅黑"/>
          <w:color w:val="000000"/>
          <w:szCs w:val="20"/>
          <w:lang w:eastAsia="zh-CN"/>
        </w:rPr>
        <w:t xml:space="preserve">able 1 </w:t>
      </w:r>
      <w:r>
        <w:rPr>
          <w:rFonts w:eastAsia="微软雅黑" w:hint="eastAsia"/>
          <w:color w:val="000000"/>
          <w:szCs w:val="20"/>
          <w:lang w:eastAsia="zh-CN"/>
        </w:rPr>
        <w:t>FLOP</w:t>
      </w:r>
      <w:r>
        <w:rPr>
          <w:rFonts w:eastAsia="微软雅黑"/>
          <w:color w:val="000000"/>
          <w:szCs w:val="20"/>
          <w:lang w:eastAsia="zh-CN"/>
        </w:rPr>
        <w:t>s and trainable parameters</w:t>
      </w:r>
    </w:p>
    <w:tbl>
      <w:tblPr>
        <w:tblStyle w:val="af3"/>
        <w:tblW w:w="0" w:type="auto"/>
        <w:jc w:val="center"/>
        <w:tblLook w:val="04A0" w:firstRow="1" w:lastRow="0" w:firstColumn="1" w:lastColumn="0" w:noHBand="0" w:noVBand="1"/>
      </w:tblPr>
      <w:tblGrid>
        <w:gridCol w:w="2170"/>
        <w:gridCol w:w="2171"/>
        <w:gridCol w:w="2171"/>
      </w:tblGrid>
      <w:tr w:rsidR="00DE10B5" w14:paraId="00AFD445" w14:textId="77777777" w:rsidTr="000A3145">
        <w:trPr>
          <w:trHeight w:val="271"/>
          <w:jc w:val="center"/>
        </w:trPr>
        <w:tc>
          <w:tcPr>
            <w:tcW w:w="2170" w:type="dxa"/>
          </w:tcPr>
          <w:p w14:paraId="1A8FC44F" w14:textId="64B8727E" w:rsidR="00DE10B5" w:rsidRDefault="003925C7" w:rsidP="00E94BAD">
            <w:pPr>
              <w:widowControl w:val="0"/>
              <w:autoSpaceDE w:val="0"/>
              <w:autoSpaceDN w:val="0"/>
              <w:adjustRightInd w:val="0"/>
              <w:spacing w:afterLines="50" w:after="120" w:line="288" w:lineRule="auto"/>
              <w:rPr>
                <w:rFonts w:eastAsia="微软雅黑"/>
                <w:color w:val="000000"/>
                <w:szCs w:val="20"/>
                <w:lang w:eastAsia="zh-CN"/>
              </w:rPr>
            </w:pPr>
            <w:r>
              <w:rPr>
                <w:rFonts w:eastAsia="微软雅黑" w:hint="eastAsia"/>
                <w:color w:val="000000"/>
                <w:szCs w:val="20"/>
                <w:lang w:eastAsia="zh-CN"/>
              </w:rPr>
              <w:t>A</w:t>
            </w:r>
            <w:r>
              <w:rPr>
                <w:rFonts w:eastAsia="微软雅黑"/>
                <w:color w:val="000000"/>
                <w:szCs w:val="20"/>
                <w:lang w:eastAsia="zh-CN"/>
              </w:rPr>
              <w:t>I/ML model</w:t>
            </w:r>
          </w:p>
        </w:tc>
        <w:tc>
          <w:tcPr>
            <w:tcW w:w="2171" w:type="dxa"/>
          </w:tcPr>
          <w:p w14:paraId="186AC7BB" w14:textId="3C5351C6" w:rsidR="00DE10B5" w:rsidRDefault="00DE10B5"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F</w:t>
            </w:r>
            <w:r>
              <w:rPr>
                <w:rFonts w:eastAsia="微软雅黑"/>
                <w:color w:val="000000"/>
                <w:szCs w:val="20"/>
                <w:lang w:eastAsia="zh-CN"/>
              </w:rPr>
              <w:t>LOPs</w:t>
            </w:r>
          </w:p>
        </w:tc>
        <w:tc>
          <w:tcPr>
            <w:tcW w:w="2171" w:type="dxa"/>
          </w:tcPr>
          <w:p w14:paraId="537D1588" w14:textId="45F9F797" w:rsidR="00DE10B5" w:rsidRDefault="00DE10B5"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T</w:t>
            </w:r>
            <w:r>
              <w:rPr>
                <w:rFonts w:eastAsia="微软雅黑"/>
                <w:color w:val="000000"/>
                <w:szCs w:val="20"/>
                <w:lang w:eastAsia="zh-CN"/>
              </w:rPr>
              <w:t>rai</w:t>
            </w:r>
            <w:r w:rsidR="003925C7">
              <w:rPr>
                <w:rFonts w:eastAsia="微软雅黑"/>
                <w:color w:val="000000"/>
                <w:szCs w:val="20"/>
                <w:lang w:eastAsia="zh-CN"/>
              </w:rPr>
              <w:t>nable parameters</w:t>
            </w:r>
          </w:p>
        </w:tc>
      </w:tr>
      <w:tr w:rsidR="00DE10B5" w14:paraId="025E9265" w14:textId="77777777" w:rsidTr="000A3145">
        <w:trPr>
          <w:trHeight w:val="277"/>
          <w:jc w:val="center"/>
        </w:trPr>
        <w:tc>
          <w:tcPr>
            <w:tcW w:w="2170" w:type="dxa"/>
          </w:tcPr>
          <w:p w14:paraId="746F0C5E" w14:textId="4F625980" w:rsidR="00DE10B5" w:rsidRDefault="003925C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E</w:t>
            </w:r>
            <w:r>
              <w:rPr>
                <w:rFonts w:eastAsia="微软雅黑"/>
                <w:color w:val="000000"/>
                <w:szCs w:val="20"/>
                <w:lang w:eastAsia="zh-CN"/>
              </w:rPr>
              <w:t>ncoder</w:t>
            </w:r>
          </w:p>
        </w:tc>
        <w:tc>
          <w:tcPr>
            <w:tcW w:w="2171" w:type="dxa"/>
          </w:tcPr>
          <w:p w14:paraId="633A5FEB" w14:textId="696166EC" w:rsidR="00DE10B5" w:rsidRDefault="003925C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2</w:t>
            </w:r>
            <w:r>
              <w:rPr>
                <w:rFonts w:eastAsia="微软雅黑"/>
                <w:color w:val="000000"/>
                <w:szCs w:val="20"/>
                <w:lang w:eastAsia="zh-CN"/>
              </w:rPr>
              <w:t>1.</w:t>
            </w:r>
            <w:r>
              <w:rPr>
                <w:rFonts w:eastAsia="微软雅黑" w:hint="eastAsia"/>
                <w:color w:val="000000"/>
                <w:szCs w:val="20"/>
                <w:lang w:eastAsia="zh-CN"/>
              </w:rPr>
              <w:t>4M</w:t>
            </w:r>
          </w:p>
        </w:tc>
        <w:tc>
          <w:tcPr>
            <w:tcW w:w="2171" w:type="dxa"/>
          </w:tcPr>
          <w:p w14:paraId="517EA3CB" w14:textId="6F31BD8C" w:rsidR="00DE10B5" w:rsidRDefault="003925C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1</w:t>
            </w:r>
            <w:r>
              <w:rPr>
                <w:rFonts w:eastAsia="微软雅黑"/>
                <w:color w:val="000000"/>
                <w:szCs w:val="20"/>
                <w:lang w:eastAsia="zh-CN"/>
              </w:rPr>
              <w:t>0.7M</w:t>
            </w:r>
          </w:p>
        </w:tc>
      </w:tr>
      <w:tr w:rsidR="00DE10B5" w14:paraId="0D9F6E54" w14:textId="77777777" w:rsidTr="000A3145">
        <w:trPr>
          <w:trHeight w:val="271"/>
          <w:jc w:val="center"/>
        </w:trPr>
        <w:tc>
          <w:tcPr>
            <w:tcW w:w="2170" w:type="dxa"/>
          </w:tcPr>
          <w:p w14:paraId="0122D289" w14:textId="50DBFE60" w:rsidR="00DE10B5" w:rsidRDefault="003925C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D</w:t>
            </w:r>
            <w:r>
              <w:rPr>
                <w:rFonts w:eastAsia="微软雅黑"/>
                <w:color w:val="000000"/>
                <w:szCs w:val="20"/>
                <w:lang w:eastAsia="zh-CN"/>
              </w:rPr>
              <w:t>ecoder</w:t>
            </w:r>
          </w:p>
        </w:tc>
        <w:tc>
          <w:tcPr>
            <w:tcW w:w="2171" w:type="dxa"/>
          </w:tcPr>
          <w:p w14:paraId="2FF37AD5" w14:textId="58B65528" w:rsidR="00DE10B5" w:rsidRDefault="003925C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2</w:t>
            </w:r>
            <w:r>
              <w:rPr>
                <w:rFonts w:eastAsia="微软雅黑"/>
                <w:color w:val="000000"/>
                <w:szCs w:val="20"/>
                <w:lang w:eastAsia="zh-CN"/>
              </w:rPr>
              <w:t>1.4M</w:t>
            </w:r>
          </w:p>
        </w:tc>
        <w:tc>
          <w:tcPr>
            <w:tcW w:w="2171" w:type="dxa"/>
          </w:tcPr>
          <w:p w14:paraId="2ABC1C89" w14:textId="624199A5" w:rsidR="00DE10B5" w:rsidRDefault="003925C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1</w:t>
            </w:r>
            <w:r>
              <w:rPr>
                <w:rFonts w:eastAsia="微软雅黑"/>
                <w:color w:val="000000"/>
                <w:szCs w:val="20"/>
                <w:lang w:eastAsia="zh-CN"/>
              </w:rPr>
              <w:t>0.7M</w:t>
            </w:r>
          </w:p>
        </w:tc>
      </w:tr>
      <w:tr w:rsidR="00DE10B5" w14:paraId="43C00291" w14:textId="77777777" w:rsidTr="000A3145">
        <w:trPr>
          <w:trHeight w:val="277"/>
          <w:jc w:val="center"/>
        </w:trPr>
        <w:tc>
          <w:tcPr>
            <w:tcW w:w="2170" w:type="dxa"/>
          </w:tcPr>
          <w:p w14:paraId="38585157" w14:textId="4536FE63" w:rsidR="00DE10B5" w:rsidRDefault="003925C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hint="eastAsia"/>
                <w:color w:val="000000"/>
                <w:szCs w:val="20"/>
                <w:lang w:eastAsia="zh-CN"/>
              </w:rPr>
              <w:t>T</w:t>
            </w:r>
            <w:r>
              <w:rPr>
                <w:rFonts w:eastAsia="微软雅黑"/>
                <w:color w:val="000000"/>
                <w:szCs w:val="20"/>
                <w:lang w:eastAsia="zh-CN"/>
              </w:rPr>
              <w:t>otal</w:t>
            </w:r>
          </w:p>
        </w:tc>
        <w:tc>
          <w:tcPr>
            <w:tcW w:w="2171" w:type="dxa"/>
          </w:tcPr>
          <w:p w14:paraId="2F353702" w14:textId="65EDCF2C" w:rsidR="00DE10B5" w:rsidRDefault="003925C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4</w:t>
            </w:r>
            <w:r>
              <w:rPr>
                <w:rFonts w:eastAsia="微软雅黑"/>
                <w:color w:val="000000"/>
                <w:szCs w:val="20"/>
                <w:lang w:eastAsia="zh-CN"/>
              </w:rPr>
              <w:t>2.8M</w:t>
            </w:r>
          </w:p>
        </w:tc>
        <w:tc>
          <w:tcPr>
            <w:tcW w:w="2171" w:type="dxa"/>
          </w:tcPr>
          <w:p w14:paraId="278C12F5" w14:textId="09B03D77" w:rsidR="00DE10B5" w:rsidRDefault="003925C7" w:rsidP="00E94BAD">
            <w:pPr>
              <w:widowControl w:val="0"/>
              <w:autoSpaceDE w:val="0"/>
              <w:autoSpaceDN w:val="0"/>
              <w:adjustRightInd w:val="0"/>
              <w:spacing w:afterLines="50" w:after="120" w:line="288" w:lineRule="auto"/>
              <w:jc w:val="center"/>
              <w:rPr>
                <w:rFonts w:eastAsia="微软雅黑"/>
                <w:color w:val="000000"/>
                <w:szCs w:val="20"/>
                <w:lang w:eastAsia="zh-CN"/>
              </w:rPr>
            </w:pPr>
            <w:r>
              <w:rPr>
                <w:rFonts w:eastAsia="微软雅黑"/>
                <w:color w:val="000000"/>
                <w:szCs w:val="20"/>
                <w:lang w:eastAsia="zh-CN"/>
              </w:rPr>
              <w:t>~</w:t>
            </w:r>
            <w:r>
              <w:rPr>
                <w:rFonts w:eastAsia="微软雅黑" w:hint="eastAsia"/>
                <w:color w:val="000000"/>
                <w:szCs w:val="20"/>
                <w:lang w:eastAsia="zh-CN"/>
              </w:rPr>
              <w:t>2</w:t>
            </w:r>
            <w:r>
              <w:rPr>
                <w:rFonts w:eastAsia="微软雅黑"/>
                <w:color w:val="000000"/>
                <w:szCs w:val="20"/>
                <w:lang w:eastAsia="zh-CN"/>
              </w:rPr>
              <w:t>1.4M</w:t>
            </w:r>
          </w:p>
        </w:tc>
      </w:tr>
    </w:tbl>
    <w:p w14:paraId="7265842F" w14:textId="4932AEA2" w:rsidR="000E3A72" w:rsidRDefault="005C0F36" w:rsidP="00443C52">
      <w:pPr>
        <w:widowControl w:val="0"/>
        <w:autoSpaceDE w:val="0"/>
        <w:autoSpaceDN w:val="0"/>
        <w:adjustRightInd w:val="0"/>
        <w:spacing w:beforeLines="50" w:before="120" w:afterLines="50" w:after="120" w:line="288" w:lineRule="auto"/>
        <w:jc w:val="both"/>
        <w:rPr>
          <w:rFonts w:eastAsia="微软雅黑"/>
          <w:color w:val="000000"/>
          <w:szCs w:val="20"/>
          <w:lang w:eastAsia="zh-CN"/>
        </w:rPr>
      </w:pPr>
      <w:r>
        <w:rPr>
          <w:rFonts w:eastAsia="微软雅黑"/>
          <w:color w:val="000000"/>
          <w:szCs w:val="20"/>
          <w:lang w:eastAsia="zh-CN"/>
        </w:rPr>
        <w:t xml:space="preserve">We used a model named </w:t>
      </w:r>
      <w:proofErr w:type="spellStart"/>
      <w:r w:rsidRPr="00D21CB7">
        <w:rPr>
          <w:rFonts w:eastAsia="微软雅黑" w:hint="eastAsia"/>
          <w:color w:val="000000"/>
          <w:szCs w:val="20"/>
          <w:lang w:eastAsia="zh-CN"/>
        </w:rPr>
        <w:t>EVCsiNet</w:t>
      </w:r>
      <w:proofErr w:type="spellEnd"/>
      <w:r>
        <w:rPr>
          <w:rFonts w:eastAsia="微软雅黑"/>
          <w:color w:val="000000"/>
          <w:szCs w:val="20"/>
          <w:lang w:eastAsia="zh-CN"/>
        </w:rPr>
        <w:t>-</w:t>
      </w:r>
      <w:r>
        <w:rPr>
          <w:rFonts w:eastAsia="微软雅黑" w:hint="eastAsia"/>
          <w:color w:val="000000"/>
          <w:szCs w:val="20"/>
          <w:lang w:eastAsia="zh-CN"/>
        </w:rPr>
        <w:t>T</w:t>
      </w:r>
      <w:r>
        <w:rPr>
          <w:rFonts w:eastAsia="微软雅黑"/>
          <w:color w:val="000000"/>
          <w:szCs w:val="20"/>
          <w:lang w:eastAsia="zh-CN"/>
        </w:rPr>
        <w:t xml:space="preserve"> (as shown in Figure 2)</w:t>
      </w:r>
      <w:r w:rsidR="000D558A" w:rsidRPr="000D558A">
        <w:rPr>
          <w:color w:val="111112"/>
          <w:szCs w:val="20"/>
          <w:shd w:val="clear" w:color="auto" w:fill="FFFFFF"/>
        </w:rPr>
        <w:t xml:space="preserve">, </w:t>
      </w:r>
      <w:r>
        <w:rPr>
          <w:color w:val="111112"/>
          <w:szCs w:val="20"/>
          <w:shd w:val="clear" w:color="auto" w:fill="FFFFFF"/>
        </w:rPr>
        <w:t xml:space="preserve">in which </w:t>
      </w:r>
      <w:r w:rsidR="000D558A" w:rsidRPr="000D558A">
        <w:rPr>
          <w:color w:val="111112"/>
          <w:szCs w:val="20"/>
          <w:shd w:val="clear" w:color="auto" w:fill="FFFFFF"/>
        </w:rPr>
        <w:t xml:space="preserve">each vector of sub-band in the input CSI matrix is firstly processed by an embedding layer and then </w:t>
      </w:r>
      <w:r w:rsidR="00B415B3">
        <w:rPr>
          <w:color w:val="111112"/>
          <w:szCs w:val="20"/>
          <w:shd w:val="clear" w:color="auto" w:fill="FFFFFF"/>
        </w:rPr>
        <w:t>6</w:t>
      </w:r>
      <w:r w:rsidR="000D558A" w:rsidRPr="000D558A">
        <w:rPr>
          <w:color w:val="111112"/>
          <w:szCs w:val="20"/>
          <w:shd w:val="clear" w:color="auto" w:fill="FFFFFF"/>
        </w:rPr>
        <w:t xml:space="preserve"> self-attention based blocks are sequentially introduced before a</w:t>
      </w:r>
      <w:r w:rsidR="00B415B3">
        <w:rPr>
          <w:color w:val="111112"/>
          <w:szCs w:val="20"/>
          <w:shd w:val="clear" w:color="auto" w:fill="FFFFFF"/>
        </w:rPr>
        <w:t xml:space="preserve"> mixed</w:t>
      </w:r>
      <w:r w:rsidR="000D558A" w:rsidRPr="000D558A">
        <w:rPr>
          <w:color w:val="111112"/>
          <w:szCs w:val="20"/>
          <w:shd w:val="clear" w:color="auto" w:fill="FFFFFF"/>
        </w:rPr>
        <w:t xml:space="preserve"> </w:t>
      </w:r>
      <w:r w:rsidR="00257ACB">
        <w:rPr>
          <w:color w:val="111112"/>
          <w:szCs w:val="20"/>
          <w:shd w:val="clear" w:color="auto" w:fill="FFFFFF"/>
        </w:rPr>
        <w:t>3bits/2bits</w:t>
      </w:r>
      <w:r w:rsidR="00257ACB" w:rsidRPr="000D558A">
        <w:rPr>
          <w:color w:val="111112"/>
          <w:szCs w:val="20"/>
          <w:shd w:val="clear" w:color="auto" w:fill="FFFFFF"/>
        </w:rPr>
        <w:t xml:space="preserve"> </w:t>
      </w:r>
      <w:r w:rsidR="000D558A" w:rsidRPr="000D558A">
        <w:rPr>
          <w:color w:val="111112"/>
          <w:szCs w:val="20"/>
          <w:shd w:val="clear" w:color="auto" w:fill="FFFFFF"/>
        </w:rPr>
        <w:t xml:space="preserve">quantization layer. As for the decoder part, after dequantization layer, a dense layer with </w:t>
      </w:r>
      <w:r w:rsidR="00257ACB">
        <w:rPr>
          <w:color w:val="111112"/>
          <w:szCs w:val="20"/>
          <w:shd w:val="clear" w:color="auto" w:fill="FFFFFF"/>
        </w:rPr>
        <w:t>64</w:t>
      </w:r>
      <w:r w:rsidR="000D558A" w:rsidRPr="000D558A">
        <w:rPr>
          <w:color w:val="111112"/>
          <w:szCs w:val="20"/>
          <w:shd w:val="clear" w:color="auto" w:fill="FFFFFF"/>
        </w:rPr>
        <w:t xml:space="preserve"> nodes is employed, followed by </w:t>
      </w:r>
      <w:r w:rsidR="00257ACB">
        <w:rPr>
          <w:color w:val="111112"/>
          <w:szCs w:val="20"/>
          <w:shd w:val="clear" w:color="auto" w:fill="FFFFFF"/>
        </w:rPr>
        <w:t>6</w:t>
      </w:r>
      <w:r w:rsidR="000D558A" w:rsidRPr="000D558A">
        <w:rPr>
          <w:color w:val="111112"/>
          <w:szCs w:val="20"/>
          <w:shd w:val="clear" w:color="auto" w:fill="FFFFFF"/>
        </w:rPr>
        <w:t xml:space="preserve"> self-attention based blocks as well. Finally, a reshape layer is implemented to obtain the output with the shape of the original CSI.</w:t>
      </w:r>
      <w:r w:rsidR="000D558A">
        <w:rPr>
          <w:rFonts w:eastAsia="微软雅黑" w:hint="eastAsia"/>
          <w:color w:val="000000"/>
          <w:szCs w:val="20"/>
          <w:lang w:eastAsia="zh-CN"/>
        </w:rPr>
        <w:t xml:space="preserve"> </w:t>
      </w:r>
      <w:r w:rsidR="000274EE">
        <w:rPr>
          <w:rFonts w:eastAsia="微软雅黑"/>
          <w:color w:val="000000"/>
          <w:szCs w:val="20"/>
          <w:lang w:eastAsia="zh-CN"/>
        </w:rPr>
        <w:t xml:space="preserve">The SGCS loss function is used to train the </w:t>
      </w:r>
      <w:proofErr w:type="spellStart"/>
      <w:r w:rsidR="000274EE">
        <w:rPr>
          <w:rFonts w:eastAsia="微软雅黑"/>
          <w:color w:val="000000"/>
          <w:szCs w:val="20"/>
          <w:lang w:eastAsia="zh-CN"/>
        </w:rPr>
        <w:t>EVCsiNet</w:t>
      </w:r>
      <w:proofErr w:type="spellEnd"/>
      <w:r w:rsidR="000274EE">
        <w:rPr>
          <w:rFonts w:eastAsia="微软雅黑"/>
          <w:color w:val="000000"/>
          <w:szCs w:val="20"/>
          <w:lang w:eastAsia="zh-CN"/>
        </w:rPr>
        <w:t xml:space="preserve">-T. </w:t>
      </w:r>
    </w:p>
    <w:p w14:paraId="4A654D49" w14:textId="3A1B4FDA" w:rsidR="00D21CB7" w:rsidRDefault="00D56C82" w:rsidP="00E94BAD">
      <w:pPr>
        <w:spacing w:afterLines="50" w:after="120" w:line="288" w:lineRule="auto"/>
        <w:jc w:val="center"/>
        <w:textAlignment w:val="baseline"/>
        <w:rPr>
          <w:rFonts w:eastAsia="微软雅黑"/>
          <w:color w:val="000000"/>
          <w:szCs w:val="20"/>
          <w:lang w:eastAsia="zh-CN"/>
        </w:rPr>
      </w:pPr>
      <w:r>
        <w:object w:dxaOrig="13291" w:dyaOrig="4091" w14:anchorId="791A4911">
          <v:shape id="_x0000_i1026" type="#_x0000_t75" style="width:453pt;height:139pt" o:ole="">
            <v:imagedata r:id="rId11" o:title=""/>
          </v:shape>
          <o:OLEObject Type="Embed" ProgID="Visio.Drawing.15" ShapeID="_x0000_i1026" DrawAspect="Content" ObjectID="_1738135148" r:id="rId12"/>
        </w:object>
      </w:r>
    </w:p>
    <w:p w14:paraId="1565F1F1" w14:textId="3198BF79" w:rsidR="000E3A72" w:rsidRDefault="00D21CB7" w:rsidP="00E94BAD">
      <w:pPr>
        <w:spacing w:afterLines="50" w:after="120" w:line="288" w:lineRule="auto"/>
        <w:jc w:val="center"/>
        <w:textAlignment w:val="baseline"/>
        <w:rPr>
          <w:rFonts w:eastAsia="微软雅黑"/>
          <w:color w:val="000000"/>
          <w:szCs w:val="20"/>
          <w:lang w:eastAsia="zh-CN"/>
        </w:rPr>
      </w:pPr>
      <w:r w:rsidRPr="00D21CB7">
        <w:rPr>
          <w:rFonts w:eastAsia="微软雅黑" w:hint="eastAsia"/>
          <w:color w:val="000000"/>
          <w:szCs w:val="20"/>
          <w:lang w:eastAsia="zh-CN"/>
        </w:rPr>
        <w:t>F</w:t>
      </w:r>
      <w:r w:rsidRPr="00D21CB7">
        <w:rPr>
          <w:rFonts w:eastAsia="微软雅黑"/>
          <w:color w:val="000000"/>
          <w:szCs w:val="20"/>
          <w:lang w:eastAsia="zh-CN"/>
        </w:rPr>
        <w:t xml:space="preserve">igure </w:t>
      </w:r>
      <w:r w:rsidR="003925C7">
        <w:rPr>
          <w:rFonts w:eastAsia="微软雅黑"/>
          <w:color w:val="000000"/>
          <w:szCs w:val="20"/>
          <w:lang w:eastAsia="zh-CN"/>
        </w:rPr>
        <w:t>2</w:t>
      </w:r>
      <w:r w:rsidRPr="00D21CB7">
        <w:rPr>
          <w:rFonts w:eastAsia="微软雅黑"/>
          <w:color w:val="000000"/>
          <w:szCs w:val="20"/>
          <w:lang w:eastAsia="zh-CN"/>
        </w:rPr>
        <w:t>:</w:t>
      </w:r>
      <w:r>
        <w:rPr>
          <w:rFonts w:eastAsia="微软雅黑"/>
          <w:color w:val="000000"/>
          <w:szCs w:val="20"/>
          <w:lang w:eastAsia="zh-CN"/>
        </w:rPr>
        <w:t xml:space="preserve"> Illustration of </w:t>
      </w:r>
      <w:proofErr w:type="spellStart"/>
      <w:r w:rsidRPr="00D21CB7">
        <w:rPr>
          <w:rFonts w:eastAsia="微软雅黑" w:hint="eastAsia"/>
          <w:color w:val="000000"/>
          <w:szCs w:val="20"/>
          <w:lang w:eastAsia="zh-CN"/>
        </w:rPr>
        <w:t>EVCsiNet</w:t>
      </w:r>
      <w:proofErr w:type="spellEnd"/>
      <w:r w:rsidR="005C0F36">
        <w:rPr>
          <w:rFonts w:eastAsia="微软雅黑"/>
          <w:color w:val="000000"/>
          <w:szCs w:val="20"/>
          <w:lang w:eastAsia="zh-CN"/>
        </w:rPr>
        <w:t>-</w:t>
      </w:r>
      <w:r w:rsidR="005C0F36">
        <w:rPr>
          <w:rFonts w:eastAsia="微软雅黑" w:hint="eastAsia"/>
          <w:color w:val="000000"/>
          <w:szCs w:val="20"/>
          <w:lang w:eastAsia="zh-CN"/>
        </w:rPr>
        <w:t>T</w:t>
      </w:r>
      <w:r>
        <w:rPr>
          <w:rFonts w:eastAsia="微软雅黑"/>
          <w:color w:val="000000"/>
          <w:szCs w:val="20"/>
          <w:lang w:eastAsia="zh-CN"/>
        </w:rPr>
        <w:t xml:space="preserve"> model for CSI feedback compression</w:t>
      </w:r>
    </w:p>
    <w:p w14:paraId="516CF113" w14:textId="04EF1D82" w:rsidR="009B194F" w:rsidRDefault="000274EE" w:rsidP="00E94BAD">
      <w:pPr>
        <w:spacing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lastRenderedPageBreak/>
        <w:t>From our opinion,</w:t>
      </w:r>
      <w:r w:rsidR="009B194F" w:rsidRPr="009B194F">
        <w:rPr>
          <w:rFonts w:eastAsia="微软雅黑"/>
          <w:color w:val="000000"/>
          <w:szCs w:val="20"/>
          <w:lang w:eastAsia="zh-CN"/>
        </w:rPr>
        <w:t xml:space="preserve"> </w:t>
      </w:r>
      <w:r w:rsidR="009B194F">
        <w:rPr>
          <w:rFonts w:eastAsia="微软雅黑"/>
          <w:color w:val="000000"/>
          <w:szCs w:val="20"/>
          <w:lang w:eastAsia="zh-CN"/>
        </w:rPr>
        <w:t xml:space="preserve">companies are encouraged to </w:t>
      </w:r>
      <w:r w:rsidR="00A9280D">
        <w:rPr>
          <w:rFonts w:eastAsia="微软雅黑" w:hint="eastAsia"/>
          <w:color w:val="000000"/>
          <w:szCs w:val="20"/>
          <w:lang w:eastAsia="zh-CN"/>
        </w:rPr>
        <w:t>disclose</w:t>
      </w:r>
      <w:r w:rsidR="009B194F">
        <w:rPr>
          <w:rFonts w:eastAsia="微软雅黑"/>
          <w:color w:val="000000"/>
          <w:szCs w:val="20"/>
          <w:lang w:eastAsia="zh-CN"/>
        </w:rPr>
        <w:t xml:space="preserve"> their utilized dataset(s) and/or reference model(s), which would be very helpful for crosscheck between companies.  Furthermore, common </w:t>
      </w:r>
      <w:r w:rsidR="009B194F">
        <w:rPr>
          <w:rFonts w:eastAsia="微软雅黑" w:hint="eastAsia"/>
          <w:color w:val="000000"/>
          <w:szCs w:val="20"/>
          <w:lang w:eastAsia="zh-CN"/>
        </w:rPr>
        <w:t>dat</w:t>
      </w:r>
      <w:r w:rsidR="009B194F">
        <w:rPr>
          <w:rFonts w:eastAsia="微软雅黑"/>
          <w:color w:val="000000"/>
          <w:szCs w:val="20"/>
          <w:lang w:eastAsia="zh-CN"/>
        </w:rPr>
        <w:t xml:space="preserve">aset(s) and/or reference model(s) would be more efficient for performance calibration and drawing final conclusions. The reference model in our simulations for AI/ML based CSI feedback enhancement can be find in </w:t>
      </w:r>
      <w:hyperlink r:id="rId13" w:anchor="/download" w:tgtFrame="_webview" w:history="1">
        <w:r w:rsidR="009B194F" w:rsidRPr="00180458">
          <w:rPr>
            <w:rStyle w:val="af4"/>
            <w:rFonts w:eastAsia="MS Mincho"/>
            <w:color w:val="3879E1"/>
            <w:sz w:val="21"/>
            <w:szCs w:val="21"/>
            <w:shd w:val="clear" w:color="auto" w:fill="FFFFFF"/>
          </w:rPr>
          <w:t>https://wireless-intelligence.com/#/download</w:t>
        </w:r>
      </w:hyperlink>
      <w:r w:rsidR="009B194F">
        <w:rPr>
          <w:rFonts w:eastAsia="微软雅黑" w:hint="eastAsia"/>
          <w:color w:val="000000"/>
          <w:szCs w:val="20"/>
          <w:lang w:eastAsia="zh-CN"/>
        </w:rPr>
        <w:t>.</w:t>
      </w:r>
      <w:r w:rsidR="009B194F">
        <w:rPr>
          <w:rFonts w:eastAsia="微软雅黑"/>
          <w:color w:val="000000"/>
          <w:szCs w:val="20"/>
          <w:lang w:eastAsia="zh-CN"/>
        </w:rPr>
        <w:t xml:space="preserve"> However, how to establish common dataset(s) and/or reference model(s) in 3GPP frame remains further study.</w:t>
      </w:r>
    </w:p>
    <w:p w14:paraId="6CB48B70" w14:textId="5BA75A4A" w:rsidR="00C9309A" w:rsidRDefault="009B194F" w:rsidP="00E94BAD">
      <w:pPr>
        <w:spacing w:afterLines="50" w:after="120" w:line="288" w:lineRule="auto"/>
        <w:jc w:val="both"/>
        <w:textAlignment w:val="baseline"/>
        <w:rPr>
          <w:rFonts w:eastAsia="微软雅黑"/>
          <w:b/>
          <w:i/>
          <w:color w:val="000000"/>
          <w:szCs w:val="20"/>
          <w:lang w:eastAsia="zh-CN"/>
        </w:rPr>
      </w:pPr>
      <w:r w:rsidRPr="009B194F">
        <w:rPr>
          <w:rFonts w:eastAsia="微软雅黑"/>
          <w:b/>
          <w:i/>
          <w:color w:val="000000"/>
          <w:szCs w:val="20"/>
          <w:lang w:eastAsia="zh-CN"/>
        </w:rPr>
        <w:t xml:space="preserve">Proposal </w:t>
      </w:r>
      <w:r w:rsidR="004B797F">
        <w:rPr>
          <w:rFonts w:eastAsia="微软雅黑"/>
          <w:b/>
          <w:i/>
          <w:color w:val="000000"/>
          <w:szCs w:val="20"/>
          <w:lang w:eastAsia="zh-CN"/>
        </w:rPr>
        <w:t>9</w:t>
      </w:r>
      <w:r w:rsidRPr="009B194F">
        <w:rPr>
          <w:rFonts w:eastAsia="微软雅黑"/>
          <w:b/>
          <w:i/>
          <w:color w:val="000000"/>
          <w:szCs w:val="20"/>
          <w:lang w:eastAsia="zh-CN"/>
        </w:rPr>
        <w:t xml:space="preserve">: Companies are encouraged to </w:t>
      </w:r>
      <w:r w:rsidR="00486720">
        <w:rPr>
          <w:rFonts w:eastAsia="微软雅黑" w:hint="eastAsia"/>
          <w:b/>
          <w:i/>
          <w:color w:val="000000"/>
          <w:szCs w:val="20"/>
          <w:lang w:eastAsia="zh-CN"/>
        </w:rPr>
        <w:t>disclose</w:t>
      </w:r>
      <w:r w:rsidRPr="009B194F">
        <w:rPr>
          <w:rFonts w:eastAsia="微软雅黑"/>
          <w:b/>
          <w:i/>
          <w:color w:val="000000"/>
          <w:szCs w:val="20"/>
          <w:lang w:eastAsia="zh-CN"/>
        </w:rPr>
        <w:t xml:space="preserve"> their utilized dataset(s) and reference model(s)</w:t>
      </w:r>
    </w:p>
    <w:p w14:paraId="498DDBEE" w14:textId="69B0ADDC" w:rsidR="00C9309A" w:rsidRPr="001677E0" w:rsidRDefault="00C9309A" w:rsidP="00E94BAD">
      <w:pPr>
        <w:pStyle w:val="aa"/>
        <w:numPr>
          <w:ilvl w:val="0"/>
          <w:numId w:val="8"/>
        </w:num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FFS:</w:t>
      </w:r>
      <w:r w:rsidR="009B194F" w:rsidRPr="00C9309A">
        <w:rPr>
          <w:rFonts w:eastAsia="微软雅黑"/>
          <w:b/>
          <w:i/>
          <w:color w:val="000000"/>
          <w:szCs w:val="20"/>
          <w:lang w:eastAsia="zh-CN"/>
        </w:rPr>
        <w:t xml:space="preserve"> to establish common dataset(s) and/or reference model(s) for performance calibration and drawing final conclusions.</w:t>
      </w:r>
    </w:p>
    <w:p w14:paraId="02AED35D" w14:textId="7C21031E" w:rsidR="00802E31" w:rsidRDefault="00C6429A" w:rsidP="00E94BAD">
      <w:pPr>
        <w:pStyle w:val="2"/>
        <w:tabs>
          <w:tab w:val="clear" w:pos="2836"/>
          <w:tab w:val="num" w:pos="567"/>
        </w:tabs>
        <w:spacing w:line="288" w:lineRule="auto"/>
        <w:ind w:left="567"/>
        <w:rPr>
          <w:rFonts w:eastAsia="宋体"/>
          <w:sz w:val="22"/>
          <w:lang w:eastAsia="zh-CN"/>
        </w:rPr>
      </w:pPr>
      <w:r>
        <w:rPr>
          <w:rFonts w:eastAsia="宋体"/>
          <w:sz w:val="22"/>
          <w:lang w:eastAsia="zh-CN"/>
        </w:rPr>
        <w:t>Performance evaluation</w:t>
      </w:r>
    </w:p>
    <w:p w14:paraId="55C6B041" w14:textId="58B58235" w:rsidR="00EC154C" w:rsidRPr="000046C7" w:rsidRDefault="00EC154C" w:rsidP="00E94BAD">
      <w:pPr>
        <w:pStyle w:val="3"/>
        <w:spacing w:line="288" w:lineRule="auto"/>
        <w:rPr>
          <w:rFonts w:ascii="Helvetica" w:hAnsi="Helvetica" w:cs="Helvetica"/>
          <w:sz w:val="22"/>
          <w:lang w:eastAsia="zh-CN"/>
        </w:rPr>
      </w:pPr>
      <w:r w:rsidRPr="000046C7">
        <w:rPr>
          <w:rFonts w:ascii="Helvetica" w:hAnsi="Helvetica" w:cs="Helvetica" w:hint="eastAsia"/>
          <w:sz w:val="22"/>
          <w:lang w:eastAsia="zh-CN"/>
        </w:rPr>
        <w:t>S</w:t>
      </w:r>
      <w:r w:rsidRPr="000046C7">
        <w:rPr>
          <w:rFonts w:ascii="Helvetica" w:hAnsi="Helvetica" w:cs="Helvetica"/>
          <w:sz w:val="22"/>
          <w:lang w:eastAsia="zh-CN"/>
        </w:rPr>
        <w:t>LS throughput</w:t>
      </w:r>
    </w:p>
    <w:p w14:paraId="61367EE4" w14:textId="2DB37D0B" w:rsidR="00802E31" w:rsidRDefault="002C63BF" w:rsidP="00E94BAD">
      <w:pPr>
        <w:pStyle w:val="a0"/>
        <w:spacing w:line="288" w:lineRule="auto"/>
        <w:rPr>
          <w:rFonts w:eastAsiaTheme="minorEastAsia"/>
          <w:lang w:eastAsia="zh-CN"/>
        </w:rPr>
      </w:pPr>
      <w:r>
        <w:rPr>
          <w:rFonts w:eastAsiaTheme="minorEastAsia"/>
          <w:lang w:eastAsia="zh-CN"/>
        </w:rPr>
        <w:t>In this section, w</w:t>
      </w:r>
      <w:r w:rsidR="00C6429A">
        <w:rPr>
          <w:rFonts w:eastAsiaTheme="minorEastAsia"/>
          <w:lang w:eastAsia="zh-CN"/>
        </w:rPr>
        <w:t>e give some performance evaluation results</w:t>
      </w:r>
      <w:r w:rsidR="0019767C">
        <w:rPr>
          <w:rFonts w:eastAsiaTheme="minorEastAsia"/>
          <w:lang w:eastAsia="zh-CN"/>
        </w:rPr>
        <w:t xml:space="preserve"> with 32Tx4Rx antenna configuration</w:t>
      </w:r>
      <w:r w:rsidR="00C6429A">
        <w:rPr>
          <w:rFonts w:eastAsiaTheme="minorEastAsia"/>
          <w:lang w:eastAsia="zh-CN"/>
        </w:rPr>
        <w:t>.</w:t>
      </w:r>
      <w:r w:rsidR="006B1B12">
        <w:rPr>
          <w:rFonts w:eastAsiaTheme="minorEastAsia"/>
          <w:lang w:eastAsia="zh-CN"/>
        </w:rPr>
        <w:t xml:space="preserve"> The SGCS </w:t>
      </w:r>
      <w:r w:rsidR="000C0A9F">
        <w:rPr>
          <w:rFonts w:eastAsiaTheme="minorEastAsia"/>
          <w:lang w:eastAsia="zh-CN"/>
        </w:rPr>
        <w:t>for rank 1 and rank 2</w:t>
      </w:r>
      <w:r w:rsidR="0019767C">
        <w:rPr>
          <w:rFonts w:eastAsiaTheme="minorEastAsia"/>
          <w:lang w:eastAsia="zh-CN"/>
        </w:rPr>
        <w:t xml:space="preserve"> </w:t>
      </w:r>
      <w:r w:rsidR="004C0A9F">
        <w:rPr>
          <w:rFonts w:eastAsiaTheme="minorEastAsia"/>
          <w:lang w:eastAsia="zh-CN"/>
        </w:rPr>
        <w:t>on sub-band level for</w:t>
      </w:r>
      <w:r w:rsidR="006B1B12">
        <w:rPr>
          <w:rFonts w:eastAsiaTheme="minorEastAsia"/>
          <w:lang w:eastAsia="zh-CN"/>
        </w:rPr>
        <w:t xml:space="preserve"> different </w:t>
      </w:r>
      <w:r w:rsidR="00F72696">
        <w:rPr>
          <w:rFonts w:eastAsiaTheme="minorEastAsia"/>
          <w:lang w:eastAsia="zh-CN"/>
        </w:rPr>
        <w:t>CSI feedback overhead</w:t>
      </w:r>
      <w:r w:rsidR="006B1B12">
        <w:rPr>
          <w:rFonts w:eastAsiaTheme="minorEastAsia"/>
          <w:lang w:eastAsia="zh-CN"/>
        </w:rPr>
        <w:t xml:space="preserve"> are provided in </w:t>
      </w:r>
      <w:r w:rsidR="000C0A9F">
        <w:rPr>
          <w:rFonts w:eastAsiaTheme="minorEastAsia"/>
          <w:lang w:eastAsia="zh-CN"/>
        </w:rPr>
        <w:t xml:space="preserve">Figure </w:t>
      </w:r>
      <w:r w:rsidR="00303C7A">
        <w:rPr>
          <w:rFonts w:eastAsiaTheme="minorEastAsia" w:hint="eastAsia"/>
          <w:lang w:eastAsia="zh-CN"/>
        </w:rPr>
        <w:t>3</w:t>
      </w:r>
      <w:r w:rsidR="000C0A9F">
        <w:rPr>
          <w:rFonts w:eastAsiaTheme="minorEastAsia"/>
          <w:lang w:eastAsia="zh-CN"/>
        </w:rPr>
        <w:t xml:space="preserve"> and Figure </w:t>
      </w:r>
      <w:r w:rsidR="00303C7A">
        <w:rPr>
          <w:rFonts w:eastAsiaTheme="minorEastAsia" w:hint="eastAsia"/>
          <w:lang w:eastAsia="zh-CN"/>
        </w:rPr>
        <w:t>4</w:t>
      </w:r>
      <w:r w:rsidR="000C0A9F">
        <w:rPr>
          <w:rFonts w:eastAsiaTheme="minorEastAsia"/>
          <w:lang w:eastAsia="zh-CN"/>
        </w:rPr>
        <w:t xml:space="preserve">, where </w:t>
      </w:r>
      <w:r w:rsidR="006B1B12">
        <w:rPr>
          <w:rFonts w:eastAsiaTheme="minorEastAsia"/>
          <w:lang w:eastAsia="zh-CN"/>
        </w:rPr>
        <w:t>the</w:t>
      </w:r>
      <w:r w:rsidR="006C7B3A">
        <w:rPr>
          <w:rFonts w:eastAsiaTheme="minorEastAsia"/>
          <w:lang w:eastAsia="zh-CN"/>
        </w:rPr>
        <w:t xml:space="preserve"> R16</w:t>
      </w:r>
      <w:r w:rsidR="006B1B12">
        <w:rPr>
          <w:rFonts w:eastAsiaTheme="minorEastAsia"/>
          <w:lang w:eastAsia="zh-CN"/>
        </w:rPr>
        <w:t xml:space="preserve"> </w:t>
      </w:r>
      <w:proofErr w:type="spellStart"/>
      <w:r w:rsidR="006B1B12">
        <w:rPr>
          <w:rFonts w:eastAsiaTheme="minorEastAsia"/>
          <w:lang w:eastAsia="zh-CN"/>
        </w:rPr>
        <w:t>eType</w:t>
      </w:r>
      <w:proofErr w:type="spellEnd"/>
      <w:r w:rsidR="006B1B12">
        <w:rPr>
          <w:rFonts w:eastAsiaTheme="minorEastAsia"/>
          <w:lang w:eastAsia="zh-CN"/>
        </w:rPr>
        <w:t xml:space="preserve"> II is used as the comparable baseline. </w:t>
      </w:r>
      <w:r w:rsidR="00DC0403">
        <w:rPr>
          <w:rFonts w:eastAsiaTheme="minorEastAsia"/>
          <w:lang w:eastAsia="zh-CN"/>
        </w:rPr>
        <w:t>For rank 1</w:t>
      </w:r>
      <w:r w:rsidR="00841D3C">
        <w:rPr>
          <w:rFonts w:eastAsiaTheme="minorEastAsia"/>
          <w:lang w:eastAsia="zh-CN"/>
        </w:rPr>
        <w:t>, t</w:t>
      </w:r>
      <w:r w:rsidR="00AD7559">
        <w:rPr>
          <w:rFonts w:eastAsiaTheme="minorEastAsia"/>
          <w:lang w:eastAsia="zh-CN"/>
        </w:rPr>
        <w:t>he CSI feedback overhead is (67, 92, 120, 174, 231, 250, 285, 335) bit</w:t>
      </w:r>
      <w:r w:rsidR="00DC0403">
        <w:rPr>
          <w:rFonts w:eastAsiaTheme="minorEastAsia"/>
          <w:lang w:eastAsia="zh-CN"/>
        </w:rPr>
        <w:t xml:space="preserve"> for </w:t>
      </w:r>
      <w:proofErr w:type="spellStart"/>
      <w:r w:rsidR="00DC0403">
        <w:rPr>
          <w:rFonts w:eastAsiaTheme="minorEastAsia"/>
          <w:lang w:eastAsia="zh-CN"/>
        </w:rPr>
        <w:t>EVCsiNet</w:t>
      </w:r>
      <w:proofErr w:type="spellEnd"/>
      <w:r w:rsidR="00DC0403">
        <w:rPr>
          <w:rFonts w:eastAsiaTheme="minorEastAsia"/>
          <w:lang w:eastAsia="zh-CN"/>
        </w:rPr>
        <w:t xml:space="preserve">-T-layer 1 and </w:t>
      </w:r>
      <w:proofErr w:type="spellStart"/>
      <w:r w:rsidR="00DC0403">
        <w:rPr>
          <w:rFonts w:eastAsiaTheme="minorEastAsia"/>
          <w:lang w:eastAsia="zh-CN"/>
        </w:rPr>
        <w:t>eType</w:t>
      </w:r>
      <w:proofErr w:type="spellEnd"/>
      <w:r w:rsidR="00DC0403">
        <w:rPr>
          <w:rFonts w:eastAsiaTheme="minorEastAsia"/>
          <w:lang w:eastAsia="zh-CN"/>
        </w:rPr>
        <w:t xml:space="preserve"> II</w:t>
      </w:r>
      <w:r w:rsidR="00AD7559">
        <w:rPr>
          <w:rFonts w:eastAsiaTheme="minorEastAsia"/>
          <w:lang w:eastAsia="zh-CN"/>
        </w:rPr>
        <w:t xml:space="preserve">. </w:t>
      </w:r>
      <w:r w:rsidR="00841D3C">
        <w:rPr>
          <w:rFonts w:eastAsiaTheme="minorEastAsia"/>
          <w:lang w:eastAsia="zh-CN"/>
        </w:rPr>
        <w:t xml:space="preserve">For </w:t>
      </w:r>
      <w:r w:rsidR="00DC0403">
        <w:rPr>
          <w:rFonts w:eastAsiaTheme="minorEastAsia"/>
          <w:lang w:eastAsia="zh-CN"/>
        </w:rPr>
        <w:t xml:space="preserve">rank 2, the CSI feedback overhead is (67, 92, 120, 174, 231, 250, 285, 335) bit for both </w:t>
      </w:r>
      <w:proofErr w:type="spellStart"/>
      <w:r w:rsidR="00DC0403">
        <w:rPr>
          <w:rFonts w:eastAsiaTheme="minorEastAsia"/>
          <w:lang w:eastAsia="zh-CN"/>
        </w:rPr>
        <w:t>EVCsiNet</w:t>
      </w:r>
      <w:proofErr w:type="spellEnd"/>
      <w:r w:rsidR="00DC0403">
        <w:rPr>
          <w:rFonts w:eastAsiaTheme="minorEastAsia"/>
          <w:lang w:eastAsia="zh-CN"/>
        </w:rPr>
        <w:t xml:space="preserve">-T-layer 1 and </w:t>
      </w:r>
      <w:proofErr w:type="spellStart"/>
      <w:r w:rsidR="00DC0403">
        <w:rPr>
          <w:rFonts w:eastAsiaTheme="minorEastAsia"/>
          <w:lang w:eastAsia="zh-CN"/>
        </w:rPr>
        <w:t>EVCsiNet</w:t>
      </w:r>
      <w:proofErr w:type="spellEnd"/>
      <w:r w:rsidR="00DC0403">
        <w:rPr>
          <w:rFonts w:eastAsiaTheme="minorEastAsia"/>
          <w:lang w:eastAsia="zh-CN"/>
        </w:rPr>
        <w:t>-T-</w:t>
      </w:r>
      <w:r w:rsidR="00DC0403">
        <w:rPr>
          <w:rFonts w:eastAsiaTheme="minorEastAsia" w:hint="eastAsia"/>
          <w:lang w:eastAsia="zh-CN"/>
        </w:rPr>
        <w:t>lay</w:t>
      </w:r>
      <w:r w:rsidR="00DC0403">
        <w:rPr>
          <w:rFonts w:eastAsiaTheme="minorEastAsia"/>
          <w:lang w:eastAsia="zh-CN"/>
        </w:rPr>
        <w:t>er 2, where the AI/ML model is trained on</w:t>
      </w:r>
      <w:r w:rsidR="00704545">
        <w:rPr>
          <w:rFonts w:eastAsiaTheme="minorEastAsia"/>
          <w:lang w:eastAsia="zh-CN"/>
        </w:rPr>
        <w:t xml:space="preserve"> </w:t>
      </w:r>
      <w:r w:rsidR="00DC0403">
        <w:rPr>
          <w:rFonts w:eastAsiaTheme="minorEastAsia"/>
          <w:lang w:eastAsia="zh-CN"/>
        </w:rPr>
        <w:t>dataset</w:t>
      </w:r>
      <w:r w:rsidR="00704545">
        <w:rPr>
          <w:rFonts w:eastAsiaTheme="minorEastAsia"/>
          <w:lang w:eastAsia="zh-CN"/>
        </w:rPr>
        <w:t xml:space="preserve"> for layer 1 and dataset for layer 2</w:t>
      </w:r>
      <w:r w:rsidR="00DC0403">
        <w:rPr>
          <w:rFonts w:eastAsiaTheme="minorEastAsia"/>
          <w:lang w:eastAsia="zh-CN"/>
        </w:rPr>
        <w:t xml:space="preserve"> with the same architecture </w:t>
      </w:r>
      <w:proofErr w:type="spellStart"/>
      <w:r w:rsidR="00DC0403">
        <w:rPr>
          <w:rFonts w:eastAsiaTheme="minorEastAsia"/>
          <w:lang w:eastAsia="zh-CN"/>
        </w:rPr>
        <w:t>EVCsiNet</w:t>
      </w:r>
      <w:proofErr w:type="spellEnd"/>
      <w:r w:rsidR="00DC0403">
        <w:rPr>
          <w:rFonts w:eastAsiaTheme="minorEastAsia"/>
          <w:lang w:eastAsia="zh-CN"/>
        </w:rPr>
        <w:t>-T</w:t>
      </w:r>
      <w:r w:rsidR="00704545">
        <w:rPr>
          <w:rFonts w:eastAsiaTheme="minorEastAsia"/>
          <w:lang w:eastAsia="zh-CN"/>
        </w:rPr>
        <w:t>, respectively</w:t>
      </w:r>
      <w:r w:rsidR="00DC0403">
        <w:rPr>
          <w:rFonts w:eastAsiaTheme="minorEastAsia"/>
          <w:lang w:eastAsia="zh-CN"/>
        </w:rPr>
        <w:t xml:space="preserve">.  </w:t>
      </w:r>
      <w:r w:rsidR="00230442">
        <w:rPr>
          <w:rFonts w:eastAsiaTheme="minorEastAsia"/>
          <w:lang w:eastAsia="zh-CN"/>
        </w:rPr>
        <w:t>And the SGCS for rank 2 is calculated by the average of SGCS of layer 1 and layer 2.</w:t>
      </w:r>
      <w:r w:rsidR="006A49E3">
        <w:rPr>
          <w:rFonts w:eastAsiaTheme="minorEastAsia"/>
          <w:lang w:eastAsia="zh-CN"/>
        </w:rPr>
        <w:t xml:space="preserve"> The training and testing dataset for each layer is 600k and 5k, respectively.</w:t>
      </w:r>
      <w:r w:rsidR="004074F4">
        <w:rPr>
          <w:rFonts w:eastAsiaTheme="minorEastAsia"/>
          <w:lang w:eastAsia="zh-CN"/>
        </w:rPr>
        <w:t xml:space="preserve"> </w:t>
      </w:r>
    </w:p>
    <w:p w14:paraId="0B1CFB01" w14:textId="428B8636" w:rsidR="004074F4" w:rsidRDefault="004074F4" w:rsidP="00E94BAD">
      <w:pPr>
        <w:pStyle w:val="a0"/>
        <w:spacing w:line="288" w:lineRule="auto"/>
        <w:rPr>
          <w:rFonts w:eastAsiaTheme="minorEastAsia"/>
          <w:lang w:eastAsia="zh-CN"/>
        </w:rPr>
      </w:pPr>
      <w:r>
        <w:rPr>
          <w:rFonts w:eastAsiaTheme="minorEastAsia"/>
          <w:lang w:eastAsia="zh-CN"/>
        </w:rPr>
        <w:t xml:space="preserve">Please note that “rank2” refers to the dynamic </w:t>
      </w:r>
      <w:r w:rsidR="0036009C">
        <w:rPr>
          <w:rFonts w:eastAsiaTheme="minorEastAsia"/>
          <w:lang w:eastAsia="zh-CN"/>
        </w:rPr>
        <w:t xml:space="preserve">transmission of </w:t>
      </w:r>
      <w:r>
        <w:rPr>
          <w:rFonts w:eastAsiaTheme="minorEastAsia"/>
          <w:lang w:eastAsia="zh-CN"/>
        </w:rPr>
        <w:t xml:space="preserve">single-layer and 2-layer </w:t>
      </w:r>
      <w:r w:rsidR="005C3679">
        <w:rPr>
          <w:rFonts w:eastAsiaTheme="minorEastAsia"/>
          <w:lang w:eastAsia="zh-CN"/>
        </w:rPr>
        <w:t xml:space="preserve">MIMO </w:t>
      </w:r>
      <w:r w:rsidR="0036009C">
        <w:rPr>
          <w:rFonts w:eastAsiaTheme="minorEastAsia"/>
          <w:lang w:eastAsia="zh-CN"/>
        </w:rPr>
        <w:t xml:space="preserve">scheduled by </w:t>
      </w:r>
      <w:r w:rsidR="00317D86">
        <w:rPr>
          <w:rFonts w:eastAsiaTheme="minorEastAsia"/>
          <w:lang w:eastAsia="zh-CN"/>
        </w:rPr>
        <w:t>NW</w:t>
      </w:r>
      <w:r w:rsidR="00C5359F">
        <w:rPr>
          <w:rFonts w:eastAsiaTheme="minorEastAsia"/>
          <w:lang w:eastAsia="zh-CN"/>
        </w:rPr>
        <w:t xml:space="preserve"> </w:t>
      </w:r>
      <w:r w:rsidR="00C5359F">
        <w:rPr>
          <w:rFonts w:eastAsiaTheme="minorEastAsia" w:hint="eastAsia"/>
          <w:lang w:eastAsia="zh-CN"/>
        </w:rPr>
        <w:t>in</w:t>
      </w:r>
      <w:r w:rsidR="00C5359F">
        <w:rPr>
          <w:rFonts w:eastAsiaTheme="minorEastAsia"/>
          <w:lang w:eastAsia="zh-CN"/>
        </w:rPr>
        <w:t xml:space="preserve"> the evaluation of </w:t>
      </w:r>
      <w:r w:rsidR="00A55AD8">
        <w:rPr>
          <w:rFonts w:eastAsiaTheme="minorEastAsia"/>
          <w:lang w:eastAsia="zh-CN"/>
        </w:rPr>
        <w:t xml:space="preserve">SLS </w:t>
      </w:r>
      <w:r w:rsidR="00C5359F">
        <w:rPr>
          <w:rFonts w:eastAsiaTheme="minorEastAsia"/>
          <w:lang w:eastAsia="zh-CN"/>
        </w:rPr>
        <w:t>throughput</w:t>
      </w:r>
      <w:r w:rsidR="00994CE6">
        <w:rPr>
          <w:rFonts w:eastAsiaTheme="minorEastAsia"/>
          <w:lang w:eastAsia="zh-CN"/>
        </w:rPr>
        <w:t xml:space="preserve">. </w:t>
      </w:r>
    </w:p>
    <w:p w14:paraId="6DAE3B44" w14:textId="52BC658A" w:rsidR="000C0A9F" w:rsidRDefault="000C0A9F" w:rsidP="00E94BAD">
      <w:pPr>
        <w:pStyle w:val="a0"/>
        <w:spacing w:line="288" w:lineRule="auto"/>
        <w:jc w:val="center"/>
        <w:rPr>
          <w:rFonts w:eastAsiaTheme="minorEastAsia"/>
          <w:lang w:eastAsia="zh-CN"/>
        </w:rPr>
      </w:pPr>
      <w:r w:rsidRPr="000C0A9F">
        <w:rPr>
          <w:rFonts w:eastAsiaTheme="minorEastAsia"/>
          <w:noProof/>
          <w:lang w:eastAsia="zh-CN"/>
        </w:rPr>
        <w:drawing>
          <wp:inline distT="0" distB="0" distL="0" distR="0" wp14:anchorId="20903D78" wp14:editId="4ECCE80A">
            <wp:extent cx="4476115" cy="2522220"/>
            <wp:effectExtent l="0" t="0" r="635" b="11430"/>
            <wp:docPr id="9" name="图表 9">
              <a:extLst xmlns:a="http://schemas.openxmlformats.org/drawingml/2006/main">
                <a:ext uri="{FF2B5EF4-FFF2-40B4-BE49-F238E27FC236}">
                  <a16:creationId xmlns:a16="http://schemas.microsoft.com/office/drawing/2014/main" id="{C9F41B66-CD72-4CAA-A9D6-5CB73FCD0B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1BA7C12" w14:textId="59D0CCA9" w:rsidR="004F47EF" w:rsidRDefault="00AD7559" w:rsidP="00E94BAD">
      <w:pPr>
        <w:pStyle w:val="a9"/>
        <w:spacing w:line="288" w:lineRule="auto"/>
        <w:jc w:val="center"/>
        <w:rPr>
          <w:b w:val="0"/>
          <w:sz w:val="20"/>
        </w:rPr>
      </w:pPr>
      <w:r>
        <w:rPr>
          <w:b w:val="0"/>
          <w:sz w:val="20"/>
        </w:rPr>
        <w:t xml:space="preserve">Figure </w:t>
      </w:r>
      <w:r w:rsidR="001F0CE9">
        <w:rPr>
          <w:b w:val="0"/>
          <w:sz w:val="20"/>
        </w:rPr>
        <w:t>3</w:t>
      </w:r>
      <w:r w:rsidR="004F47EF" w:rsidRPr="002C63BF">
        <w:rPr>
          <w:b w:val="0"/>
          <w:sz w:val="20"/>
        </w:rPr>
        <w:t>. Comparison of</w:t>
      </w:r>
      <w:r w:rsidR="004C0A9F" w:rsidRPr="002C63BF">
        <w:rPr>
          <w:b w:val="0"/>
          <w:sz w:val="20"/>
        </w:rPr>
        <w:t xml:space="preserve"> SGCS </w:t>
      </w:r>
      <w:r w:rsidR="00856817">
        <w:rPr>
          <w:b w:val="0"/>
          <w:sz w:val="20"/>
        </w:rPr>
        <w:t>between</w:t>
      </w:r>
      <w:r w:rsidR="004C0A9F" w:rsidRPr="002C63BF">
        <w:rPr>
          <w:b w:val="0"/>
          <w:sz w:val="20"/>
        </w:rPr>
        <w:t xml:space="preserve"> AI based CSI feedback</w:t>
      </w:r>
      <w:r>
        <w:rPr>
          <w:b w:val="0"/>
          <w:sz w:val="20"/>
        </w:rPr>
        <w:t xml:space="preserve"> </w:t>
      </w:r>
      <w:r w:rsidR="00967491">
        <w:rPr>
          <w:b w:val="0"/>
          <w:sz w:val="20"/>
        </w:rPr>
        <w:t xml:space="preserve">and R16 </w:t>
      </w:r>
      <w:proofErr w:type="spellStart"/>
      <w:r w:rsidR="00967491">
        <w:rPr>
          <w:b w:val="0"/>
          <w:sz w:val="20"/>
        </w:rPr>
        <w:t>eType</w:t>
      </w:r>
      <w:proofErr w:type="spellEnd"/>
      <w:r w:rsidR="00967491">
        <w:rPr>
          <w:b w:val="0"/>
          <w:sz w:val="20"/>
        </w:rPr>
        <w:t xml:space="preserve"> II baseline </w:t>
      </w:r>
      <w:r>
        <w:rPr>
          <w:b w:val="0"/>
          <w:sz w:val="20"/>
        </w:rPr>
        <w:t>(rank 1)</w:t>
      </w:r>
    </w:p>
    <w:p w14:paraId="6374D0B7" w14:textId="5E9EFE67" w:rsidR="00AD7559" w:rsidRDefault="00AD7559" w:rsidP="00E94BAD">
      <w:pPr>
        <w:spacing w:line="288" w:lineRule="auto"/>
        <w:jc w:val="center"/>
        <w:rPr>
          <w:rFonts w:eastAsiaTheme="minorEastAsia"/>
        </w:rPr>
      </w:pPr>
      <w:r w:rsidRPr="00AD7559">
        <w:rPr>
          <w:rFonts w:eastAsiaTheme="minorEastAsia"/>
          <w:noProof/>
        </w:rPr>
        <w:lastRenderedPageBreak/>
        <w:drawing>
          <wp:inline distT="0" distB="0" distL="0" distR="0" wp14:anchorId="31664EBF" wp14:editId="000DE57C">
            <wp:extent cx="4460875" cy="2590800"/>
            <wp:effectExtent l="0" t="0" r="15875" b="0"/>
            <wp:docPr id="10" name="图表 10">
              <a:extLst xmlns:a="http://schemas.openxmlformats.org/drawingml/2006/main">
                <a:ext uri="{FF2B5EF4-FFF2-40B4-BE49-F238E27FC236}">
                  <a16:creationId xmlns:a16="http://schemas.microsoft.com/office/drawing/2014/main" id="{5E8E1CB0-808F-46E1-92A3-8801E9F4BD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4929A80" w14:textId="5B701607" w:rsidR="00AD7559" w:rsidRPr="00E94BA5" w:rsidRDefault="00AD7559" w:rsidP="00E94BAD">
      <w:pPr>
        <w:pStyle w:val="a9"/>
        <w:spacing w:line="288" w:lineRule="auto"/>
        <w:jc w:val="center"/>
        <w:rPr>
          <w:b w:val="0"/>
          <w:sz w:val="20"/>
        </w:rPr>
      </w:pPr>
      <w:r>
        <w:rPr>
          <w:b w:val="0"/>
          <w:sz w:val="20"/>
        </w:rPr>
        <w:t xml:space="preserve">Figure </w:t>
      </w:r>
      <w:r w:rsidR="002F0614">
        <w:rPr>
          <w:b w:val="0"/>
          <w:sz w:val="20"/>
        </w:rPr>
        <w:t>4</w:t>
      </w:r>
      <w:r w:rsidRPr="002C63BF">
        <w:rPr>
          <w:b w:val="0"/>
          <w:sz w:val="20"/>
        </w:rPr>
        <w:t xml:space="preserve">. Comparison of SGCS </w:t>
      </w:r>
      <w:r w:rsidR="00856817">
        <w:rPr>
          <w:b w:val="0"/>
          <w:sz w:val="20"/>
        </w:rPr>
        <w:t>between</w:t>
      </w:r>
      <w:r w:rsidRPr="002C63BF">
        <w:rPr>
          <w:b w:val="0"/>
          <w:sz w:val="20"/>
        </w:rPr>
        <w:t xml:space="preserve"> AI based CSI feedback</w:t>
      </w:r>
      <w:r>
        <w:rPr>
          <w:b w:val="0"/>
          <w:sz w:val="20"/>
        </w:rPr>
        <w:t xml:space="preserve"> </w:t>
      </w:r>
      <w:r w:rsidR="00967491">
        <w:rPr>
          <w:b w:val="0"/>
          <w:sz w:val="20"/>
        </w:rPr>
        <w:t xml:space="preserve">and </w:t>
      </w:r>
      <w:proofErr w:type="spellStart"/>
      <w:r w:rsidR="00967491">
        <w:rPr>
          <w:b w:val="0"/>
          <w:sz w:val="20"/>
        </w:rPr>
        <w:t>eType</w:t>
      </w:r>
      <w:proofErr w:type="spellEnd"/>
      <w:r w:rsidR="00967491">
        <w:rPr>
          <w:b w:val="0"/>
          <w:sz w:val="20"/>
        </w:rPr>
        <w:t xml:space="preserve"> II baseline </w:t>
      </w:r>
      <w:r>
        <w:rPr>
          <w:b w:val="0"/>
          <w:sz w:val="20"/>
        </w:rPr>
        <w:t>(rank 2)</w:t>
      </w:r>
    </w:p>
    <w:p w14:paraId="213F9E46" w14:textId="71F6FECF" w:rsidR="000F7F91" w:rsidRDefault="000D0F06" w:rsidP="00E94BAD">
      <w:pPr>
        <w:pStyle w:val="a0"/>
        <w:spacing w:line="288" w:lineRule="auto"/>
        <w:rPr>
          <w:rFonts w:eastAsia="宋体"/>
          <w:lang w:eastAsia="zh-CN"/>
        </w:rPr>
      </w:pPr>
      <w:r>
        <w:rPr>
          <w:rFonts w:eastAsia="宋体"/>
          <w:lang w:eastAsia="zh-CN"/>
        </w:rPr>
        <w:t xml:space="preserve">Observed from </w:t>
      </w:r>
      <w:r w:rsidR="008F38E5">
        <w:rPr>
          <w:rFonts w:eastAsia="宋体" w:hint="eastAsia"/>
          <w:lang w:eastAsia="zh-CN"/>
        </w:rPr>
        <w:t>Fi</w:t>
      </w:r>
      <w:r w:rsidR="00BB2CBB">
        <w:rPr>
          <w:rFonts w:eastAsia="宋体"/>
          <w:lang w:eastAsia="zh-CN"/>
        </w:rPr>
        <w:t xml:space="preserve">gure </w:t>
      </w:r>
      <w:r w:rsidR="002F0614">
        <w:rPr>
          <w:rFonts w:eastAsia="宋体"/>
          <w:lang w:eastAsia="zh-CN"/>
        </w:rPr>
        <w:t xml:space="preserve">3 </w:t>
      </w:r>
      <w:r w:rsidR="00BB2CBB">
        <w:rPr>
          <w:rFonts w:eastAsia="宋体"/>
          <w:lang w:eastAsia="zh-CN"/>
        </w:rPr>
        <w:t xml:space="preserve">and Figure </w:t>
      </w:r>
      <w:r w:rsidR="002F0614">
        <w:rPr>
          <w:rFonts w:eastAsia="宋体"/>
          <w:lang w:eastAsia="zh-CN"/>
        </w:rPr>
        <w:t>4</w:t>
      </w:r>
      <w:r w:rsidR="00BB2CBB">
        <w:rPr>
          <w:rFonts w:eastAsia="宋体"/>
          <w:lang w:eastAsia="zh-CN"/>
        </w:rPr>
        <w:t xml:space="preserve"> AI based CSI feedback with </w:t>
      </w:r>
      <w:proofErr w:type="spellStart"/>
      <w:r w:rsidR="00BB2CBB">
        <w:rPr>
          <w:rFonts w:eastAsia="宋体"/>
          <w:lang w:eastAsia="zh-CN"/>
        </w:rPr>
        <w:t>EVCsi</w:t>
      </w:r>
      <w:r w:rsidR="00BB2CBB">
        <w:rPr>
          <w:rFonts w:eastAsia="宋体" w:hint="eastAsia"/>
          <w:lang w:eastAsia="zh-CN"/>
        </w:rPr>
        <w:t>N</w:t>
      </w:r>
      <w:r w:rsidR="00BB2CBB">
        <w:rPr>
          <w:rFonts w:eastAsia="宋体"/>
          <w:lang w:eastAsia="zh-CN"/>
        </w:rPr>
        <w:t>et</w:t>
      </w:r>
      <w:proofErr w:type="spellEnd"/>
      <w:r w:rsidR="00BB2CBB">
        <w:rPr>
          <w:rFonts w:eastAsia="宋体"/>
          <w:lang w:eastAsia="zh-CN"/>
        </w:rPr>
        <w:t xml:space="preserve">-T can achieve higher SGCS performance compared with R16 </w:t>
      </w:r>
      <w:proofErr w:type="spellStart"/>
      <w:r w:rsidR="00BB2CBB">
        <w:rPr>
          <w:rFonts w:eastAsia="宋体"/>
          <w:lang w:eastAsia="zh-CN"/>
        </w:rPr>
        <w:t>eType</w:t>
      </w:r>
      <w:proofErr w:type="spellEnd"/>
      <w:r w:rsidR="00BB2CBB">
        <w:rPr>
          <w:rFonts w:eastAsia="宋体"/>
          <w:lang w:eastAsia="zh-CN"/>
        </w:rPr>
        <w:t xml:space="preserve"> II baseline for both </w:t>
      </w:r>
      <w:r w:rsidR="00BB2CBB">
        <w:rPr>
          <w:rFonts w:eastAsia="宋体" w:hint="eastAsia"/>
          <w:lang w:eastAsia="zh-CN"/>
        </w:rPr>
        <w:t>rank</w:t>
      </w:r>
      <w:r w:rsidR="00BB2CBB">
        <w:rPr>
          <w:rFonts w:eastAsia="宋体"/>
          <w:lang w:eastAsia="zh-CN"/>
        </w:rPr>
        <w:t xml:space="preserve"> 1 </w:t>
      </w:r>
      <w:r w:rsidR="00A3148E">
        <w:rPr>
          <w:rFonts w:eastAsia="宋体"/>
          <w:lang w:eastAsia="zh-CN"/>
        </w:rPr>
        <w:t>(</w:t>
      </w:r>
      <w:r w:rsidR="002D3274">
        <w:rPr>
          <w:rFonts w:eastAsia="宋体"/>
          <w:lang w:eastAsia="zh-CN"/>
        </w:rPr>
        <w:t xml:space="preserve">5%~8%) </w:t>
      </w:r>
      <w:r w:rsidR="00BB2CBB">
        <w:rPr>
          <w:rFonts w:eastAsia="宋体"/>
          <w:lang w:eastAsia="zh-CN"/>
        </w:rPr>
        <w:t>and rank 2</w:t>
      </w:r>
      <w:r w:rsidR="002D3274">
        <w:rPr>
          <w:rFonts w:eastAsia="宋体"/>
          <w:lang w:eastAsia="zh-CN"/>
        </w:rPr>
        <w:t xml:space="preserve"> (8%~16%)</w:t>
      </w:r>
      <w:r w:rsidR="00967491">
        <w:rPr>
          <w:rFonts w:eastAsia="宋体"/>
          <w:lang w:eastAsia="zh-CN"/>
        </w:rPr>
        <w:t>, especially with lower feedback payload</w:t>
      </w:r>
      <w:r w:rsidR="00BB2CBB">
        <w:rPr>
          <w:rFonts w:eastAsia="宋体"/>
          <w:lang w:eastAsia="zh-CN"/>
        </w:rPr>
        <w:t>.</w:t>
      </w:r>
      <w:r w:rsidR="005575C3">
        <w:rPr>
          <w:rFonts w:eastAsia="宋体"/>
          <w:lang w:eastAsia="zh-CN"/>
        </w:rPr>
        <w:t xml:space="preserve"> Meanwhile, compared with rank 1, the AI based CSI feedback has larger performance gain in rank 2. </w:t>
      </w:r>
    </w:p>
    <w:p w14:paraId="358B4384" w14:textId="70AA1EEE" w:rsidR="00967491" w:rsidRDefault="00967491" w:rsidP="00E94BAD">
      <w:pPr>
        <w:pStyle w:val="a0"/>
        <w:spacing w:line="288" w:lineRule="auto"/>
        <w:jc w:val="center"/>
        <w:rPr>
          <w:rFonts w:eastAsia="宋体"/>
          <w:lang w:eastAsia="zh-CN"/>
        </w:rPr>
      </w:pPr>
      <w:r w:rsidRPr="00967491">
        <w:rPr>
          <w:rFonts w:eastAsia="宋体"/>
          <w:noProof/>
          <w:lang w:eastAsia="zh-CN"/>
        </w:rPr>
        <w:drawing>
          <wp:inline distT="0" distB="0" distL="0" distR="0" wp14:anchorId="73E9DE17" wp14:editId="75482A2D">
            <wp:extent cx="3801177" cy="2311961"/>
            <wp:effectExtent l="0" t="0" r="8890" b="12700"/>
            <wp:docPr id="11" name="图表 11">
              <a:extLst xmlns:a="http://schemas.openxmlformats.org/drawingml/2006/main">
                <a:ext uri="{FF2B5EF4-FFF2-40B4-BE49-F238E27FC236}">
                  <a16:creationId xmlns:a16="http://schemas.microsoft.com/office/drawing/2014/main" id="{0A74ADE7-5DFB-4127-BAEA-C655E52105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9717816" w14:textId="6CBF409A" w:rsidR="00967491" w:rsidRDefault="00967491" w:rsidP="00E94BAD">
      <w:pPr>
        <w:pStyle w:val="a0"/>
        <w:spacing w:line="288" w:lineRule="auto"/>
        <w:jc w:val="center"/>
        <w:rPr>
          <w:rFonts w:eastAsia="宋体"/>
          <w:lang w:eastAsia="zh-CN"/>
        </w:rPr>
      </w:pPr>
      <w:r w:rsidRPr="00967491">
        <w:rPr>
          <w:rFonts w:eastAsia="宋体"/>
          <w:noProof/>
          <w:lang w:eastAsia="zh-CN"/>
        </w:rPr>
        <w:drawing>
          <wp:inline distT="0" distB="0" distL="0" distR="0" wp14:anchorId="48A653EF" wp14:editId="38F00CF7">
            <wp:extent cx="3799036" cy="2331991"/>
            <wp:effectExtent l="0" t="0" r="11430" b="11430"/>
            <wp:docPr id="12" name="图表 12">
              <a:extLst xmlns:a="http://schemas.openxmlformats.org/drawingml/2006/main">
                <a:ext uri="{FF2B5EF4-FFF2-40B4-BE49-F238E27FC236}">
                  <a16:creationId xmlns:a16="http://schemas.microsoft.com/office/drawing/2014/main" id="{447D5828-97AF-44BE-BA8D-CAF0727805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01E49E3" w14:textId="0C51E3E0" w:rsidR="00967491" w:rsidRDefault="00967491" w:rsidP="00E94BAD">
      <w:pPr>
        <w:pStyle w:val="a0"/>
        <w:spacing w:line="288" w:lineRule="auto"/>
        <w:jc w:val="center"/>
        <w:rPr>
          <w:rFonts w:eastAsia="宋体"/>
          <w:lang w:eastAsia="zh-CN"/>
        </w:rPr>
      </w:pPr>
      <w:r w:rsidRPr="00967491">
        <w:rPr>
          <w:rFonts w:eastAsia="宋体"/>
          <w:noProof/>
          <w:lang w:eastAsia="zh-CN"/>
        </w:rPr>
        <w:lastRenderedPageBreak/>
        <w:drawing>
          <wp:inline distT="0" distB="0" distL="0" distR="0" wp14:anchorId="00AD9088" wp14:editId="23298EA4">
            <wp:extent cx="3841660" cy="2220686"/>
            <wp:effectExtent l="0" t="0" r="6985" b="8255"/>
            <wp:docPr id="13" name="图表 13">
              <a:extLst xmlns:a="http://schemas.openxmlformats.org/drawingml/2006/main">
                <a:ext uri="{FF2B5EF4-FFF2-40B4-BE49-F238E27FC236}">
                  <a16:creationId xmlns:a16="http://schemas.microsoft.com/office/drawing/2014/main" id="{A9454FE6-7607-43CE-9FA0-AAE116D1806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C9FC7FD" w14:textId="3002664D" w:rsidR="00967491" w:rsidRDefault="00967491" w:rsidP="00E94BAD">
      <w:pPr>
        <w:pStyle w:val="a0"/>
        <w:spacing w:line="288" w:lineRule="auto"/>
        <w:jc w:val="center"/>
        <w:rPr>
          <w:rFonts w:eastAsia="宋体"/>
          <w:lang w:eastAsia="zh-CN"/>
        </w:rPr>
      </w:pPr>
      <w:r>
        <w:rPr>
          <w:rFonts w:eastAsia="宋体" w:hint="eastAsia"/>
          <w:lang w:eastAsia="zh-CN"/>
        </w:rPr>
        <w:t>F</w:t>
      </w:r>
      <w:r>
        <w:rPr>
          <w:rFonts w:eastAsia="宋体"/>
          <w:lang w:eastAsia="zh-CN"/>
        </w:rPr>
        <w:t xml:space="preserve">igure </w:t>
      </w:r>
      <w:r w:rsidR="002F0614">
        <w:rPr>
          <w:rFonts w:eastAsia="宋体"/>
          <w:lang w:eastAsia="zh-CN"/>
        </w:rPr>
        <w:t>5</w:t>
      </w:r>
      <w:r>
        <w:rPr>
          <w:rFonts w:eastAsia="宋体"/>
          <w:lang w:eastAsia="zh-CN"/>
        </w:rPr>
        <w:t xml:space="preserve">: Comparisons of SLS throughput </w:t>
      </w:r>
      <w:r w:rsidR="00856817">
        <w:rPr>
          <w:rFonts w:eastAsia="宋体"/>
          <w:lang w:eastAsia="zh-CN"/>
        </w:rPr>
        <w:t>between</w:t>
      </w:r>
      <w:r>
        <w:rPr>
          <w:rFonts w:eastAsia="宋体"/>
          <w:lang w:eastAsia="zh-CN"/>
        </w:rPr>
        <w:t xml:space="preserve"> </w:t>
      </w:r>
      <w:r w:rsidR="00856817">
        <w:rPr>
          <w:rFonts w:eastAsia="宋体"/>
          <w:lang w:eastAsia="zh-CN"/>
        </w:rPr>
        <w:t xml:space="preserve">AI based CSI feedback and R16 </w:t>
      </w:r>
      <w:proofErr w:type="spellStart"/>
      <w:r w:rsidR="00856817">
        <w:rPr>
          <w:rFonts w:eastAsia="宋体"/>
          <w:lang w:eastAsia="zh-CN"/>
        </w:rPr>
        <w:t>eType</w:t>
      </w:r>
      <w:proofErr w:type="spellEnd"/>
      <w:r w:rsidR="00856817">
        <w:rPr>
          <w:rFonts w:eastAsia="宋体"/>
          <w:lang w:eastAsia="zh-CN"/>
        </w:rPr>
        <w:t xml:space="preserve"> </w:t>
      </w:r>
      <w:r w:rsidR="00856817">
        <w:rPr>
          <w:rFonts w:eastAsia="宋体" w:hint="eastAsia"/>
          <w:lang w:eastAsia="zh-CN"/>
        </w:rPr>
        <w:t>II</w:t>
      </w:r>
      <w:r w:rsidR="00856817">
        <w:rPr>
          <w:rFonts w:eastAsia="宋体"/>
          <w:lang w:eastAsia="zh-CN"/>
        </w:rPr>
        <w:t xml:space="preserve"> </w:t>
      </w:r>
      <w:r w:rsidR="00856817">
        <w:rPr>
          <w:rFonts w:eastAsia="宋体" w:hint="eastAsia"/>
          <w:lang w:eastAsia="zh-CN"/>
        </w:rPr>
        <w:t>base</w:t>
      </w:r>
      <w:r w:rsidR="00856817">
        <w:rPr>
          <w:rFonts w:eastAsia="宋体"/>
          <w:lang w:eastAsia="zh-CN"/>
        </w:rPr>
        <w:t>line with ideal channel estimation</w:t>
      </w:r>
    </w:p>
    <w:p w14:paraId="55EA0D43" w14:textId="025B97A5" w:rsidR="00856817" w:rsidRDefault="00856817" w:rsidP="00E94BAD">
      <w:pPr>
        <w:pStyle w:val="a0"/>
        <w:spacing w:line="288" w:lineRule="auto"/>
        <w:jc w:val="center"/>
        <w:rPr>
          <w:rFonts w:eastAsia="宋体"/>
          <w:lang w:eastAsia="zh-CN"/>
        </w:rPr>
      </w:pPr>
      <w:r w:rsidRPr="00856817">
        <w:rPr>
          <w:rFonts w:eastAsia="宋体"/>
          <w:noProof/>
          <w:lang w:eastAsia="zh-CN"/>
        </w:rPr>
        <w:drawing>
          <wp:inline distT="0" distB="0" distL="0" distR="0" wp14:anchorId="52C9AC88" wp14:editId="1DECB4A0">
            <wp:extent cx="3801177" cy="2311961"/>
            <wp:effectExtent l="0" t="0" r="8890" b="12700"/>
            <wp:docPr id="15" name="图表 15">
              <a:extLst xmlns:a="http://schemas.openxmlformats.org/drawingml/2006/main">
                <a:ext uri="{FF2B5EF4-FFF2-40B4-BE49-F238E27FC236}">
                  <a16:creationId xmlns:a16="http://schemas.microsoft.com/office/drawing/2014/main" id="{81CABEC5-B8F1-43AD-AEB0-9B382B7AF5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ED54473" w14:textId="7FE5AE7F" w:rsidR="00856817" w:rsidRDefault="00856817" w:rsidP="00E94BAD">
      <w:pPr>
        <w:pStyle w:val="a0"/>
        <w:spacing w:line="288" w:lineRule="auto"/>
        <w:jc w:val="center"/>
        <w:rPr>
          <w:rFonts w:eastAsia="宋体"/>
          <w:lang w:eastAsia="zh-CN"/>
        </w:rPr>
      </w:pPr>
      <w:r w:rsidRPr="00856817">
        <w:rPr>
          <w:rFonts w:eastAsia="宋体"/>
          <w:noProof/>
          <w:lang w:eastAsia="zh-CN"/>
        </w:rPr>
        <w:drawing>
          <wp:inline distT="0" distB="0" distL="0" distR="0" wp14:anchorId="7608AF40" wp14:editId="46381326">
            <wp:extent cx="3801177" cy="2311962"/>
            <wp:effectExtent l="0" t="0" r="8890" b="12700"/>
            <wp:docPr id="16" name="图表 16">
              <a:extLst xmlns:a="http://schemas.openxmlformats.org/drawingml/2006/main">
                <a:ext uri="{FF2B5EF4-FFF2-40B4-BE49-F238E27FC236}">
                  <a16:creationId xmlns:a16="http://schemas.microsoft.com/office/drawing/2014/main" id="{8F2FE4DE-71D2-42CE-BDBB-CB5939E995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9643606" w14:textId="1FDB4F2F" w:rsidR="00856817" w:rsidRDefault="00856817" w:rsidP="00E94BAD">
      <w:pPr>
        <w:pStyle w:val="a0"/>
        <w:spacing w:line="288" w:lineRule="auto"/>
        <w:jc w:val="center"/>
        <w:rPr>
          <w:rFonts w:eastAsia="宋体"/>
          <w:lang w:eastAsia="zh-CN"/>
        </w:rPr>
      </w:pPr>
      <w:r w:rsidRPr="00856817">
        <w:rPr>
          <w:rFonts w:eastAsia="宋体"/>
          <w:noProof/>
          <w:lang w:eastAsia="zh-CN"/>
        </w:rPr>
        <w:lastRenderedPageBreak/>
        <w:drawing>
          <wp:inline distT="0" distB="0" distL="0" distR="0" wp14:anchorId="230669E1" wp14:editId="402190CA">
            <wp:extent cx="3766185" cy="2058875"/>
            <wp:effectExtent l="0" t="0" r="5715" b="17780"/>
            <wp:docPr id="17" name="图表 17">
              <a:extLst xmlns:a="http://schemas.openxmlformats.org/drawingml/2006/main">
                <a:ext uri="{FF2B5EF4-FFF2-40B4-BE49-F238E27FC236}">
                  <a16:creationId xmlns:a16="http://schemas.microsoft.com/office/drawing/2014/main" id="{C1339F2B-50ED-4142-9A4F-CCAF83CAD1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211AB77" w14:textId="2EAC0206" w:rsidR="00856817" w:rsidRDefault="00856817" w:rsidP="00E94BAD">
      <w:pPr>
        <w:pStyle w:val="a0"/>
        <w:spacing w:line="288" w:lineRule="auto"/>
        <w:jc w:val="center"/>
        <w:rPr>
          <w:rFonts w:eastAsia="宋体"/>
          <w:lang w:eastAsia="zh-CN"/>
        </w:rPr>
      </w:pPr>
      <w:r>
        <w:rPr>
          <w:rFonts w:eastAsia="宋体" w:hint="eastAsia"/>
          <w:lang w:eastAsia="zh-CN"/>
        </w:rPr>
        <w:t>F</w:t>
      </w:r>
      <w:r>
        <w:rPr>
          <w:rFonts w:eastAsia="宋体"/>
          <w:lang w:eastAsia="zh-CN"/>
        </w:rPr>
        <w:t xml:space="preserve">igure </w:t>
      </w:r>
      <w:r w:rsidR="00F045C8">
        <w:rPr>
          <w:rFonts w:eastAsia="宋体"/>
          <w:lang w:eastAsia="zh-CN"/>
        </w:rPr>
        <w:t>6</w:t>
      </w:r>
      <w:r>
        <w:rPr>
          <w:rFonts w:eastAsia="宋体"/>
          <w:lang w:eastAsia="zh-CN"/>
        </w:rPr>
        <w:t xml:space="preserve">: Comparisons of SLS throughput between AI based CSI feedback and R16 </w:t>
      </w:r>
      <w:proofErr w:type="spellStart"/>
      <w:r>
        <w:rPr>
          <w:rFonts w:eastAsia="宋体"/>
          <w:lang w:eastAsia="zh-CN"/>
        </w:rPr>
        <w:t>eType</w:t>
      </w:r>
      <w:proofErr w:type="spellEnd"/>
      <w:r>
        <w:rPr>
          <w:rFonts w:eastAsia="宋体"/>
          <w:lang w:eastAsia="zh-CN"/>
        </w:rPr>
        <w:t xml:space="preserve"> </w:t>
      </w:r>
      <w:r>
        <w:rPr>
          <w:rFonts w:eastAsia="宋体" w:hint="eastAsia"/>
          <w:lang w:eastAsia="zh-CN"/>
        </w:rPr>
        <w:t>II</w:t>
      </w:r>
      <w:r>
        <w:rPr>
          <w:rFonts w:eastAsia="宋体"/>
          <w:lang w:eastAsia="zh-CN"/>
        </w:rPr>
        <w:t xml:space="preserve"> </w:t>
      </w:r>
      <w:r>
        <w:rPr>
          <w:rFonts w:eastAsia="宋体" w:hint="eastAsia"/>
          <w:lang w:eastAsia="zh-CN"/>
        </w:rPr>
        <w:t>base</w:t>
      </w:r>
      <w:r>
        <w:rPr>
          <w:rFonts w:eastAsia="宋体"/>
          <w:lang w:eastAsia="zh-CN"/>
        </w:rPr>
        <w:t xml:space="preserve">line with realistic channel estimation </w:t>
      </w:r>
    </w:p>
    <w:p w14:paraId="4CF6CD2C" w14:textId="026643DC" w:rsidR="00CB6090" w:rsidRDefault="00011284" w:rsidP="00E94BAD">
      <w:pPr>
        <w:pStyle w:val="a0"/>
        <w:spacing w:line="288" w:lineRule="auto"/>
        <w:rPr>
          <w:rFonts w:eastAsia="宋体"/>
          <w:lang w:eastAsia="zh-CN"/>
        </w:rPr>
      </w:pPr>
      <w:r>
        <w:rPr>
          <w:rFonts w:eastAsia="宋体"/>
          <w:lang w:eastAsia="zh-CN"/>
        </w:rPr>
        <w:t xml:space="preserve">Observed from Figure </w:t>
      </w:r>
      <w:r w:rsidR="00F045C8">
        <w:rPr>
          <w:rFonts w:eastAsia="宋体"/>
          <w:lang w:eastAsia="zh-CN"/>
        </w:rPr>
        <w:t xml:space="preserve">5 </w:t>
      </w:r>
      <w:r>
        <w:rPr>
          <w:rFonts w:eastAsia="宋体"/>
          <w:lang w:eastAsia="zh-CN"/>
        </w:rPr>
        <w:t xml:space="preserve">and Figure </w:t>
      </w:r>
      <w:r w:rsidR="00F045C8">
        <w:rPr>
          <w:rFonts w:eastAsia="宋体"/>
          <w:lang w:eastAsia="zh-CN"/>
        </w:rPr>
        <w:t>6</w:t>
      </w:r>
      <w:r>
        <w:rPr>
          <w:rFonts w:eastAsia="宋体"/>
          <w:lang w:eastAsia="zh-CN"/>
        </w:rPr>
        <w:t>, AI based CSI feedback can achieve higher SLS throughput for all conditions, such as rank 1/2, FTP/Full buffer and ideal/realistic channel estimation</w:t>
      </w:r>
      <w:r w:rsidR="000255AA">
        <w:rPr>
          <w:rFonts w:eastAsia="宋体"/>
          <w:lang w:eastAsia="zh-CN"/>
        </w:rPr>
        <w:t>, especially with lower CSI feedback overhead</w:t>
      </w:r>
      <w:r>
        <w:rPr>
          <w:rFonts w:eastAsia="宋体"/>
          <w:lang w:eastAsia="zh-CN"/>
        </w:rPr>
        <w:t xml:space="preserve">. </w:t>
      </w:r>
      <w:r w:rsidR="002D3274">
        <w:rPr>
          <w:rFonts w:eastAsia="宋体"/>
          <w:lang w:eastAsia="zh-CN"/>
        </w:rPr>
        <w:t>Specifically, for rank 1 with realistic channel estimation, full buffer model can provide about 3%~</w:t>
      </w:r>
      <w:r w:rsidR="00ED1830">
        <w:rPr>
          <w:rFonts w:eastAsia="宋体"/>
          <w:lang w:eastAsia="zh-CN"/>
        </w:rPr>
        <w:t xml:space="preserve">6% and FTP model can provide about 1%~3% performance gain. </w:t>
      </w:r>
      <w:r w:rsidR="000255AA">
        <w:rPr>
          <w:rFonts w:eastAsia="宋体"/>
          <w:lang w:eastAsia="zh-CN"/>
        </w:rPr>
        <w:t xml:space="preserve">Similar to SGCS comparison results, the performance gain is also </w:t>
      </w:r>
      <w:r w:rsidR="00506096">
        <w:rPr>
          <w:rFonts w:eastAsia="宋体"/>
          <w:lang w:eastAsia="zh-CN"/>
        </w:rPr>
        <w:t xml:space="preserve">larger </w:t>
      </w:r>
      <w:r w:rsidR="000255AA">
        <w:rPr>
          <w:rFonts w:eastAsia="宋体"/>
          <w:lang w:eastAsia="zh-CN"/>
        </w:rPr>
        <w:t>for rank 2 configuration</w:t>
      </w:r>
      <w:r w:rsidR="00ED1830">
        <w:rPr>
          <w:rFonts w:eastAsia="宋体"/>
          <w:lang w:eastAsia="zh-CN"/>
        </w:rPr>
        <w:t>, about 4%~10% performance gain with FTP model</w:t>
      </w:r>
      <w:r w:rsidR="000255AA">
        <w:rPr>
          <w:rFonts w:eastAsia="宋体"/>
          <w:lang w:eastAsia="zh-CN"/>
        </w:rPr>
        <w:t>. Based on the above evaluation results, we have the following observations:</w:t>
      </w:r>
    </w:p>
    <w:p w14:paraId="67052587" w14:textId="232CB9D5" w:rsidR="000255AA" w:rsidRPr="00CB6090" w:rsidRDefault="000255AA" w:rsidP="00E94BAD">
      <w:pPr>
        <w:pStyle w:val="a0"/>
        <w:spacing w:line="288" w:lineRule="auto"/>
        <w:rPr>
          <w:rFonts w:eastAsia="宋体"/>
          <w:lang w:eastAsia="zh-CN"/>
        </w:rPr>
      </w:pPr>
      <w:r w:rsidRPr="000255AA">
        <w:rPr>
          <w:rFonts w:eastAsia="宋体" w:hint="eastAsia"/>
          <w:b/>
          <w:i/>
          <w:lang w:eastAsia="zh-CN"/>
        </w:rPr>
        <w:t>O</w:t>
      </w:r>
      <w:r w:rsidRPr="000255AA">
        <w:rPr>
          <w:rFonts w:eastAsia="宋体"/>
          <w:b/>
          <w:i/>
          <w:lang w:eastAsia="zh-CN"/>
        </w:rPr>
        <w:t>bservation 1: Compared to rank 1</w:t>
      </w:r>
      <w:r w:rsidR="00ED1830">
        <w:rPr>
          <w:rFonts w:eastAsia="宋体"/>
          <w:b/>
          <w:i/>
          <w:lang w:eastAsia="zh-CN"/>
        </w:rPr>
        <w:t xml:space="preserve"> achieving </w:t>
      </w:r>
      <w:r w:rsidR="00465F75">
        <w:rPr>
          <w:rFonts w:eastAsia="宋体"/>
          <w:b/>
          <w:i/>
          <w:lang w:eastAsia="zh-CN"/>
        </w:rPr>
        <w:t xml:space="preserve">5%~8% SGCS gain and </w:t>
      </w:r>
      <w:r w:rsidR="00ED1830">
        <w:rPr>
          <w:rFonts w:eastAsia="宋体"/>
          <w:b/>
          <w:i/>
          <w:lang w:eastAsia="zh-CN"/>
        </w:rPr>
        <w:t xml:space="preserve">1%~3% </w:t>
      </w:r>
      <w:r w:rsidR="00465F75">
        <w:rPr>
          <w:rFonts w:eastAsia="宋体" w:hint="eastAsia"/>
          <w:b/>
          <w:i/>
          <w:lang w:eastAsia="zh-CN"/>
        </w:rPr>
        <w:t>SLS</w:t>
      </w:r>
      <w:r w:rsidR="00465F75">
        <w:rPr>
          <w:rFonts w:eastAsia="宋体"/>
          <w:b/>
          <w:i/>
          <w:lang w:eastAsia="zh-CN"/>
        </w:rPr>
        <w:t xml:space="preserve"> throughput</w:t>
      </w:r>
      <w:r w:rsidR="00ED1830">
        <w:rPr>
          <w:rFonts w:eastAsia="宋体"/>
          <w:b/>
          <w:i/>
          <w:lang w:eastAsia="zh-CN"/>
        </w:rPr>
        <w:t xml:space="preserve"> gain</w:t>
      </w:r>
      <w:r w:rsidRPr="000255AA">
        <w:rPr>
          <w:rFonts w:eastAsia="宋体"/>
          <w:b/>
          <w:i/>
          <w:lang w:eastAsia="zh-CN"/>
        </w:rPr>
        <w:t xml:space="preserve">, AI based CSI feedback achieves </w:t>
      </w:r>
      <w:r w:rsidR="00465F75">
        <w:rPr>
          <w:rFonts w:eastAsia="宋体"/>
          <w:b/>
          <w:i/>
          <w:lang w:eastAsia="zh-CN"/>
        </w:rPr>
        <w:t>8%~16%</w:t>
      </w:r>
      <w:r w:rsidRPr="000255AA">
        <w:rPr>
          <w:rFonts w:eastAsia="宋体"/>
          <w:b/>
          <w:i/>
          <w:lang w:eastAsia="zh-CN"/>
        </w:rPr>
        <w:t xml:space="preserve"> SGCS</w:t>
      </w:r>
      <w:r w:rsidR="00465F75">
        <w:rPr>
          <w:rFonts w:eastAsia="宋体"/>
          <w:b/>
          <w:i/>
          <w:lang w:eastAsia="zh-CN"/>
        </w:rPr>
        <w:t xml:space="preserve"> gain </w:t>
      </w:r>
      <w:r w:rsidRPr="000255AA">
        <w:rPr>
          <w:rFonts w:eastAsia="宋体"/>
          <w:b/>
          <w:i/>
          <w:lang w:eastAsia="zh-CN"/>
        </w:rPr>
        <w:t xml:space="preserve">and </w:t>
      </w:r>
      <w:r w:rsidR="00465F75">
        <w:rPr>
          <w:rFonts w:eastAsia="宋体"/>
          <w:b/>
          <w:i/>
          <w:lang w:eastAsia="zh-CN"/>
        </w:rPr>
        <w:t xml:space="preserve">4%~10% </w:t>
      </w:r>
      <w:r w:rsidRPr="000255AA">
        <w:rPr>
          <w:rFonts w:eastAsia="宋体"/>
          <w:b/>
          <w:i/>
          <w:lang w:eastAsia="zh-CN"/>
        </w:rPr>
        <w:t>SLS throughput gain for rank 2.</w:t>
      </w:r>
    </w:p>
    <w:p w14:paraId="5B21BE73" w14:textId="5EDDA039" w:rsidR="000255AA" w:rsidRPr="000255AA" w:rsidRDefault="000255AA" w:rsidP="00E94BAD">
      <w:pPr>
        <w:pStyle w:val="a0"/>
        <w:spacing w:line="288" w:lineRule="auto"/>
        <w:rPr>
          <w:rFonts w:eastAsia="宋体"/>
          <w:b/>
          <w:i/>
          <w:lang w:eastAsia="zh-CN"/>
        </w:rPr>
      </w:pPr>
      <w:r w:rsidRPr="000255AA">
        <w:rPr>
          <w:rFonts w:eastAsia="宋体" w:hint="eastAsia"/>
          <w:b/>
          <w:i/>
          <w:lang w:eastAsia="zh-CN"/>
        </w:rPr>
        <w:t>O</w:t>
      </w:r>
      <w:r w:rsidRPr="000255AA">
        <w:rPr>
          <w:rFonts w:eastAsia="宋体"/>
          <w:b/>
          <w:i/>
          <w:lang w:eastAsia="zh-CN"/>
        </w:rPr>
        <w:t>bservation 2: Compared to higher feedback overhead</w:t>
      </w:r>
      <w:r w:rsidR="00ED1830">
        <w:rPr>
          <w:rFonts w:eastAsia="宋体"/>
          <w:b/>
          <w:i/>
          <w:lang w:eastAsia="zh-CN"/>
        </w:rPr>
        <w:t xml:space="preserve"> achieving 1% for rank 1 and 4% for rank 2 </w:t>
      </w:r>
      <w:r w:rsidR="00465F75">
        <w:rPr>
          <w:rFonts w:eastAsia="宋体"/>
          <w:b/>
          <w:i/>
          <w:lang w:eastAsia="zh-CN"/>
        </w:rPr>
        <w:t xml:space="preserve">SLS </w:t>
      </w:r>
      <w:r w:rsidR="00465F75">
        <w:rPr>
          <w:rFonts w:eastAsia="宋体" w:hint="eastAsia"/>
          <w:b/>
          <w:i/>
          <w:lang w:eastAsia="zh-CN"/>
        </w:rPr>
        <w:t>t</w:t>
      </w:r>
      <w:r w:rsidR="00465F75">
        <w:rPr>
          <w:rFonts w:eastAsia="宋体"/>
          <w:b/>
          <w:i/>
          <w:lang w:eastAsia="zh-CN"/>
        </w:rPr>
        <w:t xml:space="preserve">hroughput </w:t>
      </w:r>
      <w:r w:rsidR="00ED1830">
        <w:rPr>
          <w:rFonts w:eastAsia="宋体"/>
          <w:b/>
          <w:i/>
          <w:lang w:eastAsia="zh-CN"/>
        </w:rPr>
        <w:t>gain</w:t>
      </w:r>
      <w:r w:rsidRPr="000255AA">
        <w:rPr>
          <w:rFonts w:eastAsia="宋体"/>
          <w:b/>
          <w:i/>
          <w:lang w:eastAsia="zh-CN"/>
        </w:rPr>
        <w:t xml:space="preserve">, AI based CSI feedback achieves </w:t>
      </w:r>
      <w:r w:rsidR="00465F75">
        <w:rPr>
          <w:rFonts w:eastAsia="宋体"/>
          <w:b/>
          <w:i/>
          <w:lang w:eastAsia="zh-CN"/>
        </w:rPr>
        <w:t xml:space="preserve">larger </w:t>
      </w:r>
      <w:r w:rsidRPr="000255AA">
        <w:rPr>
          <w:rFonts w:eastAsia="宋体"/>
          <w:b/>
          <w:i/>
          <w:lang w:eastAsia="zh-CN"/>
        </w:rPr>
        <w:t>SL</w:t>
      </w:r>
      <w:r w:rsidR="00ED1830">
        <w:rPr>
          <w:rFonts w:eastAsia="宋体"/>
          <w:b/>
          <w:i/>
          <w:lang w:eastAsia="zh-CN"/>
        </w:rPr>
        <w:t>S</w:t>
      </w:r>
      <w:r w:rsidRPr="000255AA">
        <w:rPr>
          <w:rFonts w:eastAsia="宋体"/>
          <w:b/>
          <w:i/>
          <w:lang w:eastAsia="zh-CN"/>
        </w:rPr>
        <w:t xml:space="preserve"> throughput gain with lower feedback overhead</w:t>
      </w:r>
      <w:r w:rsidR="00465F75">
        <w:rPr>
          <w:rFonts w:eastAsia="宋体"/>
          <w:b/>
          <w:i/>
          <w:lang w:eastAsia="zh-CN"/>
        </w:rPr>
        <w:t>, about 3% for rank 1 and 10% for rank 2</w:t>
      </w:r>
      <w:r w:rsidRPr="000255AA">
        <w:rPr>
          <w:rFonts w:eastAsia="宋体"/>
          <w:b/>
          <w:i/>
          <w:lang w:eastAsia="zh-CN"/>
        </w:rPr>
        <w:t>.</w:t>
      </w:r>
    </w:p>
    <w:p w14:paraId="5A4F2418" w14:textId="2171BE2A" w:rsidR="000255AA" w:rsidRPr="00A122AD" w:rsidRDefault="000255AA" w:rsidP="00E94BAD">
      <w:pPr>
        <w:pStyle w:val="a0"/>
        <w:spacing w:line="288" w:lineRule="auto"/>
        <w:rPr>
          <w:rFonts w:eastAsia="宋体"/>
          <w:b/>
          <w:i/>
          <w:lang w:eastAsia="zh-CN"/>
        </w:rPr>
      </w:pPr>
      <w:r w:rsidRPr="000255AA">
        <w:rPr>
          <w:rFonts w:eastAsia="宋体" w:hint="eastAsia"/>
          <w:b/>
          <w:i/>
          <w:lang w:eastAsia="zh-CN"/>
        </w:rPr>
        <w:t>O</w:t>
      </w:r>
      <w:r w:rsidRPr="000255AA">
        <w:rPr>
          <w:rFonts w:eastAsia="宋体"/>
          <w:b/>
          <w:i/>
          <w:lang w:eastAsia="zh-CN"/>
        </w:rPr>
        <w:t>bservation 3: Compared to FTP model</w:t>
      </w:r>
      <w:r w:rsidR="00AA655F">
        <w:rPr>
          <w:rFonts w:eastAsia="宋体"/>
          <w:b/>
          <w:i/>
          <w:lang w:eastAsia="zh-CN"/>
        </w:rPr>
        <w:t xml:space="preserve"> achi</w:t>
      </w:r>
      <w:r w:rsidR="001018CA">
        <w:rPr>
          <w:rFonts w:eastAsia="宋体"/>
          <w:b/>
          <w:i/>
          <w:lang w:eastAsia="zh-CN"/>
        </w:rPr>
        <w:t>eving 1%~3% SLS throughput gain for rank 1</w:t>
      </w:r>
      <w:r w:rsidRPr="000255AA">
        <w:rPr>
          <w:rFonts w:eastAsia="宋体"/>
          <w:b/>
          <w:i/>
          <w:lang w:eastAsia="zh-CN"/>
        </w:rPr>
        <w:t>, AI based CSI feedback achieves</w:t>
      </w:r>
      <w:r w:rsidR="00506096">
        <w:rPr>
          <w:rFonts w:eastAsia="宋体"/>
          <w:b/>
          <w:i/>
          <w:lang w:eastAsia="zh-CN"/>
        </w:rPr>
        <w:t xml:space="preserve"> larger</w:t>
      </w:r>
      <w:r w:rsidRPr="000255AA">
        <w:rPr>
          <w:rFonts w:eastAsia="宋体"/>
          <w:b/>
          <w:i/>
          <w:lang w:eastAsia="zh-CN"/>
        </w:rPr>
        <w:t xml:space="preserve"> SLS throughput gain for full buffer model</w:t>
      </w:r>
      <w:r w:rsidR="001018CA">
        <w:rPr>
          <w:rFonts w:eastAsia="宋体"/>
          <w:b/>
          <w:i/>
          <w:lang w:eastAsia="zh-CN"/>
        </w:rPr>
        <w:t xml:space="preserve"> about 3%~6%</w:t>
      </w:r>
      <w:r w:rsidRPr="000255AA">
        <w:rPr>
          <w:rFonts w:eastAsia="宋体"/>
          <w:b/>
          <w:i/>
          <w:lang w:eastAsia="zh-CN"/>
        </w:rPr>
        <w:t>.</w:t>
      </w:r>
    </w:p>
    <w:p w14:paraId="6FBFC952" w14:textId="46533616" w:rsidR="00EC154C" w:rsidRDefault="00EC154C" w:rsidP="00E94BAD">
      <w:pPr>
        <w:pStyle w:val="3"/>
        <w:spacing w:after="120" w:line="288" w:lineRule="auto"/>
        <w:rPr>
          <w:rFonts w:ascii="Helvetica" w:hAnsi="Helvetica" w:cs="Helvetica"/>
          <w:sz w:val="22"/>
          <w:lang w:eastAsia="zh-CN"/>
        </w:rPr>
      </w:pPr>
      <w:r w:rsidRPr="00EC154C">
        <w:rPr>
          <w:rFonts w:ascii="Helvetica" w:hAnsi="Helvetica" w:cs="Helvetica" w:hint="eastAsia"/>
          <w:sz w:val="22"/>
          <w:lang w:eastAsia="zh-CN"/>
        </w:rPr>
        <w:t>Ge</w:t>
      </w:r>
      <w:r w:rsidRPr="00EC154C">
        <w:rPr>
          <w:rFonts w:ascii="Helvetica" w:hAnsi="Helvetica" w:cs="Helvetica"/>
          <w:sz w:val="22"/>
          <w:lang w:eastAsia="zh-CN"/>
        </w:rPr>
        <w:t>neralization eva</w:t>
      </w:r>
      <w:r w:rsidR="00545D23">
        <w:rPr>
          <w:rFonts w:ascii="Helvetica" w:hAnsi="Helvetica" w:cs="Helvetica"/>
          <w:sz w:val="22"/>
          <w:lang w:eastAsia="zh-CN"/>
        </w:rPr>
        <w:t>luation</w:t>
      </w:r>
    </w:p>
    <w:p w14:paraId="007C3832" w14:textId="08B6364D" w:rsidR="000A3145" w:rsidRDefault="00EC154C" w:rsidP="00E94BAD">
      <w:pPr>
        <w:spacing w:after="120" w:line="288" w:lineRule="auto"/>
        <w:jc w:val="both"/>
        <w:rPr>
          <w:rFonts w:eastAsia="宋体"/>
          <w:lang w:eastAsia="zh-CN"/>
        </w:rPr>
      </w:pPr>
      <w:r>
        <w:rPr>
          <w:rFonts w:eastAsia="宋体"/>
          <w:lang w:eastAsia="zh-CN"/>
        </w:rPr>
        <w:t xml:space="preserve">The generalization performance is presented in this part. </w:t>
      </w:r>
      <w:r w:rsidR="00F67D09">
        <w:rPr>
          <w:rFonts w:eastAsia="宋体"/>
          <w:lang w:eastAsia="zh-CN"/>
        </w:rPr>
        <w:t xml:space="preserve">As shown in Table 2, the intermediate KPI with SGCS trained on </w:t>
      </w:r>
      <w:proofErr w:type="spellStart"/>
      <w:r w:rsidR="00F67D09">
        <w:rPr>
          <w:rFonts w:eastAsia="宋体"/>
          <w:lang w:eastAsia="zh-CN"/>
        </w:rPr>
        <w:t>UMa</w:t>
      </w:r>
      <w:proofErr w:type="spellEnd"/>
      <w:r w:rsidR="00F67D09">
        <w:rPr>
          <w:rFonts w:eastAsia="宋体"/>
          <w:lang w:eastAsia="zh-CN"/>
        </w:rPr>
        <w:t>/</w:t>
      </w:r>
      <w:proofErr w:type="spellStart"/>
      <w:r w:rsidR="00F67D09">
        <w:rPr>
          <w:rFonts w:eastAsia="宋体"/>
          <w:lang w:eastAsia="zh-CN"/>
        </w:rPr>
        <w:t>UMi</w:t>
      </w:r>
      <w:proofErr w:type="spellEnd"/>
      <w:r w:rsidR="00F67D09">
        <w:rPr>
          <w:rFonts w:eastAsia="宋体"/>
          <w:lang w:eastAsia="zh-CN"/>
        </w:rPr>
        <w:t xml:space="preserve">/mixing datasets and inferenced on </w:t>
      </w:r>
      <w:proofErr w:type="spellStart"/>
      <w:r w:rsidR="00F67D09">
        <w:rPr>
          <w:rFonts w:eastAsia="宋体"/>
          <w:lang w:eastAsia="zh-CN"/>
        </w:rPr>
        <w:t>UMa</w:t>
      </w:r>
      <w:proofErr w:type="spellEnd"/>
      <w:r w:rsidR="00F67D09">
        <w:rPr>
          <w:rFonts w:eastAsia="宋体"/>
          <w:lang w:eastAsia="zh-CN"/>
        </w:rPr>
        <w:t>/</w:t>
      </w:r>
      <w:proofErr w:type="spellStart"/>
      <w:r w:rsidR="00F67D09">
        <w:rPr>
          <w:rFonts w:eastAsia="宋体"/>
          <w:lang w:eastAsia="zh-CN"/>
        </w:rPr>
        <w:t>UMi</w:t>
      </w:r>
      <w:proofErr w:type="spellEnd"/>
      <w:r w:rsidR="00F67D09">
        <w:rPr>
          <w:rFonts w:eastAsia="宋体"/>
          <w:lang w:eastAsia="zh-CN"/>
        </w:rPr>
        <w:t xml:space="preserve"> with 67/174bit CSI feedback payload is given. Each training data consists of 600k samples, and each testing set includes 5k samples. </w:t>
      </w:r>
      <w:r w:rsidR="00EF5AAB">
        <w:rPr>
          <w:rFonts w:eastAsia="宋体"/>
          <w:lang w:eastAsia="zh-CN"/>
        </w:rPr>
        <w:t xml:space="preserve">For the mixing dataset, it includes 300k </w:t>
      </w:r>
      <w:proofErr w:type="spellStart"/>
      <w:r w:rsidR="00EF5AAB">
        <w:rPr>
          <w:rFonts w:eastAsia="宋体"/>
          <w:lang w:eastAsia="zh-CN"/>
        </w:rPr>
        <w:t>UMa</w:t>
      </w:r>
      <w:proofErr w:type="spellEnd"/>
      <w:r w:rsidR="00EF5AAB">
        <w:rPr>
          <w:rFonts w:eastAsia="宋体"/>
          <w:lang w:eastAsia="zh-CN"/>
        </w:rPr>
        <w:t xml:space="preserve"> samples and 300k </w:t>
      </w:r>
      <w:proofErr w:type="spellStart"/>
      <w:r w:rsidR="00EF5AAB">
        <w:rPr>
          <w:rFonts w:eastAsia="宋体"/>
          <w:lang w:eastAsia="zh-CN"/>
        </w:rPr>
        <w:t>UMi</w:t>
      </w:r>
      <w:proofErr w:type="spellEnd"/>
      <w:r w:rsidR="00EF5AAB">
        <w:rPr>
          <w:rFonts w:eastAsia="宋体"/>
          <w:lang w:eastAsia="zh-CN"/>
        </w:rPr>
        <w:t xml:space="preserve"> samples.</w:t>
      </w:r>
    </w:p>
    <w:p w14:paraId="4BC76468" w14:textId="668E697D" w:rsidR="000A3145" w:rsidRDefault="00F67D09" w:rsidP="00E94BAD">
      <w:pPr>
        <w:spacing w:after="120" w:line="288" w:lineRule="auto"/>
        <w:jc w:val="center"/>
        <w:rPr>
          <w:rFonts w:eastAsia="宋体"/>
          <w:lang w:eastAsia="zh-CN"/>
        </w:rPr>
      </w:pPr>
      <w:r>
        <w:rPr>
          <w:rFonts w:eastAsia="宋体" w:hint="eastAsia"/>
          <w:lang w:eastAsia="zh-CN"/>
        </w:rPr>
        <w:t>T</w:t>
      </w:r>
      <w:r>
        <w:rPr>
          <w:rFonts w:eastAsia="宋体"/>
          <w:lang w:eastAsia="zh-CN"/>
        </w:rPr>
        <w:t>able 2 Generalization performance evaluation</w:t>
      </w:r>
    </w:p>
    <w:tbl>
      <w:tblPr>
        <w:tblStyle w:val="af3"/>
        <w:tblW w:w="0" w:type="auto"/>
        <w:jc w:val="center"/>
        <w:tblLook w:val="04A0" w:firstRow="1" w:lastRow="0" w:firstColumn="1" w:lastColumn="0" w:noHBand="0" w:noVBand="1"/>
      </w:tblPr>
      <w:tblGrid>
        <w:gridCol w:w="2278"/>
        <w:gridCol w:w="1107"/>
        <w:gridCol w:w="1061"/>
        <w:gridCol w:w="1225"/>
        <w:gridCol w:w="1170"/>
      </w:tblGrid>
      <w:tr w:rsidR="00F67D09" w:rsidRPr="00F67D09" w14:paraId="11FA134D" w14:textId="77777777" w:rsidTr="001E71D1">
        <w:trPr>
          <w:trHeight w:val="280"/>
          <w:jc w:val="center"/>
        </w:trPr>
        <w:tc>
          <w:tcPr>
            <w:tcW w:w="2278" w:type="dxa"/>
            <w:vMerge w:val="restart"/>
            <w:noWrap/>
            <w:vAlign w:val="center"/>
            <w:hideMark/>
          </w:tcPr>
          <w:p w14:paraId="26D8F070" w14:textId="372AF063"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T</w:t>
            </w:r>
            <w:r w:rsidRPr="00F67D09">
              <w:rPr>
                <w:rFonts w:eastAsia="宋体"/>
                <w:bCs/>
                <w:lang w:eastAsia="zh-CN"/>
              </w:rPr>
              <w:t>raining set</w:t>
            </w:r>
          </w:p>
        </w:tc>
        <w:tc>
          <w:tcPr>
            <w:tcW w:w="4563" w:type="dxa"/>
            <w:gridSpan w:val="4"/>
            <w:noWrap/>
            <w:vAlign w:val="center"/>
            <w:hideMark/>
          </w:tcPr>
          <w:p w14:paraId="6B8CC1F7" w14:textId="2F665D5B"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T</w:t>
            </w:r>
            <w:r w:rsidRPr="00F67D09">
              <w:rPr>
                <w:rFonts w:eastAsia="宋体"/>
                <w:bCs/>
                <w:lang w:eastAsia="zh-CN"/>
              </w:rPr>
              <w:t>esting set</w:t>
            </w:r>
            <w:r w:rsidRPr="00F67D09">
              <w:rPr>
                <w:rFonts w:eastAsia="宋体" w:hint="eastAsia"/>
                <w:bCs/>
                <w:lang w:eastAsia="zh-CN"/>
              </w:rPr>
              <w:t>:</w:t>
            </w:r>
            <w:r w:rsidRPr="00F67D09">
              <w:rPr>
                <w:rFonts w:eastAsia="宋体"/>
                <w:bCs/>
                <w:lang w:eastAsia="zh-CN"/>
              </w:rPr>
              <w:t xml:space="preserve"> p</w:t>
            </w:r>
            <w:r w:rsidRPr="00F67D09">
              <w:rPr>
                <w:rFonts w:eastAsia="宋体" w:hint="eastAsia"/>
                <w:bCs/>
                <w:lang w:eastAsia="zh-CN"/>
              </w:rPr>
              <w:t>ayload</w:t>
            </w:r>
          </w:p>
        </w:tc>
      </w:tr>
      <w:tr w:rsidR="00F67D09" w:rsidRPr="00F67D09" w14:paraId="2BDF47D2" w14:textId="77777777" w:rsidTr="001E71D1">
        <w:trPr>
          <w:trHeight w:val="280"/>
          <w:jc w:val="center"/>
        </w:trPr>
        <w:tc>
          <w:tcPr>
            <w:tcW w:w="2278" w:type="dxa"/>
            <w:vMerge/>
            <w:vAlign w:val="center"/>
            <w:hideMark/>
          </w:tcPr>
          <w:p w14:paraId="08CCFD42" w14:textId="77777777" w:rsidR="00F67D09" w:rsidRPr="00F67D09" w:rsidRDefault="00F67D09" w:rsidP="00E94BAD">
            <w:pPr>
              <w:spacing w:after="120" w:line="288" w:lineRule="auto"/>
              <w:jc w:val="center"/>
              <w:rPr>
                <w:rFonts w:eastAsia="宋体"/>
                <w:bCs/>
                <w:lang w:eastAsia="zh-CN"/>
              </w:rPr>
            </w:pPr>
          </w:p>
        </w:tc>
        <w:tc>
          <w:tcPr>
            <w:tcW w:w="1107" w:type="dxa"/>
            <w:noWrap/>
            <w:vAlign w:val="center"/>
            <w:hideMark/>
          </w:tcPr>
          <w:p w14:paraId="3B1C8DF1"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UMa:67bit</w:t>
            </w:r>
          </w:p>
        </w:tc>
        <w:tc>
          <w:tcPr>
            <w:tcW w:w="1061" w:type="dxa"/>
            <w:noWrap/>
            <w:vAlign w:val="center"/>
            <w:hideMark/>
          </w:tcPr>
          <w:p w14:paraId="517E1C88"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UMi:67bit</w:t>
            </w:r>
          </w:p>
        </w:tc>
        <w:tc>
          <w:tcPr>
            <w:tcW w:w="1225" w:type="dxa"/>
            <w:noWrap/>
            <w:vAlign w:val="center"/>
            <w:hideMark/>
          </w:tcPr>
          <w:p w14:paraId="6E198045"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UMa:174bit</w:t>
            </w:r>
          </w:p>
        </w:tc>
        <w:tc>
          <w:tcPr>
            <w:tcW w:w="1170" w:type="dxa"/>
            <w:noWrap/>
            <w:vAlign w:val="center"/>
            <w:hideMark/>
          </w:tcPr>
          <w:p w14:paraId="635AC25D"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UMi:174bit</w:t>
            </w:r>
          </w:p>
        </w:tc>
      </w:tr>
      <w:tr w:rsidR="00F67D09" w:rsidRPr="00F67D09" w14:paraId="7A026481" w14:textId="77777777" w:rsidTr="001E71D1">
        <w:trPr>
          <w:trHeight w:val="280"/>
          <w:jc w:val="center"/>
        </w:trPr>
        <w:tc>
          <w:tcPr>
            <w:tcW w:w="2278" w:type="dxa"/>
            <w:noWrap/>
            <w:vAlign w:val="center"/>
            <w:hideMark/>
          </w:tcPr>
          <w:p w14:paraId="13F01915" w14:textId="59E2B028"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UMa#</w:t>
            </w:r>
            <w:r w:rsidRPr="00F67D09">
              <w:rPr>
                <w:rFonts w:eastAsia="宋体"/>
                <w:bCs/>
                <w:lang w:eastAsia="zh-CN"/>
              </w:rPr>
              <w:t>600k</w:t>
            </w:r>
          </w:p>
        </w:tc>
        <w:tc>
          <w:tcPr>
            <w:tcW w:w="1107" w:type="dxa"/>
            <w:noWrap/>
            <w:vAlign w:val="center"/>
            <w:hideMark/>
          </w:tcPr>
          <w:p w14:paraId="7CFF00FC"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0.786</w:t>
            </w:r>
          </w:p>
        </w:tc>
        <w:tc>
          <w:tcPr>
            <w:tcW w:w="1061" w:type="dxa"/>
            <w:noWrap/>
            <w:vAlign w:val="center"/>
            <w:hideMark/>
          </w:tcPr>
          <w:p w14:paraId="5DD5B2E4" w14:textId="0F157F75"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0.7</w:t>
            </w:r>
            <w:r w:rsidR="006D11FB">
              <w:rPr>
                <w:rFonts w:eastAsia="宋体"/>
                <w:bCs/>
                <w:lang w:eastAsia="zh-CN"/>
              </w:rPr>
              <w:t>73</w:t>
            </w:r>
          </w:p>
        </w:tc>
        <w:tc>
          <w:tcPr>
            <w:tcW w:w="1225" w:type="dxa"/>
            <w:noWrap/>
            <w:vAlign w:val="center"/>
            <w:hideMark/>
          </w:tcPr>
          <w:p w14:paraId="6A3CABAB"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0.878</w:t>
            </w:r>
          </w:p>
        </w:tc>
        <w:tc>
          <w:tcPr>
            <w:tcW w:w="1170" w:type="dxa"/>
            <w:noWrap/>
            <w:vAlign w:val="center"/>
            <w:hideMark/>
          </w:tcPr>
          <w:p w14:paraId="3492ACF8" w14:textId="56618728"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0.85</w:t>
            </w:r>
            <w:r w:rsidR="00485147">
              <w:rPr>
                <w:rFonts w:eastAsia="宋体"/>
                <w:bCs/>
                <w:lang w:eastAsia="zh-CN"/>
              </w:rPr>
              <w:t>0</w:t>
            </w:r>
          </w:p>
        </w:tc>
      </w:tr>
      <w:tr w:rsidR="00F67D09" w:rsidRPr="00F67D09" w14:paraId="69170677" w14:textId="77777777" w:rsidTr="001E71D1">
        <w:trPr>
          <w:trHeight w:val="280"/>
          <w:jc w:val="center"/>
        </w:trPr>
        <w:tc>
          <w:tcPr>
            <w:tcW w:w="2278" w:type="dxa"/>
            <w:noWrap/>
            <w:vAlign w:val="center"/>
            <w:hideMark/>
          </w:tcPr>
          <w:p w14:paraId="1B0EC90F" w14:textId="25FCF919"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UMi#60</w:t>
            </w:r>
            <w:r w:rsidRPr="00F67D09">
              <w:rPr>
                <w:rFonts w:eastAsia="宋体"/>
                <w:bCs/>
                <w:lang w:eastAsia="zh-CN"/>
              </w:rPr>
              <w:t>0k</w:t>
            </w:r>
          </w:p>
        </w:tc>
        <w:tc>
          <w:tcPr>
            <w:tcW w:w="1107" w:type="dxa"/>
            <w:noWrap/>
            <w:vAlign w:val="center"/>
            <w:hideMark/>
          </w:tcPr>
          <w:p w14:paraId="214400EB" w14:textId="1B6A05E9"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0.77</w:t>
            </w:r>
            <w:r w:rsidR="005372C2">
              <w:rPr>
                <w:rFonts w:eastAsia="宋体"/>
                <w:bCs/>
                <w:lang w:eastAsia="zh-CN"/>
              </w:rPr>
              <w:t>2</w:t>
            </w:r>
          </w:p>
        </w:tc>
        <w:tc>
          <w:tcPr>
            <w:tcW w:w="1061" w:type="dxa"/>
            <w:noWrap/>
            <w:vAlign w:val="center"/>
            <w:hideMark/>
          </w:tcPr>
          <w:p w14:paraId="48E40140" w14:textId="1ED9C9CC"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0.7</w:t>
            </w:r>
            <w:r w:rsidR="003B68EE">
              <w:rPr>
                <w:rFonts w:eastAsia="宋体" w:hint="eastAsia"/>
                <w:bCs/>
                <w:lang w:eastAsia="zh-CN"/>
              </w:rPr>
              <w:t>8</w:t>
            </w:r>
            <w:r w:rsidR="005372C2">
              <w:rPr>
                <w:rFonts w:eastAsia="宋体"/>
                <w:bCs/>
                <w:lang w:eastAsia="zh-CN"/>
              </w:rPr>
              <w:t>4</w:t>
            </w:r>
          </w:p>
        </w:tc>
        <w:tc>
          <w:tcPr>
            <w:tcW w:w="1225" w:type="dxa"/>
            <w:noWrap/>
            <w:vAlign w:val="center"/>
            <w:hideMark/>
          </w:tcPr>
          <w:p w14:paraId="6E10D1D5" w14:textId="77777777"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0.844</w:t>
            </w:r>
          </w:p>
        </w:tc>
        <w:tc>
          <w:tcPr>
            <w:tcW w:w="1170" w:type="dxa"/>
            <w:noWrap/>
            <w:vAlign w:val="center"/>
            <w:hideMark/>
          </w:tcPr>
          <w:p w14:paraId="164ED390" w14:textId="45C5F555"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0.86</w:t>
            </w:r>
            <w:r w:rsidR="00485147">
              <w:rPr>
                <w:rFonts w:eastAsia="宋体"/>
                <w:bCs/>
                <w:lang w:eastAsia="zh-CN"/>
              </w:rPr>
              <w:t>0</w:t>
            </w:r>
          </w:p>
        </w:tc>
      </w:tr>
      <w:tr w:rsidR="00F67D09" w:rsidRPr="00F67D09" w14:paraId="298D08F0" w14:textId="77777777" w:rsidTr="001E71D1">
        <w:trPr>
          <w:trHeight w:val="280"/>
          <w:jc w:val="center"/>
        </w:trPr>
        <w:tc>
          <w:tcPr>
            <w:tcW w:w="2278" w:type="dxa"/>
            <w:noWrap/>
            <w:vAlign w:val="center"/>
            <w:hideMark/>
          </w:tcPr>
          <w:p w14:paraId="28DEB59F" w14:textId="1393FD3A" w:rsidR="00F67D09" w:rsidRPr="00F67D09" w:rsidRDefault="00F67D09" w:rsidP="00E94BAD">
            <w:pPr>
              <w:spacing w:after="120" w:line="288" w:lineRule="auto"/>
              <w:jc w:val="center"/>
              <w:rPr>
                <w:rFonts w:eastAsia="宋体"/>
                <w:bCs/>
                <w:lang w:eastAsia="zh-CN"/>
              </w:rPr>
            </w:pPr>
            <w:r w:rsidRPr="00F67D09">
              <w:rPr>
                <w:rFonts w:eastAsia="宋体" w:hint="eastAsia"/>
                <w:bCs/>
                <w:lang w:eastAsia="zh-CN"/>
              </w:rPr>
              <w:t>UMa#30</w:t>
            </w:r>
            <w:r w:rsidRPr="00F67D09">
              <w:rPr>
                <w:rFonts w:eastAsia="宋体"/>
                <w:bCs/>
                <w:lang w:eastAsia="zh-CN"/>
              </w:rPr>
              <w:t>0k</w:t>
            </w:r>
            <w:r w:rsidRPr="00F67D09">
              <w:rPr>
                <w:rFonts w:eastAsia="宋体" w:hint="eastAsia"/>
                <w:bCs/>
                <w:lang w:eastAsia="zh-CN"/>
              </w:rPr>
              <w:t xml:space="preserve"> + UMi#3</w:t>
            </w:r>
            <w:r w:rsidRPr="00F67D09">
              <w:rPr>
                <w:rFonts w:eastAsia="宋体"/>
                <w:bCs/>
                <w:lang w:eastAsia="zh-CN"/>
              </w:rPr>
              <w:t>00k</w:t>
            </w:r>
          </w:p>
        </w:tc>
        <w:tc>
          <w:tcPr>
            <w:tcW w:w="1107" w:type="dxa"/>
            <w:noWrap/>
            <w:vAlign w:val="center"/>
            <w:hideMark/>
          </w:tcPr>
          <w:p w14:paraId="02EA6038" w14:textId="77777777" w:rsidR="00F67D09" w:rsidRPr="00042430" w:rsidRDefault="00F67D09" w:rsidP="00E94BAD">
            <w:pPr>
              <w:spacing w:after="120" w:line="288" w:lineRule="auto"/>
              <w:jc w:val="center"/>
              <w:rPr>
                <w:rFonts w:eastAsia="宋体"/>
                <w:b/>
                <w:bCs/>
                <w:lang w:eastAsia="zh-CN"/>
              </w:rPr>
            </w:pPr>
            <w:r w:rsidRPr="00042430">
              <w:rPr>
                <w:rFonts w:eastAsia="宋体" w:hint="eastAsia"/>
                <w:b/>
                <w:bCs/>
                <w:lang w:eastAsia="zh-CN"/>
              </w:rPr>
              <w:t>0.781</w:t>
            </w:r>
          </w:p>
        </w:tc>
        <w:tc>
          <w:tcPr>
            <w:tcW w:w="1061" w:type="dxa"/>
            <w:noWrap/>
            <w:vAlign w:val="center"/>
            <w:hideMark/>
          </w:tcPr>
          <w:p w14:paraId="7479FFF2" w14:textId="6BC6FB81" w:rsidR="00F67D09" w:rsidRPr="00042430" w:rsidRDefault="00AC14A0" w:rsidP="00E94BAD">
            <w:pPr>
              <w:spacing w:after="120" w:line="288" w:lineRule="auto"/>
              <w:jc w:val="center"/>
              <w:rPr>
                <w:rFonts w:eastAsia="宋体"/>
                <w:b/>
                <w:bCs/>
                <w:lang w:eastAsia="zh-CN"/>
              </w:rPr>
            </w:pPr>
            <w:r w:rsidRPr="00042430">
              <w:rPr>
                <w:rFonts w:eastAsia="宋体"/>
                <w:b/>
                <w:bCs/>
                <w:lang w:eastAsia="zh-CN"/>
              </w:rPr>
              <w:t>0.</w:t>
            </w:r>
            <w:r w:rsidR="00F67D09" w:rsidRPr="00042430">
              <w:rPr>
                <w:rFonts w:eastAsia="宋体" w:hint="eastAsia"/>
                <w:b/>
                <w:bCs/>
                <w:lang w:eastAsia="zh-CN"/>
              </w:rPr>
              <w:t>7</w:t>
            </w:r>
            <w:r w:rsidR="006D11FB">
              <w:rPr>
                <w:rFonts w:eastAsia="宋体"/>
                <w:b/>
                <w:bCs/>
                <w:lang w:eastAsia="zh-CN"/>
              </w:rPr>
              <w:t>7</w:t>
            </w:r>
            <w:r w:rsidR="00F67D09" w:rsidRPr="00042430">
              <w:rPr>
                <w:rFonts w:eastAsia="宋体" w:hint="eastAsia"/>
                <w:b/>
                <w:bCs/>
                <w:lang w:eastAsia="zh-CN"/>
              </w:rPr>
              <w:t>5</w:t>
            </w:r>
          </w:p>
        </w:tc>
        <w:tc>
          <w:tcPr>
            <w:tcW w:w="1225" w:type="dxa"/>
            <w:noWrap/>
            <w:vAlign w:val="center"/>
            <w:hideMark/>
          </w:tcPr>
          <w:p w14:paraId="075CE6EF" w14:textId="77777777" w:rsidR="00F67D09" w:rsidRPr="00042430" w:rsidRDefault="00F67D09" w:rsidP="00E94BAD">
            <w:pPr>
              <w:spacing w:after="120" w:line="288" w:lineRule="auto"/>
              <w:jc w:val="center"/>
              <w:rPr>
                <w:rFonts w:eastAsia="宋体"/>
                <w:b/>
                <w:bCs/>
                <w:lang w:eastAsia="zh-CN"/>
              </w:rPr>
            </w:pPr>
            <w:r w:rsidRPr="00042430">
              <w:rPr>
                <w:rFonts w:eastAsia="宋体" w:hint="eastAsia"/>
                <w:b/>
                <w:bCs/>
                <w:lang w:eastAsia="zh-CN"/>
              </w:rPr>
              <w:t>0.875</w:t>
            </w:r>
          </w:p>
        </w:tc>
        <w:tc>
          <w:tcPr>
            <w:tcW w:w="1170" w:type="dxa"/>
            <w:noWrap/>
            <w:vAlign w:val="center"/>
            <w:hideMark/>
          </w:tcPr>
          <w:p w14:paraId="121422F0" w14:textId="77777777" w:rsidR="00F67D09" w:rsidRPr="00042430" w:rsidRDefault="00F67D09" w:rsidP="00E94BAD">
            <w:pPr>
              <w:spacing w:after="120" w:line="288" w:lineRule="auto"/>
              <w:jc w:val="center"/>
              <w:rPr>
                <w:rFonts w:eastAsia="宋体"/>
                <w:b/>
                <w:bCs/>
                <w:lang w:eastAsia="zh-CN"/>
              </w:rPr>
            </w:pPr>
            <w:r w:rsidRPr="00042430">
              <w:rPr>
                <w:rFonts w:eastAsia="宋体" w:hint="eastAsia"/>
                <w:b/>
                <w:bCs/>
                <w:lang w:eastAsia="zh-CN"/>
              </w:rPr>
              <w:t>0.857</w:t>
            </w:r>
          </w:p>
        </w:tc>
      </w:tr>
    </w:tbl>
    <w:p w14:paraId="3947C18C" w14:textId="3FC3756F" w:rsidR="00CB6090" w:rsidRPr="00EE3BC0" w:rsidRDefault="008C2E79" w:rsidP="00E94BAD">
      <w:pPr>
        <w:spacing w:after="120" w:line="288" w:lineRule="auto"/>
        <w:jc w:val="both"/>
        <w:rPr>
          <w:rFonts w:eastAsia="宋体"/>
          <w:lang w:eastAsia="zh-CN"/>
        </w:rPr>
      </w:pPr>
      <w:r>
        <w:rPr>
          <w:rFonts w:eastAsia="宋体" w:hint="eastAsia"/>
          <w:lang w:eastAsia="zh-CN"/>
        </w:rPr>
        <w:t>Obviously</w:t>
      </w:r>
      <w:r>
        <w:rPr>
          <w:rFonts w:eastAsia="宋体"/>
          <w:lang w:eastAsia="zh-CN"/>
        </w:rPr>
        <w:t xml:space="preserve">, the SGCS of the AI/ML model trained on </w:t>
      </w:r>
      <w:proofErr w:type="spellStart"/>
      <w:r>
        <w:rPr>
          <w:rFonts w:eastAsia="宋体"/>
          <w:lang w:eastAsia="zh-CN"/>
        </w:rPr>
        <w:t>UMa</w:t>
      </w:r>
      <w:proofErr w:type="spellEnd"/>
      <w:r>
        <w:rPr>
          <w:rFonts w:eastAsia="宋体"/>
          <w:lang w:eastAsia="zh-CN"/>
        </w:rPr>
        <w:t xml:space="preserve"> degrades slightly when testing on </w:t>
      </w:r>
      <w:proofErr w:type="spellStart"/>
      <w:r>
        <w:rPr>
          <w:rFonts w:eastAsia="宋体"/>
          <w:lang w:eastAsia="zh-CN"/>
        </w:rPr>
        <w:t>UMi</w:t>
      </w:r>
      <w:proofErr w:type="spellEnd"/>
      <w:r>
        <w:rPr>
          <w:rFonts w:eastAsia="宋体"/>
          <w:lang w:eastAsia="zh-CN"/>
        </w:rPr>
        <w:t xml:space="preserve"> and vice versa. Meanwhile, the AI/ML model trained on mixing dataset can achieve relatively higher SGCS compared with the condition when training set and testing set are mismatching. </w:t>
      </w:r>
      <w:r w:rsidR="00EE3BC0">
        <w:rPr>
          <w:rFonts w:eastAsia="宋体" w:hint="eastAsia"/>
          <w:lang w:eastAsia="zh-CN"/>
        </w:rPr>
        <w:t>Th</w:t>
      </w:r>
      <w:r w:rsidR="00EE3BC0">
        <w:rPr>
          <w:rFonts w:eastAsia="宋体"/>
          <w:lang w:eastAsia="zh-CN"/>
        </w:rPr>
        <w:t>erefore, based on the results above, we have the following observations:</w:t>
      </w:r>
    </w:p>
    <w:p w14:paraId="1F31FD95" w14:textId="0F60EE18" w:rsidR="00F67D09" w:rsidRPr="000A3145" w:rsidRDefault="000A3145" w:rsidP="00E94BAD">
      <w:pPr>
        <w:spacing w:after="120" w:line="288" w:lineRule="auto"/>
        <w:jc w:val="both"/>
        <w:rPr>
          <w:rFonts w:eastAsia="宋体"/>
          <w:b/>
          <w:i/>
          <w:lang w:eastAsia="zh-CN"/>
        </w:rPr>
      </w:pPr>
      <w:r w:rsidRPr="000A3145">
        <w:rPr>
          <w:rFonts w:eastAsia="宋体" w:hint="eastAsia"/>
          <w:b/>
          <w:i/>
          <w:lang w:eastAsia="zh-CN"/>
        </w:rPr>
        <w:lastRenderedPageBreak/>
        <w:t>O</w:t>
      </w:r>
      <w:r w:rsidRPr="000A3145">
        <w:rPr>
          <w:rFonts w:eastAsia="宋体"/>
          <w:b/>
          <w:i/>
          <w:lang w:eastAsia="zh-CN"/>
        </w:rPr>
        <w:t xml:space="preserve">bservation 4: </w:t>
      </w:r>
      <w:r w:rsidRPr="000A3145">
        <w:rPr>
          <w:rFonts w:eastAsia="宋体" w:hint="eastAsia"/>
          <w:b/>
          <w:i/>
          <w:lang w:eastAsia="zh-CN"/>
        </w:rPr>
        <w:t>For</w:t>
      </w:r>
      <w:r w:rsidRPr="000A3145">
        <w:rPr>
          <w:rFonts w:eastAsia="宋体"/>
          <w:b/>
          <w:i/>
          <w:lang w:eastAsia="zh-CN"/>
        </w:rPr>
        <w:t xml:space="preserve"> different scenarios, the SGCS degradation is slight</w:t>
      </w:r>
      <w:r w:rsidR="00571BFE">
        <w:rPr>
          <w:rFonts w:eastAsia="宋体"/>
          <w:b/>
          <w:i/>
          <w:lang w:eastAsia="zh-CN"/>
        </w:rPr>
        <w:t xml:space="preserve"> (about 1%~3%)</w:t>
      </w:r>
      <w:r w:rsidRPr="000A3145">
        <w:rPr>
          <w:rFonts w:eastAsia="宋体"/>
          <w:b/>
          <w:i/>
          <w:lang w:eastAsia="zh-CN"/>
        </w:rPr>
        <w:t xml:space="preserve"> when training set and testing set are mismatching.</w:t>
      </w:r>
    </w:p>
    <w:p w14:paraId="16D611A5" w14:textId="6F85DA0C" w:rsidR="000A3145" w:rsidRDefault="000A3145" w:rsidP="00E94BAD">
      <w:pPr>
        <w:spacing w:after="120" w:line="288" w:lineRule="auto"/>
        <w:jc w:val="both"/>
        <w:rPr>
          <w:rFonts w:eastAsia="宋体"/>
          <w:b/>
          <w:i/>
          <w:lang w:eastAsia="zh-CN"/>
        </w:rPr>
      </w:pPr>
      <w:r w:rsidRPr="000A3145">
        <w:rPr>
          <w:rFonts w:eastAsia="宋体" w:hint="eastAsia"/>
          <w:b/>
          <w:i/>
          <w:lang w:eastAsia="zh-CN"/>
        </w:rPr>
        <w:t>O</w:t>
      </w:r>
      <w:r w:rsidRPr="000A3145">
        <w:rPr>
          <w:rFonts w:eastAsia="宋体"/>
          <w:b/>
          <w:i/>
          <w:lang w:eastAsia="zh-CN"/>
        </w:rPr>
        <w:t xml:space="preserve">bservation 5: </w:t>
      </w:r>
      <w:r w:rsidRPr="000A3145">
        <w:rPr>
          <w:rFonts w:eastAsia="宋体" w:hint="eastAsia"/>
          <w:b/>
          <w:i/>
          <w:lang w:eastAsia="zh-CN"/>
        </w:rPr>
        <w:t>F</w:t>
      </w:r>
      <w:r w:rsidRPr="000A3145">
        <w:rPr>
          <w:rFonts w:eastAsia="宋体"/>
          <w:b/>
          <w:i/>
          <w:lang w:eastAsia="zh-CN"/>
        </w:rPr>
        <w:t>or different scenarios, training on mixing dataset can improve the generalization performance of AI/ML model.</w:t>
      </w:r>
    </w:p>
    <w:p w14:paraId="7D0ADF63" w14:textId="5049ACB3" w:rsidR="0089051B" w:rsidRDefault="003B68EE" w:rsidP="00E94BAD">
      <w:pPr>
        <w:pStyle w:val="3"/>
        <w:spacing w:after="120" w:line="288" w:lineRule="auto"/>
        <w:rPr>
          <w:rFonts w:ascii="Helvetica" w:hAnsi="Helvetica" w:cs="Helvetica"/>
          <w:sz w:val="22"/>
          <w:lang w:eastAsia="zh-CN"/>
        </w:rPr>
      </w:pPr>
      <w:r w:rsidRPr="003B68EE">
        <w:rPr>
          <w:rFonts w:ascii="Helvetica" w:hAnsi="Helvetica" w:cs="Helvetica" w:hint="eastAsia"/>
          <w:sz w:val="22"/>
          <w:lang w:eastAsia="zh-CN"/>
        </w:rPr>
        <w:t>Fin</w:t>
      </w:r>
      <w:r w:rsidRPr="003B68EE">
        <w:rPr>
          <w:rFonts w:ascii="Helvetica" w:hAnsi="Helvetica" w:cs="Helvetica"/>
          <w:sz w:val="22"/>
          <w:lang w:eastAsia="zh-CN"/>
        </w:rPr>
        <w:t xml:space="preserve">e-tuning </w:t>
      </w:r>
      <w:r w:rsidRPr="003B68EE">
        <w:rPr>
          <w:rFonts w:ascii="Helvetica" w:hAnsi="Helvetica" w:cs="Helvetica" w:hint="eastAsia"/>
          <w:sz w:val="22"/>
          <w:lang w:eastAsia="zh-CN"/>
        </w:rPr>
        <w:t>e</w:t>
      </w:r>
      <w:r w:rsidRPr="003B68EE">
        <w:rPr>
          <w:rFonts w:ascii="Helvetica" w:hAnsi="Helvetica" w:cs="Helvetica"/>
          <w:sz w:val="22"/>
          <w:lang w:eastAsia="zh-CN"/>
        </w:rPr>
        <w:t>valuation</w:t>
      </w:r>
    </w:p>
    <w:p w14:paraId="6653977C" w14:textId="4BE31FAE" w:rsidR="00E10B7A" w:rsidRDefault="00C60EEE" w:rsidP="00E94BAD">
      <w:pPr>
        <w:spacing w:line="288" w:lineRule="auto"/>
        <w:jc w:val="both"/>
        <w:rPr>
          <w:rFonts w:eastAsia="宋体"/>
          <w:lang w:eastAsia="zh-CN"/>
        </w:rPr>
      </w:pPr>
      <w:r>
        <w:rPr>
          <w:rFonts w:eastAsia="宋体" w:hint="eastAsia"/>
          <w:lang w:eastAsia="zh-CN"/>
        </w:rPr>
        <w:t>The</w:t>
      </w:r>
      <w:r>
        <w:rPr>
          <w:rFonts w:eastAsia="宋体"/>
          <w:lang w:eastAsia="zh-CN"/>
        </w:rPr>
        <w:t xml:space="preserve"> </w:t>
      </w:r>
      <w:r w:rsidR="007361D1">
        <w:rPr>
          <w:rFonts w:eastAsia="宋体" w:hint="eastAsia"/>
          <w:lang w:eastAsia="zh-CN"/>
        </w:rPr>
        <w:t>fine</w:t>
      </w:r>
      <w:r w:rsidR="007361D1">
        <w:rPr>
          <w:rFonts w:eastAsia="宋体"/>
          <w:lang w:eastAsia="zh-CN"/>
        </w:rPr>
        <w:t xml:space="preserve">-tuning </w:t>
      </w:r>
      <w:r w:rsidR="007361D1">
        <w:rPr>
          <w:rFonts w:eastAsia="宋体" w:hint="eastAsia"/>
          <w:lang w:eastAsia="zh-CN"/>
        </w:rPr>
        <w:t>per</w:t>
      </w:r>
      <w:r w:rsidR="007361D1">
        <w:rPr>
          <w:rFonts w:eastAsia="宋体"/>
          <w:lang w:eastAsia="zh-CN"/>
        </w:rPr>
        <w:t xml:space="preserve">formance is presented in this part, where the </w:t>
      </w:r>
      <w:proofErr w:type="spellStart"/>
      <w:r w:rsidR="007361D1">
        <w:rPr>
          <w:rFonts w:eastAsia="宋体"/>
          <w:lang w:eastAsia="zh-CN"/>
        </w:rPr>
        <w:t>UM</w:t>
      </w:r>
      <w:r w:rsidR="006F5B10">
        <w:rPr>
          <w:rFonts w:eastAsia="宋体"/>
          <w:lang w:eastAsia="zh-CN"/>
        </w:rPr>
        <w:t>a</w:t>
      </w:r>
      <w:proofErr w:type="spellEnd"/>
      <w:r w:rsidR="006F5B10">
        <w:rPr>
          <w:rFonts w:eastAsia="宋体"/>
          <w:lang w:eastAsia="zh-CN"/>
        </w:rPr>
        <w:t xml:space="preserve"> </w:t>
      </w:r>
      <w:r w:rsidR="007361D1">
        <w:rPr>
          <w:rFonts w:eastAsia="宋体"/>
          <w:lang w:eastAsia="zh-CN"/>
        </w:rPr>
        <w:t>is used as the training set</w:t>
      </w:r>
      <w:r w:rsidR="00BE5F59">
        <w:rPr>
          <w:rFonts w:eastAsia="宋体"/>
          <w:lang w:eastAsia="zh-CN"/>
        </w:rPr>
        <w:t xml:space="preserve"> to obtain the initial AI model.</w:t>
      </w:r>
      <w:r w:rsidR="006F5B10">
        <w:rPr>
          <w:rFonts w:eastAsia="宋体"/>
          <w:lang w:eastAsia="zh-CN"/>
        </w:rPr>
        <w:t xml:space="preserve"> </w:t>
      </w:r>
      <w:r w:rsidR="00BE5F59">
        <w:rPr>
          <w:rFonts w:eastAsia="宋体"/>
          <w:lang w:eastAsia="zh-CN"/>
        </w:rPr>
        <w:t xml:space="preserve">Then the AI model is fine-tuned and tested at the </w:t>
      </w:r>
      <w:proofErr w:type="spellStart"/>
      <w:r w:rsidR="006F5B10">
        <w:rPr>
          <w:rFonts w:eastAsia="宋体"/>
          <w:lang w:eastAsia="zh-CN"/>
        </w:rPr>
        <w:t>UMi</w:t>
      </w:r>
      <w:proofErr w:type="spellEnd"/>
      <w:r w:rsidR="007361D1">
        <w:rPr>
          <w:rFonts w:eastAsia="宋体"/>
          <w:lang w:eastAsia="zh-CN"/>
        </w:rPr>
        <w:t xml:space="preserve"> </w:t>
      </w:r>
      <w:r w:rsidR="006F5B10">
        <w:rPr>
          <w:rFonts w:eastAsia="宋体"/>
          <w:lang w:eastAsia="zh-CN"/>
        </w:rPr>
        <w:t xml:space="preserve">and CDL-C, respectively. </w:t>
      </w:r>
      <w:r w:rsidR="00BE5F59">
        <w:rPr>
          <w:rFonts w:eastAsia="宋体"/>
          <w:lang w:eastAsia="zh-CN"/>
        </w:rPr>
        <w:t xml:space="preserve">The SGCS performance </w:t>
      </w:r>
      <w:r w:rsidR="00064B4D">
        <w:rPr>
          <w:rFonts w:eastAsia="宋体"/>
          <w:lang w:eastAsia="zh-CN"/>
        </w:rPr>
        <w:t>evaluation</w:t>
      </w:r>
      <w:r w:rsidR="00BE5F59">
        <w:rPr>
          <w:rFonts w:eastAsia="宋体"/>
          <w:lang w:eastAsia="zh-CN"/>
        </w:rPr>
        <w:t xml:space="preserve"> is given in Table 3.</w:t>
      </w:r>
      <w:r w:rsidR="001A3A64">
        <w:rPr>
          <w:rFonts w:eastAsia="宋体"/>
          <w:lang w:eastAsia="zh-CN"/>
        </w:rPr>
        <w:t xml:space="preserve"> </w:t>
      </w:r>
      <w:r w:rsidR="007923CE">
        <w:rPr>
          <w:rFonts w:eastAsia="宋体" w:hint="eastAsia"/>
          <w:lang w:eastAsia="zh-CN"/>
        </w:rPr>
        <w:t>The</w:t>
      </w:r>
      <w:r w:rsidR="007923CE">
        <w:rPr>
          <w:rFonts w:eastAsia="宋体"/>
          <w:lang w:eastAsia="zh-CN"/>
        </w:rPr>
        <w:t xml:space="preserve"> </w:t>
      </w:r>
      <w:r w:rsidR="007923CE">
        <w:rPr>
          <w:rFonts w:eastAsia="宋体" w:hint="eastAsia"/>
          <w:lang w:eastAsia="zh-CN"/>
        </w:rPr>
        <w:t>Ep</w:t>
      </w:r>
      <w:r w:rsidR="007923CE">
        <w:rPr>
          <w:rFonts w:eastAsia="宋体"/>
          <w:lang w:eastAsia="zh-CN"/>
        </w:rPr>
        <w:t xml:space="preserve">och=50 indicates that the AI model fine-tuning has been finished, the corresponding SGCS is the final fine-tuning performance. </w:t>
      </w:r>
      <w:r w:rsidR="00D14F70">
        <w:rPr>
          <w:rFonts w:eastAsia="宋体"/>
          <w:lang w:eastAsia="zh-CN"/>
        </w:rPr>
        <w:t>The</w:t>
      </w:r>
      <w:r w:rsidR="001A3A64">
        <w:rPr>
          <w:rFonts w:eastAsia="宋体"/>
          <w:lang w:eastAsia="zh-CN"/>
        </w:rPr>
        <w:t xml:space="preserve"> </w:t>
      </w:r>
      <w:r w:rsidR="002302F9">
        <w:rPr>
          <w:rFonts w:eastAsia="宋体"/>
          <w:lang w:eastAsia="zh-CN"/>
        </w:rPr>
        <w:t>upper-bound</w:t>
      </w:r>
      <w:r w:rsidR="001A3A64">
        <w:rPr>
          <w:rFonts w:eastAsia="宋体"/>
          <w:lang w:eastAsia="zh-CN"/>
        </w:rPr>
        <w:t xml:space="preserve"> for </w:t>
      </w:r>
      <w:proofErr w:type="spellStart"/>
      <w:r w:rsidR="001A3A64">
        <w:rPr>
          <w:rFonts w:eastAsia="宋体"/>
          <w:lang w:eastAsia="zh-CN"/>
        </w:rPr>
        <w:t>UMi</w:t>
      </w:r>
      <w:proofErr w:type="spellEnd"/>
      <w:r w:rsidR="001A3A64">
        <w:rPr>
          <w:rFonts w:eastAsia="宋体"/>
          <w:lang w:eastAsia="zh-CN"/>
        </w:rPr>
        <w:t xml:space="preserve"> means to use UMi#600k as the training set to directly train the AI model for </w:t>
      </w:r>
      <w:proofErr w:type="spellStart"/>
      <w:r w:rsidR="001A3A64">
        <w:rPr>
          <w:rFonts w:eastAsia="宋体"/>
          <w:lang w:eastAsia="zh-CN"/>
        </w:rPr>
        <w:t>UMi</w:t>
      </w:r>
      <w:proofErr w:type="spellEnd"/>
      <w:r w:rsidR="001A3A64">
        <w:rPr>
          <w:rFonts w:eastAsia="宋体"/>
          <w:lang w:eastAsia="zh-CN"/>
        </w:rPr>
        <w:t xml:space="preserve"> scenario</w:t>
      </w:r>
      <w:r w:rsidR="00844292">
        <w:rPr>
          <w:rFonts w:eastAsia="宋体"/>
          <w:lang w:eastAsia="zh-CN"/>
        </w:rPr>
        <w:t>. The</w:t>
      </w:r>
      <w:r w:rsidR="001A3A64">
        <w:rPr>
          <w:rFonts w:eastAsia="宋体"/>
          <w:lang w:eastAsia="zh-CN"/>
        </w:rPr>
        <w:t xml:space="preserve"> </w:t>
      </w:r>
      <w:r w:rsidR="002302F9">
        <w:rPr>
          <w:rFonts w:eastAsia="宋体"/>
          <w:lang w:eastAsia="zh-CN"/>
        </w:rPr>
        <w:t>upper-bound</w:t>
      </w:r>
      <w:r w:rsidR="001A3A64">
        <w:rPr>
          <w:rFonts w:eastAsia="宋体"/>
          <w:lang w:eastAsia="zh-CN"/>
        </w:rPr>
        <w:t xml:space="preserve"> for CDL-C means to use CDL-C#100k as the training set to directly train the AI model for CDL-C scenario. </w:t>
      </w:r>
    </w:p>
    <w:p w14:paraId="11F8C0BD" w14:textId="5C6C0A76" w:rsidR="007923CE" w:rsidRDefault="007923CE" w:rsidP="00E94BAD">
      <w:pPr>
        <w:spacing w:afterLines="50" w:after="120" w:line="288" w:lineRule="auto"/>
        <w:jc w:val="center"/>
        <w:rPr>
          <w:rFonts w:eastAsia="宋体"/>
          <w:lang w:eastAsia="zh-CN"/>
        </w:rPr>
      </w:pPr>
      <w:r>
        <w:rPr>
          <w:rFonts w:eastAsia="宋体" w:hint="eastAsia"/>
          <w:lang w:eastAsia="zh-CN"/>
        </w:rPr>
        <w:t>T</w:t>
      </w:r>
      <w:r>
        <w:rPr>
          <w:rFonts w:eastAsia="宋体"/>
          <w:lang w:eastAsia="zh-CN"/>
        </w:rPr>
        <w:t xml:space="preserve">able </w:t>
      </w:r>
      <w:r w:rsidR="00E10B7A">
        <w:rPr>
          <w:rFonts w:eastAsia="宋体"/>
          <w:lang w:eastAsia="zh-CN"/>
        </w:rPr>
        <w:t>3</w:t>
      </w:r>
      <w:r>
        <w:rPr>
          <w:rFonts w:eastAsia="宋体"/>
          <w:lang w:eastAsia="zh-CN"/>
        </w:rPr>
        <w:t xml:space="preserve"> Fine-tuning </w:t>
      </w:r>
      <w:r w:rsidR="00C4694F">
        <w:rPr>
          <w:rFonts w:eastAsia="宋体"/>
          <w:lang w:eastAsia="zh-CN"/>
        </w:rPr>
        <w:t xml:space="preserve">SGCS </w:t>
      </w:r>
      <w:r>
        <w:rPr>
          <w:rFonts w:eastAsia="宋体"/>
          <w:lang w:eastAsia="zh-CN"/>
        </w:rPr>
        <w:t xml:space="preserve">performance evaluation </w:t>
      </w:r>
    </w:p>
    <w:tbl>
      <w:tblPr>
        <w:tblW w:w="7278" w:type="dxa"/>
        <w:jc w:val="center"/>
        <w:tblLayout w:type="fixed"/>
        <w:tblLook w:val="04A0" w:firstRow="1" w:lastRow="0" w:firstColumn="1" w:lastColumn="0" w:noHBand="0" w:noVBand="1"/>
      </w:tblPr>
      <w:tblGrid>
        <w:gridCol w:w="1074"/>
        <w:gridCol w:w="1484"/>
        <w:gridCol w:w="1079"/>
        <w:gridCol w:w="1213"/>
        <w:gridCol w:w="1382"/>
        <w:gridCol w:w="1046"/>
      </w:tblGrid>
      <w:tr w:rsidR="00B62970" w:rsidRPr="001A3A64" w14:paraId="68CA05DD" w14:textId="0340FFF9" w:rsidTr="00B62970">
        <w:trPr>
          <w:trHeight w:val="247"/>
          <w:jc w:val="center"/>
        </w:trPr>
        <w:tc>
          <w:tcPr>
            <w:tcW w:w="107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F06C816" w14:textId="77777777" w:rsidR="00B62970" w:rsidRPr="001A3A64" w:rsidRDefault="00B62970" w:rsidP="00E94BAD">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T</w:t>
            </w:r>
            <w:r w:rsidRPr="001A3A64">
              <w:rPr>
                <w:rFonts w:eastAsia="宋体" w:cs="宋体"/>
                <w:bCs/>
                <w:color w:val="000000"/>
                <w:szCs w:val="21"/>
                <w:lang w:eastAsia="zh-CN"/>
              </w:rPr>
              <w:t>raining set</w:t>
            </w:r>
          </w:p>
        </w:tc>
        <w:tc>
          <w:tcPr>
            <w:tcW w:w="148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236BB07"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bCs/>
                <w:color w:val="000000"/>
                <w:szCs w:val="21"/>
              </w:rPr>
              <w:t>F</w:t>
            </w:r>
            <w:r w:rsidRPr="001A3A64">
              <w:rPr>
                <w:rFonts w:eastAsia="宋体" w:cs="宋体" w:hint="eastAsia"/>
                <w:bCs/>
                <w:color w:val="000000"/>
                <w:szCs w:val="21"/>
              </w:rPr>
              <w:t>ine</w:t>
            </w:r>
            <w:r w:rsidRPr="001A3A64">
              <w:rPr>
                <w:rFonts w:eastAsia="宋体" w:cs="宋体"/>
                <w:bCs/>
                <w:color w:val="000000"/>
                <w:szCs w:val="21"/>
              </w:rPr>
              <w:t>-</w:t>
            </w:r>
            <w:r w:rsidRPr="001A3A64">
              <w:rPr>
                <w:rFonts w:eastAsia="宋体" w:cs="宋体" w:hint="eastAsia"/>
                <w:bCs/>
                <w:color w:val="000000"/>
                <w:szCs w:val="21"/>
              </w:rPr>
              <w:t>tuning</w:t>
            </w:r>
          </w:p>
          <w:p w14:paraId="58B1B683" w14:textId="77777777" w:rsidR="00B62970" w:rsidRPr="001A3A64" w:rsidRDefault="00B62970" w:rsidP="00E94BAD">
            <w:pPr>
              <w:spacing w:line="288" w:lineRule="auto"/>
              <w:jc w:val="center"/>
              <w:rPr>
                <w:rFonts w:eastAsia="宋体" w:cs="宋体"/>
                <w:bCs/>
                <w:color w:val="000000"/>
                <w:szCs w:val="21"/>
                <w:lang w:eastAsia="zh-CN"/>
              </w:rPr>
            </w:pPr>
            <w:r w:rsidRPr="001A3A64">
              <w:rPr>
                <w:rFonts w:eastAsia="宋体" w:cs="宋体"/>
                <w:bCs/>
                <w:color w:val="000000"/>
                <w:szCs w:val="21"/>
                <w:lang w:eastAsia="zh-CN"/>
              </w:rPr>
              <w:t>set</w:t>
            </w:r>
          </w:p>
        </w:tc>
        <w:tc>
          <w:tcPr>
            <w:tcW w:w="4720" w:type="dxa"/>
            <w:gridSpan w:val="4"/>
            <w:tcBorders>
              <w:top w:val="single" w:sz="4" w:space="0" w:color="auto"/>
              <w:left w:val="nil"/>
              <w:bottom w:val="single" w:sz="4" w:space="0" w:color="auto"/>
              <w:right w:val="single" w:sz="4" w:space="0" w:color="auto"/>
            </w:tcBorders>
            <w:shd w:val="clear" w:color="auto" w:fill="auto"/>
            <w:vAlign w:val="center"/>
          </w:tcPr>
          <w:p w14:paraId="6FA8AF9F" w14:textId="742166DB"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SGCS</w:t>
            </w:r>
          </w:p>
        </w:tc>
      </w:tr>
      <w:tr w:rsidR="00B62970" w:rsidRPr="001A3A64" w14:paraId="760C8600" w14:textId="3566617F" w:rsidTr="002302F9">
        <w:trPr>
          <w:trHeight w:val="247"/>
          <w:jc w:val="center"/>
        </w:trPr>
        <w:tc>
          <w:tcPr>
            <w:tcW w:w="107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94FE2FA" w14:textId="77777777" w:rsidR="00B62970" w:rsidRPr="001A3A64" w:rsidRDefault="00B62970" w:rsidP="00E94BAD">
            <w:pPr>
              <w:spacing w:line="288" w:lineRule="auto"/>
              <w:rPr>
                <w:rFonts w:eastAsia="宋体" w:cs="宋体"/>
                <w:bCs/>
                <w:color w:val="000000"/>
                <w:szCs w:val="21"/>
              </w:rPr>
            </w:pPr>
          </w:p>
        </w:tc>
        <w:tc>
          <w:tcPr>
            <w:tcW w:w="148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8C355AD" w14:textId="77777777" w:rsidR="00B62970" w:rsidRPr="001A3A64" w:rsidRDefault="00B62970" w:rsidP="00E94BAD">
            <w:pPr>
              <w:spacing w:line="288" w:lineRule="auto"/>
              <w:rPr>
                <w:rFonts w:eastAsia="宋体" w:cs="宋体"/>
                <w:bCs/>
                <w:color w:val="000000"/>
                <w:szCs w:val="21"/>
              </w:rPr>
            </w:pPr>
          </w:p>
        </w:tc>
        <w:tc>
          <w:tcPr>
            <w:tcW w:w="1079" w:type="dxa"/>
            <w:tcBorders>
              <w:top w:val="nil"/>
              <w:left w:val="nil"/>
              <w:bottom w:val="single" w:sz="4" w:space="0" w:color="auto"/>
              <w:right w:val="single" w:sz="4" w:space="0" w:color="auto"/>
            </w:tcBorders>
            <w:shd w:val="clear" w:color="auto" w:fill="auto"/>
            <w:noWrap/>
            <w:vAlign w:val="center"/>
            <w:hideMark/>
          </w:tcPr>
          <w:p w14:paraId="78BACB46" w14:textId="65D40D8B" w:rsidR="00B62970" w:rsidRPr="001A3A64" w:rsidRDefault="00B62970" w:rsidP="00E94BAD">
            <w:pPr>
              <w:spacing w:line="288" w:lineRule="auto"/>
              <w:jc w:val="center"/>
              <w:rPr>
                <w:rFonts w:eastAsia="宋体" w:cs="宋体"/>
                <w:bCs/>
                <w:color w:val="000000"/>
                <w:szCs w:val="21"/>
              </w:rPr>
            </w:pPr>
            <w:r w:rsidRPr="001A3A64">
              <w:rPr>
                <w:rFonts w:eastAsia="宋体" w:cs="宋体"/>
                <w:bCs/>
                <w:color w:val="000000"/>
                <w:szCs w:val="21"/>
              </w:rPr>
              <w:t xml:space="preserve">Epoch = </w:t>
            </w:r>
            <w:r>
              <w:rPr>
                <w:rFonts w:eastAsia="宋体" w:cs="宋体"/>
                <w:bCs/>
                <w:color w:val="000000"/>
                <w:szCs w:val="21"/>
              </w:rPr>
              <w:t>1</w:t>
            </w:r>
          </w:p>
        </w:tc>
        <w:tc>
          <w:tcPr>
            <w:tcW w:w="1213" w:type="dxa"/>
            <w:tcBorders>
              <w:top w:val="nil"/>
              <w:left w:val="nil"/>
              <w:bottom w:val="single" w:sz="4" w:space="0" w:color="auto"/>
              <w:right w:val="single" w:sz="4" w:space="0" w:color="auto"/>
            </w:tcBorders>
            <w:shd w:val="clear" w:color="auto" w:fill="auto"/>
            <w:noWrap/>
            <w:vAlign w:val="center"/>
            <w:hideMark/>
          </w:tcPr>
          <w:p w14:paraId="31153F55"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lang w:eastAsia="zh-CN"/>
              </w:rPr>
              <w:t>Epoch</w:t>
            </w:r>
            <w:r w:rsidRPr="001A3A64">
              <w:rPr>
                <w:rFonts w:eastAsia="宋体" w:cs="宋体"/>
                <w:bCs/>
                <w:color w:val="000000"/>
                <w:szCs w:val="21"/>
                <w:lang w:eastAsia="zh-CN"/>
              </w:rPr>
              <w:t>=50</w:t>
            </w:r>
          </w:p>
        </w:tc>
        <w:tc>
          <w:tcPr>
            <w:tcW w:w="1382" w:type="dxa"/>
            <w:tcBorders>
              <w:top w:val="nil"/>
              <w:left w:val="nil"/>
              <w:bottom w:val="single" w:sz="4" w:space="0" w:color="auto"/>
              <w:right w:val="single" w:sz="4" w:space="0" w:color="auto"/>
            </w:tcBorders>
            <w:shd w:val="clear" w:color="auto" w:fill="auto"/>
            <w:vAlign w:val="center"/>
          </w:tcPr>
          <w:p w14:paraId="172B5FF2" w14:textId="5A6308C4" w:rsidR="00B62970" w:rsidRPr="001A3A64" w:rsidRDefault="002302F9" w:rsidP="00E94BAD">
            <w:pPr>
              <w:spacing w:line="288" w:lineRule="auto"/>
              <w:jc w:val="center"/>
              <w:rPr>
                <w:rFonts w:eastAsia="宋体" w:cs="宋体"/>
                <w:bCs/>
                <w:color w:val="000000"/>
                <w:szCs w:val="21"/>
                <w:lang w:eastAsia="zh-CN"/>
              </w:rPr>
            </w:pPr>
            <w:r>
              <w:rPr>
                <w:rFonts w:eastAsia="宋体" w:cs="宋体"/>
                <w:bCs/>
                <w:color w:val="000000"/>
                <w:szCs w:val="21"/>
                <w:lang w:eastAsia="zh-CN"/>
              </w:rPr>
              <w:t>Upper-bound</w:t>
            </w:r>
          </w:p>
        </w:tc>
        <w:tc>
          <w:tcPr>
            <w:tcW w:w="1046" w:type="dxa"/>
            <w:tcBorders>
              <w:top w:val="nil"/>
              <w:left w:val="nil"/>
              <w:bottom w:val="single" w:sz="4" w:space="0" w:color="auto"/>
              <w:right w:val="single" w:sz="4" w:space="0" w:color="auto"/>
            </w:tcBorders>
          </w:tcPr>
          <w:p w14:paraId="33B723EC" w14:textId="77CB20A6" w:rsidR="00B62970" w:rsidRPr="001A3A64" w:rsidRDefault="00B62970" w:rsidP="00E94BAD">
            <w:pPr>
              <w:spacing w:line="288" w:lineRule="auto"/>
              <w:jc w:val="center"/>
              <w:rPr>
                <w:rFonts w:eastAsia="宋体" w:cs="宋体"/>
                <w:bCs/>
                <w:color w:val="000000"/>
                <w:szCs w:val="21"/>
                <w:lang w:eastAsia="zh-CN"/>
              </w:rPr>
            </w:pPr>
            <w:proofErr w:type="spellStart"/>
            <w:r>
              <w:rPr>
                <w:rFonts w:eastAsia="宋体" w:cs="宋体" w:hint="eastAsia"/>
                <w:bCs/>
                <w:color w:val="000000"/>
                <w:szCs w:val="21"/>
                <w:lang w:eastAsia="zh-CN"/>
              </w:rPr>
              <w:t>e</w:t>
            </w:r>
            <w:r>
              <w:rPr>
                <w:rFonts w:eastAsia="宋体" w:cs="宋体"/>
                <w:bCs/>
                <w:color w:val="000000"/>
                <w:szCs w:val="21"/>
                <w:lang w:eastAsia="zh-CN"/>
              </w:rPr>
              <w:t>TypeII</w:t>
            </w:r>
            <w:proofErr w:type="spellEnd"/>
          </w:p>
        </w:tc>
      </w:tr>
      <w:tr w:rsidR="00B62970" w:rsidRPr="001A3A64" w14:paraId="41E5737D" w14:textId="13E9E5F6" w:rsidTr="002302F9">
        <w:trPr>
          <w:trHeight w:val="247"/>
          <w:jc w:val="center"/>
        </w:trPr>
        <w:tc>
          <w:tcPr>
            <w:tcW w:w="1074" w:type="dxa"/>
            <w:vMerge w:val="restart"/>
            <w:tcBorders>
              <w:top w:val="nil"/>
              <w:left w:val="single" w:sz="4" w:space="0" w:color="auto"/>
              <w:bottom w:val="single" w:sz="4" w:space="0" w:color="000000"/>
              <w:right w:val="single" w:sz="4" w:space="0" w:color="auto"/>
            </w:tcBorders>
            <w:shd w:val="clear" w:color="auto" w:fill="auto"/>
            <w:vAlign w:val="center"/>
            <w:hideMark/>
          </w:tcPr>
          <w:p w14:paraId="597DABF4" w14:textId="77777777" w:rsidR="00B62970" w:rsidRPr="001A3A64" w:rsidRDefault="00B62970" w:rsidP="00E94BAD">
            <w:pPr>
              <w:spacing w:line="288" w:lineRule="auto"/>
              <w:jc w:val="center"/>
              <w:rPr>
                <w:rFonts w:eastAsia="宋体" w:cs="宋体"/>
                <w:bCs/>
                <w:color w:val="000000"/>
                <w:szCs w:val="21"/>
              </w:rPr>
            </w:pPr>
            <w:proofErr w:type="spellStart"/>
            <w:r w:rsidRPr="001A3A64">
              <w:rPr>
                <w:rFonts w:eastAsia="宋体" w:cs="宋体" w:hint="eastAsia"/>
                <w:bCs/>
                <w:color w:val="000000"/>
                <w:szCs w:val="21"/>
              </w:rPr>
              <w:t>UMa</w:t>
            </w:r>
            <w:proofErr w:type="spellEnd"/>
          </w:p>
          <w:p w14:paraId="453A9684"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w:t>
            </w:r>
            <w:r>
              <w:rPr>
                <w:rFonts w:eastAsia="宋体" w:cs="宋体"/>
                <w:bCs/>
                <w:color w:val="000000"/>
                <w:szCs w:val="21"/>
              </w:rPr>
              <w:t>600</w:t>
            </w:r>
            <w:r w:rsidRPr="001A3A64">
              <w:rPr>
                <w:rFonts w:eastAsia="宋体" w:cs="宋体" w:hint="eastAsia"/>
                <w:bCs/>
                <w:color w:val="000000"/>
                <w:szCs w:val="21"/>
              </w:rPr>
              <w:t>k</w:t>
            </w:r>
          </w:p>
        </w:tc>
        <w:tc>
          <w:tcPr>
            <w:tcW w:w="1484" w:type="dxa"/>
            <w:tcBorders>
              <w:top w:val="nil"/>
              <w:left w:val="nil"/>
              <w:bottom w:val="single" w:sz="4" w:space="0" w:color="auto"/>
              <w:right w:val="single" w:sz="4" w:space="0" w:color="auto"/>
            </w:tcBorders>
            <w:shd w:val="clear" w:color="auto" w:fill="auto"/>
            <w:noWrap/>
            <w:vAlign w:val="center"/>
            <w:hideMark/>
          </w:tcPr>
          <w:p w14:paraId="73AD2EDA"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UMi#1k</w:t>
            </w:r>
          </w:p>
        </w:tc>
        <w:tc>
          <w:tcPr>
            <w:tcW w:w="1079" w:type="dxa"/>
            <w:tcBorders>
              <w:top w:val="nil"/>
              <w:left w:val="nil"/>
              <w:bottom w:val="single" w:sz="4" w:space="0" w:color="auto"/>
              <w:right w:val="single" w:sz="4" w:space="0" w:color="auto"/>
            </w:tcBorders>
            <w:shd w:val="clear" w:color="auto" w:fill="auto"/>
            <w:noWrap/>
            <w:vAlign w:val="center"/>
          </w:tcPr>
          <w:p w14:paraId="55EB466C"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.773</w:t>
            </w:r>
          </w:p>
        </w:tc>
        <w:tc>
          <w:tcPr>
            <w:tcW w:w="1213" w:type="dxa"/>
            <w:tcBorders>
              <w:top w:val="nil"/>
              <w:left w:val="nil"/>
              <w:bottom w:val="single" w:sz="4" w:space="0" w:color="auto"/>
              <w:right w:val="single" w:sz="4" w:space="0" w:color="auto"/>
            </w:tcBorders>
            <w:shd w:val="clear" w:color="auto" w:fill="auto"/>
            <w:noWrap/>
            <w:vAlign w:val="center"/>
          </w:tcPr>
          <w:p w14:paraId="3DF9865C"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.774</w:t>
            </w:r>
          </w:p>
        </w:tc>
        <w:tc>
          <w:tcPr>
            <w:tcW w:w="1382" w:type="dxa"/>
            <w:vMerge w:val="restart"/>
            <w:tcBorders>
              <w:top w:val="nil"/>
              <w:left w:val="nil"/>
              <w:right w:val="single" w:sz="4" w:space="0" w:color="auto"/>
            </w:tcBorders>
            <w:shd w:val="clear" w:color="auto" w:fill="auto"/>
            <w:vAlign w:val="center"/>
          </w:tcPr>
          <w:p w14:paraId="28A44B32" w14:textId="77777777" w:rsidR="00B62970" w:rsidRPr="001A3A64" w:rsidRDefault="00B62970" w:rsidP="00E94BAD">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0</w:t>
            </w:r>
            <w:r w:rsidRPr="001A3A64">
              <w:rPr>
                <w:rFonts w:eastAsia="宋体" w:cs="宋体"/>
                <w:bCs/>
                <w:color w:val="000000"/>
                <w:szCs w:val="21"/>
                <w:lang w:eastAsia="zh-CN"/>
              </w:rPr>
              <w:t>.784</w:t>
            </w:r>
          </w:p>
        </w:tc>
        <w:tc>
          <w:tcPr>
            <w:tcW w:w="1046" w:type="dxa"/>
            <w:vMerge w:val="restart"/>
            <w:tcBorders>
              <w:top w:val="nil"/>
              <w:left w:val="nil"/>
              <w:right w:val="single" w:sz="4" w:space="0" w:color="auto"/>
            </w:tcBorders>
            <w:vAlign w:val="center"/>
          </w:tcPr>
          <w:p w14:paraId="0F27BDF3" w14:textId="6CDC977B" w:rsidR="00B62970" w:rsidRPr="001A3A64" w:rsidRDefault="00B62970" w:rsidP="00E94BAD">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.713</w:t>
            </w:r>
          </w:p>
        </w:tc>
      </w:tr>
      <w:tr w:rsidR="00B62970" w:rsidRPr="001A3A64" w14:paraId="0108CE22" w14:textId="02AED3DF" w:rsidTr="002302F9">
        <w:trPr>
          <w:trHeight w:val="247"/>
          <w:jc w:val="center"/>
        </w:trPr>
        <w:tc>
          <w:tcPr>
            <w:tcW w:w="1074" w:type="dxa"/>
            <w:vMerge/>
            <w:tcBorders>
              <w:top w:val="nil"/>
              <w:left w:val="single" w:sz="4" w:space="0" w:color="auto"/>
              <w:bottom w:val="single" w:sz="4" w:space="0" w:color="000000"/>
              <w:right w:val="single" w:sz="4" w:space="0" w:color="auto"/>
            </w:tcBorders>
            <w:shd w:val="clear" w:color="auto" w:fill="auto"/>
            <w:vAlign w:val="center"/>
            <w:hideMark/>
          </w:tcPr>
          <w:p w14:paraId="1A8C5057" w14:textId="77777777" w:rsidR="00B62970" w:rsidRPr="001A3A64" w:rsidRDefault="00B62970" w:rsidP="00E94BAD">
            <w:pPr>
              <w:spacing w:line="288" w:lineRule="auto"/>
              <w:rPr>
                <w:rFonts w:eastAsia="宋体" w:cs="宋体"/>
                <w:bCs/>
                <w:color w:val="000000"/>
                <w:szCs w:val="21"/>
              </w:rPr>
            </w:pPr>
          </w:p>
        </w:tc>
        <w:tc>
          <w:tcPr>
            <w:tcW w:w="1484" w:type="dxa"/>
            <w:tcBorders>
              <w:top w:val="nil"/>
              <w:left w:val="nil"/>
              <w:bottom w:val="single" w:sz="4" w:space="0" w:color="auto"/>
              <w:right w:val="single" w:sz="4" w:space="0" w:color="auto"/>
            </w:tcBorders>
            <w:shd w:val="clear" w:color="auto" w:fill="auto"/>
            <w:noWrap/>
            <w:vAlign w:val="center"/>
            <w:hideMark/>
          </w:tcPr>
          <w:p w14:paraId="13F2C97D"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UMi#10k</w:t>
            </w:r>
          </w:p>
        </w:tc>
        <w:tc>
          <w:tcPr>
            <w:tcW w:w="1079" w:type="dxa"/>
            <w:tcBorders>
              <w:top w:val="nil"/>
              <w:left w:val="nil"/>
              <w:bottom w:val="single" w:sz="4" w:space="0" w:color="auto"/>
              <w:right w:val="single" w:sz="4" w:space="0" w:color="auto"/>
            </w:tcBorders>
            <w:shd w:val="clear" w:color="auto" w:fill="auto"/>
            <w:noWrap/>
            <w:vAlign w:val="center"/>
          </w:tcPr>
          <w:p w14:paraId="64287682"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.775</w:t>
            </w:r>
          </w:p>
        </w:tc>
        <w:tc>
          <w:tcPr>
            <w:tcW w:w="1213" w:type="dxa"/>
            <w:tcBorders>
              <w:top w:val="nil"/>
              <w:left w:val="nil"/>
              <w:bottom w:val="single" w:sz="4" w:space="0" w:color="auto"/>
              <w:right w:val="single" w:sz="4" w:space="0" w:color="auto"/>
            </w:tcBorders>
            <w:shd w:val="clear" w:color="auto" w:fill="auto"/>
            <w:noWrap/>
            <w:vAlign w:val="center"/>
          </w:tcPr>
          <w:p w14:paraId="7F57389B"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.776</w:t>
            </w:r>
          </w:p>
        </w:tc>
        <w:tc>
          <w:tcPr>
            <w:tcW w:w="1382" w:type="dxa"/>
            <w:vMerge/>
            <w:tcBorders>
              <w:left w:val="nil"/>
              <w:right w:val="single" w:sz="4" w:space="0" w:color="auto"/>
            </w:tcBorders>
            <w:shd w:val="clear" w:color="auto" w:fill="auto"/>
            <w:vAlign w:val="center"/>
          </w:tcPr>
          <w:p w14:paraId="50239B47" w14:textId="77777777" w:rsidR="00B62970" w:rsidRPr="001A3A64" w:rsidRDefault="00B62970" w:rsidP="00E94BAD">
            <w:pPr>
              <w:spacing w:line="288" w:lineRule="auto"/>
              <w:jc w:val="center"/>
              <w:rPr>
                <w:rFonts w:eastAsia="宋体" w:cs="宋体"/>
                <w:bCs/>
                <w:color w:val="000000"/>
                <w:szCs w:val="21"/>
              </w:rPr>
            </w:pPr>
          </w:p>
        </w:tc>
        <w:tc>
          <w:tcPr>
            <w:tcW w:w="1046" w:type="dxa"/>
            <w:vMerge/>
            <w:tcBorders>
              <w:left w:val="nil"/>
              <w:right w:val="single" w:sz="4" w:space="0" w:color="auto"/>
            </w:tcBorders>
            <w:vAlign w:val="center"/>
          </w:tcPr>
          <w:p w14:paraId="0802B528" w14:textId="77777777" w:rsidR="00B62970" w:rsidRPr="001A3A64" w:rsidRDefault="00B62970" w:rsidP="00E94BAD">
            <w:pPr>
              <w:spacing w:line="288" w:lineRule="auto"/>
              <w:jc w:val="center"/>
              <w:rPr>
                <w:rFonts w:eastAsia="宋体" w:cs="宋体"/>
                <w:bCs/>
                <w:color w:val="000000"/>
                <w:szCs w:val="21"/>
              </w:rPr>
            </w:pPr>
          </w:p>
        </w:tc>
      </w:tr>
      <w:tr w:rsidR="00B62970" w:rsidRPr="001A3A64" w14:paraId="6A57962D" w14:textId="6AEC7A46" w:rsidTr="002302F9">
        <w:trPr>
          <w:trHeight w:val="247"/>
          <w:jc w:val="center"/>
        </w:trPr>
        <w:tc>
          <w:tcPr>
            <w:tcW w:w="1074" w:type="dxa"/>
            <w:vMerge/>
            <w:tcBorders>
              <w:top w:val="nil"/>
              <w:left w:val="single" w:sz="4" w:space="0" w:color="auto"/>
              <w:bottom w:val="single" w:sz="4" w:space="0" w:color="000000"/>
              <w:right w:val="single" w:sz="4" w:space="0" w:color="auto"/>
            </w:tcBorders>
            <w:shd w:val="clear" w:color="auto" w:fill="auto"/>
            <w:vAlign w:val="center"/>
            <w:hideMark/>
          </w:tcPr>
          <w:p w14:paraId="49D8B1F0" w14:textId="77777777" w:rsidR="00B62970" w:rsidRPr="001A3A64" w:rsidRDefault="00B62970" w:rsidP="00E94BAD">
            <w:pPr>
              <w:spacing w:line="288" w:lineRule="auto"/>
              <w:rPr>
                <w:rFonts w:eastAsia="宋体" w:cs="宋体"/>
                <w:bCs/>
                <w:color w:val="000000"/>
                <w:szCs w:val="21"/>
              </w:rPr>
            </w:pPr>
          </w:p>
        </w:tc>
        <w:tc>
          <w:tcPr>
            <w:tcW w:w="1484" w:type="dxa"/>
            <w:tcBorders>
              <w:top w:val="nil"/>
              <w:left w:val="nil"/>
              <w:bottom w:val="single" w:sz="4" w:space="0" w:color="auto"/>
              <w:right w:val="single" w:sz="4" w:space="0" w:color="auto"/>
            </w:tcBorders>
            <w:shd w:val="clear" w:color="auto" w:fill="auto"/>
            <w:noWrap/>
            <w:vAlign w:val="center"/>
            <w:hideMark/>
          </w:tcPr>
          <w:p w14:paraId="192F17E3"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UMi#100k</w:t>
            </w:r>
          </w:p>
        </w:tc>
        <w:tc>
          <w:tcPr>
            <w:tcW w:w="1079" w:type="dxa"/>
            <w:tcBorders>
              <w:top w:val="nil"/>
              <w:left w:val="nil"/>
              <w:bottom w:val="single" w:sz="4" w:space="0" w:color="auto"/>
              <w:right w:val="single" w:sz="4" w:space="0" w:color="auto"/>
            </w:tcBorders>
            <w:shd w:val="clear" w:color="auto" w:fill="auto"/>
            <w:noWrap/>
            <w:vAlign w:val="center"/>
          </w:tcPr>
          <w:p w14:paraId="3EB41A49"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.777</w:t>
            </w:r>
          </w:p>
        </w:tc>
        <w:tc>
          <w:tcPr>
            <w:tcW w:w="1213" w:type="dxa"/>
            <w:tcBorders>
              <w:top w:val="nil"/>
              <w:left w:val="nil"/>
              <w:bottom w:val="single" w:sz="4" w:space="0" w:color="auto"/>
              <w:right w:val="single" w:sz="4" w:space="0" w:color="auto"/>
            </w:tcBorders>
            <w:shd w:val="clear" w:color="auto" w:fill="auto"/>
            <w:noWrap/>
            <w:vAlign w:val="center"/>
          </w:tcPr>
          <w:p w14:paraId="1E612C8D"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.779</w:t>
            </w:r>
          </w:p>
        </w:tc>
        <w:tc>
          <w:tcPr>
            <w:tcW w:w="1382" w:type="dxa"/>
            <w:vMerge/>
            <w:tcBorders>
              <w:left w:val="nil"/>
              <w:bottom w:val="single" w:sz="4" w:space="0" w:color="auto"/>
              <w:right w:val="single" w:sz="4" w:space="0" w:color="auto"/>
            </w:tcBorders>
            <w:shd w:val="clear" w:color="auto" w:fill="auto"/>
            <w:vAlign w:val="center"/>
          </w:tcPr>
          <w:p w14:paraId="10F6E262" w14:textId="77777777" w:rsidR="00B62970" w:rsidRPr="001A3A64" w:rsidRDefault="00B62970" w:rsidP="00E94BAD">
            <w:pPr>
              <w:spacing w:line="288" w:lineRule="auto"/>
              <w:jc w:val="center"/>
              <w:rPr>
                <w:rFonts w:eastAsia="宋体" w:cs="宋体"/>
                <w:bCs/>
                <w:color w:val="000000"/>
                <w:szCs w:val="21"/>
              </w:rPr>
            </w:pPr>
          </w:p>
        </w:tc>
        <w:tc>
          <w:tcPr>
            <w:tcW w:w="1046" w:type="dxa"/>
            <w:vMerge/>
            <w:tcBorders>
              <w:left w:val="nil"/>
              <w:bottom w:val="single" w:sz="4" w:space="0" w:color="auto"/>
              <w:right w:val="single" w:sz="4" w:space="0" w:color="auto"/>
            </w:tcBorders>
            <w:vAlign w:val="center"/>
          </w:tcPr>
          <w:p w14:paraId="0D1BCFDA" w14:textId="77777777" w:rsidR="00B62970" w:rsidRPr="001A3A64" w:rsidRDefault="00B62970" w:rsidP="00E94BAD">
            <w:pPr>
              <w:spacing w:line="288" w:lineRule="auto"/>
              <w:jc w:val="center"/>
              <w:rPr>
                <w:rFonts w:eastAsia="宋体" w:cs="宋体"/>
                <w:bCs/>
                <w:color w:val="000000"/>
                <w:szCs w:val="21"/>
              </w:rPr>
            </w:pPr>
          </w:p>
        </w:tc>
      </w:tr>
      <w:tr w:rsidR="00B62970" w:rsidRPr="001A3A64" w14:paraId="0DD05CD6" w14:textId="7F018F45" w:rsidTr="002302F9">
        <w:trPr>
          <w:trHeight w:val="247"/>
          <w:jc w:val="center"/>
        </w:trPr>
        <w:tc>
          <w:tcPr>
            <w:tcW w:w="1074" w:type="dxa"/>
            <w:vMerge/>
            <w:tcBorders>
              <w:top w:val="nil"/>
              <w:left w:val="single" w:sz="4" w:space="0" w:color="auto"/>
              <w:bottom w:val="single" w:sz="4" w:space="0" w:color="000000"/>
              <w:right w:val="single" w:sz="4" w:space="0" w:color="auto"/>
            </w:tcBorders>
            <w:shd w:val="clear" w:color="auto" w:fill="auto"/>
            <w:vAlign w:val="center"/>
            <w:hideMark/>
          </w:tcPr>
          <w:p w14:paraId="3D292E9D" w14:textId="77777777" w:rsidR="00B62970" w:rsidRPr="001A3A64" w:rsidRDefault="00B62970" w:rsidP="00E94BAD">
            <w:pPr>
              <w:spacing w:line="288" w:lineRule="auto"/>
              <w:rPr>
                <w:rFonts w:eastAsia="宋体" w:cs="宋体"/>
                <w:bCs/>
                <w:color w:val="000000"/>
                <w:szCs w:val="21"/>
              </w:rPr>
            </w:pPr>
          </w:p>
        </w:tc>
        <w:tc>
          <w:tcPr>
            <w:tcW w:w="1484" w:type="dxa"/>
            <w:tcBorders>
              <w:top w:val="nil"/>
              <w:left w:val="nil"/>
              <w:bottom w:val="single" w:sz="4" w:space="0" w:color="auto"/>
              <w:right w:val="single" w:sz="4" w:space="0" w:color="auto"/>
            </w:tcBorders>
            <w:shd w:val="clear" w:color="auto" w:fill="auto"/>
            <w:noWrap/>
            <w:vAlign w:val="center"/>
            <w:hideMark/>
          </w:tcPr>
          <w:p w14:paraId="6FEE16F2"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CDL-C#200</w:t>
            </w:r>
          </w:p>
        </w:tc>
        <w:tc>
          <w:tcPr>
            <w:tcW w:w="1079" w:type="dxa"/>
            <w:tcBorders>
              <w:top w:val="nil"/>
              <w:left w:val="nil"/>
              <w:bottom w:val="single" w:sz="4" w:space="0" w:color="auto"/>
              <w:right w:val="single" w:sz="4" w:space="0" w:color="auto"/>
            </w:tcBorders>
            <w:shd w:val="clear" w:color="auto" w:fill="auto"/>
            <w:noWrap/>
            <w:vAlign w:val="center"/>
          </w:tcPr>
          <w:p w14:paraId="1BF340EC"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.772</w:t>
            </w:r>
          </w:p>
        </w:tc>
        <w:tc>
          <w:tcPr>
            <w:tcW w:w="1213" w:type="dxa"/>
            <w:tcBorders>
              <w:top w:val="nil"/>
              <w:left w:val="nil"/>
              <w:bottom w:val="single" w:sz="4" w:space="0" w:color="auto"/>
              <w:right w:val="single" w:sz="4" w:space="0" w:color="auto"/>
            </w:tcBorders>
            <w:shd w:val="clear" w:color="auto" w:fill="auto"/>
            <w:noWrap/>
            <w:vAlign w:val="center"/>
          </w:tcPr>
          <w:p w14:paraId="5E0E4CB7" w14:textId="77777777" w:rsidR="00B62970" w:rsidRPr="001A3A64" w:rsidRDefault="00B62970" w:rsidP="00E94BAD">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0</w:t>
            </w:r>
            <w:r w:rsidRPr="001A3A64">
              <w:rPr>
                <w:rFonts w:eastAsia="宋体" w:cs="宋体"/>
                <w:bCs/>
                <w:color w:val="000000"/>
                <w:szCs w:val="21"/>
                <w:lang w:eastAsia="zh-CN"/>
              </w:rPr>
              <w:t>.772</w:t>
            </w:r>
          </w:p>
        </w:tc>
        <w:tc>
          <w:tcPr>
            <w:tcW w:w="1382" w:type="dxa"/>
            <w:vMerge w:val="restart"/>
            <w:tcBorders>
              <w:top w:val="nil"/>
              <w:left w:val="nil"/>
              <w:right w:val="single" w:sz="4" w:space="0" w:color="auto"/>
            </w:tcBorders>
            <w:shd w:val="clear" w:color="auto" w:fill="auto"/>
            <w:vAlign w:val="center"/>
          </w:tcPr>
          <w:p w14:paraId="65A1DE0C" w14:textId="77777777" w:rsidR="00B62970" w:rsidRPr="001A3A64" w:rsidRDefault="00B62970" w:rsidP="00E94BAD">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0</w:t>
            </w:r>
            <w:r w:rsidRPr="001A3A64">
              <w:rPr>
                <w:rFonts w:eastAsia="宋体" w:cs="宋体"/>
                <w:bCs/>
                <w:color w:val="000000"/>
                <w:szCs w:val="21"/>
                <w:lang w:eastAsia="zh-CN"/>
              </w:rPr>
              <w:t>.854</w:t>
            </w:r>
          </w:p>
        </w:tc>
        <w:tc>
          <w:tcPr>
            <w:tcW w:w="1046" w:type="dxa"/>
            <w:vMerge w:val="restart"/>
            <w:tcBorders>
              <w:top w:val="nil"/>
              <w:left w:val="nil"/>
              <w:right w:val="single" w:sz="4" w:space="0" w:color="auto"/>
            </w:tcBorders>
            <w:vAlign w:val="center"/>
          </w:tcPr>
          <w:p w14:paraId="79E2494B" w14:textId="34DD1174" w:rsidR="00B62970" w:rsidRPr="001A3A64" w:rsidRDefault="00B62970" w:rsidP="00E94BAD">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.668</w:t>
            </w:r>
          </w:p>
        </w:tc>
      </w:tr>
      <w:tr w:rsidR="00B62970" w:rsidRPr="001A3A64" w14:paraId="161E5F4D" w14:textId="7922AC91" w:rsidTr="002302F9">
        <w:trPr>
          <w:trHeight w:val="247"/>
          <w:jc w:val="center"/>
        </w:trPr>
        <w:tc>
          <w:tcPr>
            <w:tcW w:w="1074" w:type="dxa"/>
            <w:vMerge/>
            <w:tcBorders>
              <w:top w:val="nil"/>
              <w:left w:val="single" w:sz="4" w:space="0" w:color="auto"/>
              <w:bottom w:val="single" w:sz="4" w:space="0" w:color="000000"/>
              <w:right w:val="single" w:sz="4" w:space="0" w:color="auto"/>
            </w:tcBorders>
            <w:shd w:val="clear" w:color="auto" w:fill="auto"/>
            <w:vAlign w:val="center"/>
            <w:hideMark/>
          </w:tcPr>
          <w:p w14:paraId="0D86357E" w14:textId="77777777" w:rsidR="00B62970" w:rsidRPr="001A3A64" w:rsidRDefault="00B62970" w:rsidP="00E94BAD">
            <w:pPr>
              <w:spacing w:line="288" w:lineRule="auto"/>
              <w:rPr>
                <w:rFonts w:eastAsia="宋体" w:cs="宋体"/>
                <w:bCs/>
                <w:color w:val="000000"/>
                <w:szCs w:val="21"/>
              </w:rPr>
            </w:pPr>
          </w:p>
        </w:tc>
        <w:tc>
          <w:tcPr>
            <w:tcW w:w="1484" w:type="dxa"/>
            <w:tcBorders>
              <w:top w:val="nil"/>
              <w:left w:val="nil"/>
              <w:bottom w:val="single" w:sz="4" w:space="0" w:color="auto"/>
              <w:right w:val="single" w:sz="4" w:space="0" w:color="auto"/>
            </w:tcBorders>
            <w:shd w:val="clear" w:color="auto" w:fill="auto"/>
            <w:noWrap/>
            <w:vAlign w:val="center"/>
            <w:hideMark/>
          </w:tcPr>
          <w:p w14:paraId="70BEDBA4"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CDL-C#2k</w:t>
            </w:r>
          </w:p>
        </w:tc>
        <w:tc>
          <w:tcPr>
            <w:tcW w:w="1079" w:type="dxa"/>
            <w:tcBorders>
              <w:top w:val="nil"/>
              <w:left w:val="nil"/>
              <w:bottom w:val="single" w:sz="4" w:space="0" w:color="auto"/>
              <w:right w:val="single" w:sz="4" w:space="0" w:color="auto"/>
            </w:tcBorders>
            <w:shd w:val="clear" w:color="auto" w:fill="auto"/>
            <w:noWrap/>
            <w:vAlign w:val="center"/>
          </w:tcPr>
          <w:p w14:paraId="64FD1D9C"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.772</w:t>
            </w:r>
          </w:p>
        </w:tc>
        <w:tc>
          <w:tcPr>
            <w:tcW w:w="1213" w:type="dxa"/>
            <w:tcBorders>
              <w:top w:val="nil"/>
              <w:left w:val="nil"/>
              <w:bottom w:val="single" w:sz="4" w:space="0" w:color="auto"/>
              <w:right w:val="single" w:sz="4" w:space="0" w:color="auto"/>
            </w:tcBorders>
            <w:shd w:val="clear" w:color="auto" w:fill="auto"/>
            <w:noWrap/>
            <w:vAlign w:val="center"/>
          </w:tcPr>
          <w:p w14:paraId="5D65CD66"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.780</w:t>
            </w:r>
          </w:p>
        </w:tc>
        <w:tc>
          <w:tcPr>
            <w:tcW w:w="1382" w:type="dxa"/>
            <w:vMerge/>
            <w:tcBorders>
              <w:left w:val="nil"/>
              <w:right w:val="single" w:sz="4" w:space="0" w:color="auto"/>
            </w:tcBorders>
            <w:shd w:val="clear" w:color="auto" w:fill="auto"/>
            <w:vAlign w:val="center"/>
          </w:tcPr>
          <w:p w14:paraId="2585B931" w14:textId="77777777" w:rsidR="00B62970" w:rsidRPr="001A3A64" w:rsidRDefault="00B62970" w:rsidP="00E94BAD">
            <w:pPr>
              <w:spacing w:line="288" w:lineRule="auto"/>
              <w:jc w:val="center"/>
              <w:rPr>
                <w:rFonts w:eastAsia="宋体" w:cs="宋体"/>
                <w:bCs/>
                <w:color w:val="000000"/>
                <w:szCs w:val="21"/>
              </w:rPr>
            </w:pPr>
          </w:p>
        </w:tc>
        <w:tc>
          <w:tcPr>
            <w:tcW w:w="1046" w:type="dxa"/>
            <w:vMerge/>
            <w:tcBorders>
              <w:left w:val="nil"/>
              <w:right w:val="single" w:sz="4" w:space="0" w:color="auto"/>
            </w:tcBorders>
          </w:tcPr>
          <w:p w14:paraId="42432D4A" w14:textId="77777777" w:rsidR="00B62970" w:rsidRPr="001A3A64" w:rsidRDefault="00B62970" w:rsidP="00E94BAD">
            <w:pPr>
              <w:spacing w:line="288" w:lineRule="auto"/>
              <w:jc w:val="center"/>
              <w:rPr>
                <w:rFonts w:eastAsia="宋体" w:cs="宋体"/>
                <w:bCs/>
                <w:color w:val="000000"/>
                <w:szCs w:val="21"/>
              </w:rPr>
            </w:pPr>
          </w:p>
        </w:tc>
      </w:tr>
      <w:tr w:rsidR="00B62970" w:rsidRPr="001A3A64" w14:paraId="6D72BF1F" w14:textId="262D380A" w:rsidTr="002302F9">
        <w:trPr>
          <w:trHeight w:val="247"/>
          <w:jc w:val="center"/>
        </w:trPr>
        <w:tc>
          <w:tcPr>
            <w:tcW w:w="1074" w:type="dxa"/>
            <w:vMerge/>
            <w:tcBorders>
              <w:top w:val="nil"/>
              <w:left w:val="single" w:sz="4" w:space="0" w:color="auto"/>
              <w:bottom w:val="single" w:sz="4" w:space="0" w:color="000000"/>
              <w:right w:val="single" w:sz="4" w:space="0" w:color="auto"/>
            </w:tcBorders>
            <w:shd w:val="clear" w:color="auto" w:fill="auto"/>
            <w:vAlign w:val="center"/>
            <w:hideMark/>
          </w:tcPr>
          <w:p w14:paraId="263ABFED" w14:textId="77777777" w:rsidR="00B62970" w:rsidRPr="001A3A64" w:rsidRDefault="00B62970" w:rsidP="00E94BAD">
            <w:pPr>
              <w:spacing w:line="288" w:lineRule="auto"/>
              <w:rPr>
                <w:rFonts w:eastAsia="宋体" w:cs="宋体"/>
                <w:bCs/>
                <w:color w:val="000000"/>
                <w:szCs w:val="21"/>
              </w:rPr>
            </w:pPr>
          </w:p>
        </w:tc>
        <w:tc>
          <w:tcPr>
            <w:tcW w:w="1484" w:type="dxa"/>
            <w:tcBorders>
              <w:top w:val="nil"/>
              <w:left w:val="nil"/>
              <w:bottom w:val="single" w:sz="4" w:space="0" w:color="auto"/>
              <w:right w:val="single" w:sz="4" w:space="0" w:color="auto"/>
            </w:tcBorders>
            <w:shd w:val="clear" w:color="auto" w:fill="auto"/>
            <w:noWrap/>
            <w:vAlign w:val="center"/>
            <w:hideMark/>
          </w:tcPr>
          <w:p w14:paraId="36E1AE5B"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CDL-C#20k</w:t>
            </w:r>
          </w:p>
        </w:tc>
        <w:tc>
          <w:tcPr>
            <w:tcW w:w="1079" w:type="dxa"/>
            <w:tcBorders>
              <w:top w:val="nil"/>
              <w:left w:val="nil"/>
              <w:bottom w:val="single" w:sz="4" w:space="0" w:color="auto"/>
              <w:right w:val="single" w:sz="4" w:space="0" w:color="auto"/>
            </w:tcBorders>
            <w:shd w:val="clear" w:color="auto" w:fill="auto"/>
            <w:noWrap/>
            <w:vAlign w:val="center"/>
          </w:tcPr>
          <w:p w14:paraId="0AEAA8F0"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.779</w:t>
            </w:r>
          </w:p>
        </w:tc>
        <w:tc>
          <w:tcPr>
            <w:tcW w:w="1213" w:type="dxa"/>
            <w:tcBorders>
              <w:top w:val="nil"/>
              <w:left w:val="nil"/>
              <w:bottom w:val="single" w:sz="4" w:space="0" w:color="auto"/>
              <w:right w:val="single" w:sz="4" w:space="0" w:color="auto"/>
            </w:tcBorders>
            <w:shd w:val="clear" w:color="auto" w:fill="auto"/>
            <w:noWrap/>
            <w:vAlign w:val="center"/>
          </w:tcPr>
          <w:p w14:paraId="675FA46D" w14:textId="77777777" w:rsidR="00B62970" w:rsidRPr="001A3A64" w:rsidRDefault="00B62970" w:rsidP="00E94BAD">
            <w:pPr>
              <w:spacing w:line="288" w:lineRule="auto"/>
              <w:jc w:val="center"/>
              <w:rPr>
                <w:rFonts w:eastAsia="宋体" w:cs="宋体"/>
                <w:bCs/>
                <w:color w:val="000000"/>
                <w:szCs w:val="21"/>
              </w:rPr>
            </w:pPr>
            <w:r w:rsidRPr="001A3A64">
              <w:rPr>
                <w:rFonts w:eastAsia="宋体" w:cs="宋体" w:hint="eastAsia"/>
                <w:bCs/>
                <w:color w:val="000000"/>
                <w:szCs w:val="21"/>
              </w:rPr>
              <w:t>0</w:t>
            </w:r>
            <w:r w:rsidRPr="001A3A64">
              <w:rPr>
                <w:rFonts w:eastAsia="宋体" w:cs="宋体"/>
                <w:bCs/>
                <w:color w:val="000000"/>
                <w:szCs w:val="21"/>
              </w:rPr>
              <w:t>.807</w:t>
            </w:r>
          </w:p>
        </w:tc>
        <w:tc>
          <w:tcPr>
            <w:tcW w:w="1382" w:type="dxa"/>
            <w:vMerge/>
            <w:tcBorders>
              <w:left w:val="nil"/>
              <w:bottom w:val="single" w:sz="4" w:space="0" w:color="auto"/>
              <w:right w:val="single" w:sz="4" w:space="0" w:color="auto"/>
            </w:tcBorders>
            <w:shd w:val="clear" w:color="auto" w:fill="auto"/>
            <w:vAlign w:val="center"/>
          </w:tcPr>
          <w:p w14:paraId="5B33CE00" w14:textId="77777777" w:rsidR="00B62970" w:rsidRPr="001A3A64" w:rsidRDefault="00B62970" w:rsidP="00E94BAD">
            <w:pPr>
              <w:spacing w:line="288" w:lineRule="auto"/>
              <w:jc w:val="center"/>
              <w:rPr>
                <w:rFonts w:eastAsia="宋体" w:cs="宋体"/>
                <w:bCs/>
                <w:color w:val="000000"/>
                <w:szCs w:val="21"/>
              </w:rPr>
            </w:pPr>
          </w:p>
        </w:tc>
        <w:tc>
          <w:tcPr>
            <w:tcW w:w="1046" w:type="dxa"/>
            <w:vMerge/>
            <w:tcBorders>
              <w:left w:val="nil"/>
              <w:bottom w:val="single" w:sz="4" w:space="0" w:color="auto"/>
              <w:right w:val="single" w:sz="4" w:space="0" w:color="auto"/>
            </w:tcBorders>
          </w:tcPr>
          <w:p w14:paraId="2FCBAE67" w14:textId="77777777" w:rsidR="00B62970" w:rsidRPr="001A3A64" w:rsidRDefault="00B62970" w:rsidP="00E94BAD">
            <w:pPr>
              <w:spacing w:line="288" w:lineRule="auto"/>
              <w:jc w:val="center"/>
              <w:rPr>
                <w:rFonts w:eastAsia="宋体" w:cs="宋体"/>
                <w:bCs/>
                <w:color w:val="000000"/>
                <w:szCs w:val="21"/>
              </w:rPr>
            </w:pPr>
          </w:p>
        </w:tc>
      </w:tr>
    </w:tbl>
    <w:p w14:paraId="46CFA604" w14:textId="146F7DC0" w:rsidR="00E17363" w:rsidRDefault="00E17363" w:rsidP="00E94BAD">
      <w:pPr>
        <w:spacing w:beforeLines="50" w:before="120" w:line="288" w:lineRule="auto"/>
        <w:jc w:val="both"/>
        <w:rPr>
          <w:rFonts w:eastAsia="宋体"/>
          <w:lang w:eastAsia="zh-CN"/>
        </w:rPr>
      </w:pPr>
      <w:r>
        <w:rPr>
          <w:rFonts w:eastAsia="宋体" w:hint="eastAsia"/>
          <w:lang w:eastAsia="zh-CN"/>
        </w:rPr>
        <w:t>F</w:t>
      </w:r>
      <w:r>
        <w:rPr>
          <w:rFonts w:eastAsia="宋体"/>
          <w:lang w:eastAsia="zh-CN"/>
        </w:rPr>
        <w:t xml:space="preserve">or both the fine-tuning on </w:t>
      </w:r>
      <w:proofErr w:type="spellStart"/>
      <w:r>
        <w:rPr>
          <w:rFonts w:eastAsia="宋体"/>
          <w:lang w:eastAsia="zh-CN"/>
        </w:rPr>
        <w:t>UMi</w:t>
      </w:r>
      <w:proofErr w:type="spellEnd"/>
      <w:r>
        <w:rPr>
          <w:rFonts w:eastAsia="宋体"/>
          <w:lang w:eastAsia="zh-CN"/>
        </w:rPr>
        <w:t xml:space="preserve"> and CDL-C, the fine-tuning with insufficient datasets can not achieve the equivalent SGCS performance as </w:t>
      </w:r>
      <w:r w:rsidR="002302F9">
        <w:rPr>
          <w:rFonts w:eastAsia="宋体"/>
          <w:lang w:eastAsia="zh-CN"/>
        </w:rPr>
        <w:t>upper-bound</w:t>
      </w:r>
      <w:r>
        <w:rPr>
          <w:rFonts w:eastAsia="宋体"/>
          <w:lang w:eastAsia="zh-CN"/>
        </w:rPr>
        <w:t>. The fine-tuning performance also increases with larger fine-tuning datasets</w:t>
      </w:r>
      <w:r w:rsidR="00AE0075">
        <w:rPr>
          <w:rFonts w:eastAsia="宋体"/>
          <w:lang w:eastAsia="zh-CN"/>
        </w:rPr>
        <w:t>.</w:t>
      </w:r>
    </w:p>
    <w:p w14:paraId="3FCE6457" w14:textId="311355B6" w:rsidR="00E10B7A" w:rsidRDefault="00E10B7A" w:rsidP="00E94BAD">
      <w:pPr>
        <w:spacing w:beforeLines="50" w:before="120" w:line="288" w:lineRule="auto"/>
        <w:jc w:val="both"/>
        <w:rPr>
          <w:rFonts w:eastAsia="宋体"/>
          <w:lang w:eastAsia="zh-CN"/>
        </w:rPr>
      </w:pPr>
      <w:r>
        <w:rPr>
          <w:rFonts w:eastAsia="宋体"/>
          <w:lang w:eastAsia="zh-CN"/>
        </w:rPr>
        <w:t xml:space="preserve">Generally, the difference between </w:t>
      </w:r>
      <w:proofErr w:type="spellStart"/>
      <w:r>
        <w:rPr>
          <w:rFonts w:eastAsia="宋体"/>
          <w:lang w:eastAsia="zh-CN"/>
        </w:rPr>
        <w:t>UMi</w:t>
      </w:r>
      <w:proofErr w:type="spellEnd"/>
      <w:r>
        <w:rPr>
          <w:rFonts w:eastAsia="宋体"/>
          <w:lang w:eastAsia="zh-CN"/>
        </w:rPr>
        <w:t xml:space="preserve"> and </w:t>
      </w:r>
      <w:proofErr w:type="spellStart"/>
      <w:r>
        <w:rPr>
          <w:rFonts w:eastAsia="宋体"/>
          <w:lang w:eastAsia="zh-CN"/>
        </w:rPr>
        <w:t>UMa</w:t>
      </w:r>
      <w:proofErr w:type="spellEnd"/>
      <w:r>
        <w:rPr>
          <w:rFonts w:eastAsia="宋体"/>
          <w:lang w:eastAsia="zh-CN"/>
        </w:rPr>
        <w:t xml:space="preserve"> is moderate, both these two scenarios include 80% indoor UEs and 20% outdoor UEs, wherein the major 80% indoor UEs follow similar distribution and characteristics. Therefore, the initial AI model trained on </w:t>
      </w:r>
      <w:proofErr w:type="spellStart"/>
      <w:r>
        <w:rPr>
          <w:rFonts w:eastAsia="宋体"/>
          <w:lang w:eastAsia="zh-CN"/>
        </w:rPr>
        <w:t>UMa</w:t>
      </w:r>
      <w:proofErr w:type="spellEnd"/>
      <w:r>
        <w:rPr>
          <w:rFonts w:eastAsia="宋体"/>
          <w:lang w:eastAsia="zh-CN"/>
        </w:rPr>
        <w:t xml:space="preserve"> can perform well on </w:t>
      </w:r>
      <w:proofErr w:type="spellStart"/>
      <w:r>
        <w:rPr>
          <w:rFonts w:eastAsia="宋体"/>
          <w:lang w:eastAsia="zh-CN"/>
        </w:rPr>
        <w:t>UMi</w:t>
      </w:r>
      <w:proofErr w:type="spellEnd"/>
      <w:r>
        <w:rPr>
          <w:rFonts w:eastAsia="宋体"/>
          <w:lang w:eastAsia="zh-CN"/>
        </w:rPr>
        <w:t xml:space="preserve"> scenario with good generalization performance. </w:t>
      </w:r>
      <w:r w:rsidR="002302F9">
        <w:rPr>
          <w:rFonts w:eastAsia="宋体"/>
          <w:lang w:eastAsia="zh-CN"/>
        </w:rPr>
        <w:t>Hence,</w:t>
      </w:r>
      <w:r w:rsidR="006D11FB">
        <w:rPr>
          <w:rFonts w:eastAsia="宋体"/>
          <w:lang w:eastAsia="zh-CN"/>
        </w:rPr>
        <w:t xml:space="preserve"> the fine-tuning gain </w:t>
      </w:r>
      <w:r w:rsidR="0092169D">
        <w:rPr>
          <w:rFonts w:eastAsia="宋体"/>
          <w:lang w:eastAsia="zh-CN"/>
        </w:rPr>
        <w:t xml:space="preserve">on SGCS performance </w:t>
      </w:r>
      <w:r w:rsidR="006D11FB">
        <w:rPr>
          <w:rFonts w:eastAsia="宋体"/>
          <w:lang w:eastAsia="zh-CN"/>
        </w:rPr>
        <w:t xml:space="preserve">is </w:t>
      </w:r>
      <w:r w:rsidR="00C225A7">
        <w:rPr>
          <w:rFonts w:eastAsia="宋体"/>
          <w:lang w:eastAsia="zh-CN"/>
        </w:rPr>
        <w:t>very small</w:t>
      </w:r>
      <w:r w:rsidR="006D11FB">
        <w:rPr>
          <w:rFonts w:eastAsia="宋体"/>
          <w:lang w:eastAsia="zh-CN"/>
        </w:rPr>
        <w:t xml:space="preserve"> with insufficient </w:t>
      </w:r>
      <w:proofErr w:type="spellStart"/>
      <w:r w:rsidR="006D11FB">
        <w:rPr>
          <w:rFonts w:eastAsia="宋体"/>
          <w:lang w:eastAsia="zh-CN"/>
        </w:rPr>
        <w:t>UMi</w:t>
      </w:r>
      <w:proofErr w:type="spellEnd"/>
      <w:r w:rsidR="006D11FB">
        <w:rPr>
          <w:rFonts w:eastAsia="宋体"/>
          <w:lang w:eastAsia="zh-CN"/>
        </w:rPr>
        <w:t xml:space="preserve"> fine-tuning dataset.</w:t>
      </w:r>
    </w:p>
    <w:p w14:paraId="7E108824" w14:textId="0A78C24B" w:rsidR="00E94BAD" w:rsidRDefault="00E10B7A" w:rsidP="00E94BAD">
      <w:pPr>
        <w:spacing w:beforeLines="50" w:before="120" w:after="120" w:line="288" w:lineRule="auto"/>
        <w:jc w:val="both"/>
        <w:rPr>
          <w:rFonts w:eastAsia="宋体"/>
          <w:lang w:eastAsia="zh-CN"/>
        </w:rPr>
      </w:pPr>
      <w:r>
        <w:rPr>
          <w:rFonts w:eastAsia="宋体"/>
          <w:lang w:eastAsia="zh-CN"/>
        </w:rPr>
        <w:t xml:space="preserve">For the LLS CDL-C channel, it can be regarded as one typical case in </w:t>
      </w:r>
      <w:proofErr w:type="spellStart"/>
      <w:r>
        <w:rPr>
          <w:rFonts w:eastAsia="宋体"/>
          <w:lang w:eastAsia="zh-CN"/>
        </w:rPr>
        <w:t>UMa</w:t>
      </w:r>
      <w:proofErr w:type="spellEnd"/>
      <w:r>
        <w:rPr>
          <w:rFonts w:eastAsia="宋体"/>
          <w:lang w:eastAsia="zh-CN"/>
        </w:rPr>
        <w:t xml:space="preserve"> scenario with given cluster</w:t>
      </w:r>
      <w:r w:rsidR="0092169D">
        <w:rPr>
          <w:rFonts w:eastAsia="宋体"/>
          <w:lang w:eastAsia="zh-CN"/>
        </w:rPr>
        <w:t xml:space="preserve"> and delay</w:t>
      </w:r>
      <w:r>
        <w:rPr>
          <w:rFonts w:eastAsia="宋体"/>
          <w:lang w:eastAsia="zh-CN"/>
        </w:rPr>
        <w:t xml:space="preserve"> distribution.</w:t>
      </w:r>
      <w:r w:rsidR="0092169D">
        <w:rPr>
          <w:rFonts w:eastAsia="宋体"/>
          <w:lang w:eastAsia="zh-CN"/>
        </w:rPr>
        <w:t xml:space="preserve"> The CDL-C possess more concentrated characteristics in spatial and frequency</w:t>
      </w:r>
      <w:r w:rsidR="00312606">
        <w:rPr>
          <w:rFonts w:eastAsia="宋体"/>
          <w:lang w:eastAsia="zh-CN"/>
        </w:rPr>
        <w:t xml:space="preserve"> domain</w:t>
      </w:r>
      <w:r w:rsidR="0092169D">
        <w:rPr>
          <w:rFonts w:eastAsia="宋体"/>
          <w:lang w:eastAsia="zh-CN"/>
        </w:rPr>
        <w:t xml:space="preserve">, hence the </w:t>
      </w:r>
      <w:r w:rsidR="002302F9">
        <w:rPr>
          <w:rFonts w:eastAsia="宋体"/>
          <w:lang w:eastAsia="zh-CN"/>
        </w:rPr>
        <w:t>upper-bound</w:t>
      </w:r>
      <w:r w:rsidR="0092169D">
        <w:rPr>
          <w:rFonts w:eastAsia="宋体"/>
          <w:lang w:eastAsia="zh-CN"/>
        </w:rPr>
        <w:t xml:space="preserve"> SGCS performance for CDL-C is higher than </w:t>
      </w:r>
      <w:proofErr w:type="spellStart"/>
      <w:r w:rsidR="0092169D">
        <w:rPr>
          <w:rFonts w:eastAsia="宋体"/>
          <w:lang w:eastAsia="zh-CN"/>
        </w:rPr>
        <w:t>UMa</w:t>
      </w:r>
      <w:proofErr w:type="spellEnd"/>
      <w:r w:rsidR="0092169D">
        <w:rPr>
          <w:rFonts w:eastAsia="宋体"/>
          <w:lang w:eastAsia="zh-CN"/>
        </w:rPr>
        <w:t xml:space="preserve"> and </w:t>
      </w:r>
      <w:proofErr w:type="spellStart"/>
      <w:r w:rsidR="0092169D">
        <w:rPr>
          <w:rFonts w:eastAsia="宋体"/>
          <w:lang w:eastAsia="zh-CN"/>
        </w:rPr>
        <w:t>UMi</w:t>
      </w:r>
      <w:proofErr w:type="spellEnd"/>
      <w:r w:rsidR="0092169D">
        <w:rPr>
          <w:rFonts w:eastAsia="宋体"/>
          <w:lang w:eastAsia="zh-CN"/>
        </w:rPr>
        <w:t>. And the fine-tuning gain on SGCS performance is visible with relatively larger fine-tuning dataset (CDL-C#20k), which vanishes when fine-tuning dataset is small (CDL-C#200</w:t>
      </w:r>
      <w:r w:rsidR="000E59B3">
        <w:rPr>
          <w:rFonts w:eastAsia="宋体"/>
          <w:lang w:eastAsia="zh-CN"/>
        </w:rPr>
        <w:t>).</w:t>
      </w:r>
      <w:r w:rsidR="000E59B3">
        <w:rPr>
          <w:rFonts w:eastAsia="宋体" w:hint="eastAsia"/>
          <w:lang w:eastAsia="zh-CN"/>
        </w:rPr>
        <w:t xml:space="preserve"> </w:t>
      </w:r>
      <w:r w:rsidR="000E59B3">
        <w:rPr>
          <w:rFonts w:eastAsia="宋体"/>
          <w:lang w:eastAsia="zh-CN"/>
        </w:rPr>
        <w:t xml:space="preserve">Based on </w:t>
      </w:r>
      <w:r w:rsidR="00130FA5">
        <w:rPr>
          <w:rFonts w:eastAsia="宋体"/>
          <w:lang w:eastAsia="zh-CN"/>
        </w:rPr>
        <w:t xml:space="preserve">Table </w:t>
      </w:r>
      <w:r w:rsidR="00E94BAD">
        <w:rPr>
          <w:rFonts w:eastAsia="宋体"/>
          <w:lang w:eastAsia="zh-CN"/>
        </w:rPr>
        <w:t>3</w:t>
      </w:r>
      <w:r w:rsidR="00130FA5">
        <w:rPr>
          <w:rFonts w:eastAsia="宋体"/>
          <w:lang w:eastAsia="zh-CN"/>
        </w:rPr>
        <w:t>, we have the following observations:</w:t>
      </w:r>
    </w:p>
    <w:p w14:paraId="4E6DE7A9" w14:textId="053CD557" w:rsidR="00130FA5" w:rsidRDefault="00E94BAD" w:rsidP="00006D6F">
      <w:pPr>
        <w:spacing w:after="120" w:line="288" w:lineRule="auto"/>
        <w:jc w:val="both"/>
        <w:rPr>
          <w:rFonts w:eastAsia="宋体"/>
          <w:b/>
          <w:i/>
          <w:lang w:eastAsia="zh-CN"/>
        </w:rPr>
      </w:pPr>
      <w:r w:rsidRPr="000A3145">
        <w:rPr>
          <w:rFonts w:eastAsia="宋体" w:hint="eastAsia"/>
          <w:b/>
          <w:i/>
          <w:lang w:eastAsia="zh-CN"/>
        </w:rPr>
        <w:t>O</w:t>
      </w:r>
      <w:r w:rsidRPr="000A3145">
        <w:rPr>
          <w:rFonts w:eastAsia="宋体"/>
          <w:b/>
          <w:i/>
          <w:lang w:eastAsia="zh-CN"/>
        </w:rPr>
        <w:t xml:space="preserve">bservation </w:t>
      </w:r>
      <w:r w:rsidR="006D6D13">
        <w:rPr>
          <w:rFonts w:eastAsia="宋体"/>
          <w:b/>
          <w:i/>
          <w:lang w:eastAsia="zh-CN"/>
        </w:rPr>
        <w:t>6</w:t>
      </w:r>
      <w:r w:rsidRPr="000A3145">
        <w:rPr>
          <w:rFonts w:eastAsia="宋体"/>
          <w:b/>
          <w:i/>
          <w:lang w:eastAsia="zh-CN"/>
        </w:rPr>
        <w:t xml:space="preserve">: </w:t>
      </w:r>
      <w:r w:rsidRPr="000A3145">
        <w:rPr>
          <w:rFonts w:eastAsia="宋体" w:hint="eastAsia"/>
          <w:b/>
          <w:i/>
          <w:lang w:eastAsia="zh-CN"/>
        </w:rPr>
        <w:t>F</w:t>
      </w:r>
      <w:r w:rsidRPr="000A3145">
        <w:rPr>
          <w:rFonts w:eastAsia="宋体"/>
          <w:b/>
          <w:i/>
          <w:lang w:eastAsia="zh-CN"/>
        </w:rPr>
        <w:t>or</w:t>
      </w:r>
      <w:r w:rsidR="00C225A7">
        <w:rPr>
          <w:rFonts w:eastAsia="宋体"/>
          <w:b/>
          <w:i/>
          <w:lang w:eastAsia="zh-CN"/>
        </w:rPr>
        <w:t xml:space="preserve"> AI model trained on </w:t>
      </w:r>
      <w:proofErr w:type="spellStart"/>
      <w:r w:rsidR="00C225A7">
        <w:rPr>
          <w:rFonts w:eastAsia="宋体"/>
          <w:b/>
          <w:i/>
          <w:lang w:eastAsia="zh-CN"/>
        </w:rPr>
        <w:t>UMa</w:t>
      </w:r>
      <w:proofErr w:type="spellEnd"/>
      <w:r w:rsidR="00C225A7">
        <w:rPr>
          <w:rFonts w:eastAsia="宋体"/>
          <w:b/>
          <w:i/>
          <w:lang w:eastAsia="zh-CN"/>
        </w:rPr>
        <w:t xml:space="preserve"> and fine-tuned on </w:t>
      </w:r>
      <w:proofErr w:type="spellStart"/>
      <w:r w:rsidR="00C225A7">
        <w:rPr>
          <w:rFonts w:eastAsia="宋体"/>
          <w:b/>
          <w:i/>
          <w:lang w:eastAsia="zh-CN"/>
        </w:rPr>
        <w:t>UMi</w:t>
      </w:r>
      <w:proofErr w:type="spellEnd"/>
      <w:r w:rsidR="00C225A7">
        <w:rPr>
          <w:rFonts w:eastAsia="宋体"/>
          <w:b/>
          <w:i/>
          <w:lang w:eastAsia="zh-CN"/>
        </w:rPr>
        <w:t xml:space="preserve">, the fine-tuning gain on SGCS performance is small with insufficient </w:t>
      </w:r>
      <w:proofErr w:type="spellStart"/>
      <w:r w:rsidR="00C225A7">
        <w:rPr>
          <w:rFonts w:eastAsia="宋体"/>
          <w:b/>
          <w:i/>
          <w:lang w:eastAsia="zh-CN"/>
        </w:rPr>
        <w:t>UMi</w:t>
      </w:r>
      <w:proofErr w:type="spellEnd"/>
      <w:r w:rsidR="00C225A7">
        <w:rPr>
          <w:rFonts w:eastAsia="宋体"/>
          <w:b/>
          <w:i/>
          <w:lang w:eastAsia="zh-CN"/>
        </w:rPr>
        <w:t xml:space="preserve"> fine-tuning dataset.</w:t>
      </w:r>
    </w:p>
    <w:p w14:paraId="12242FA5" w14:textId="34CF9092" w:rsidR="00006D6F" w:rsidRDefault="00006D6F" w:rsidP="00006D6F">
      <w:pPr>
        <w:spacing w:after="120" w:line="288" w:lineRule="auto"/>
        <w:jc w:val="both"/>
        <w:rPr>
          <w:rFonts w:eastAsia="宋体"/>
          <w:b/>
          <w:i/>
          <w:lang w:eastAsia="zh-CN"/>
        </w:rPr>
      </w:pPr>
      <w:r>
        <w:rPr>
          <w:rFonts w:eastAsia="宋体" w:hint="eastAsia"/>
          <w:b/>
          <w:i/>
          <w:lang w:eastAsia="zh-CN"/>
        </w:rPr>
        <w:t>O</w:t>
      </w:r>
      <w:r>
        <w:rPr>
          <w:rFonts w:eastAsia="宋体"/>
          <w:b/>
          <w:i/>
          <w:lang w:eastAsia="zh-CN"/>
        </w:rPr>
        <w:t xml:space="preserve">bservation </w:t>
      </w:r>
      <w:r w:rsidR="006D6D13">
        <w:rPr>
          <w:rFonts w:eastAsia="宋体"/>
          <w:b/>
          <w:i/>
          <w:lang w:eastAsia="zh-CN"/>
        </w:rPr>
        <w:t>7</w:t>
      </w:r>
      <w:r>
        <w:rPr>
          <w:rFonts w:eastAsia="宋体"/>
          <w:b/>
          <w:i/>
          <w:lang w:eastAsia="zh-CN"/>
        </w:rPr>
        <w:t xml:space="preserve">: For AI model trained on </w:t>
      </w:r>
      <w:proofErr w:type="spellStart"/>
      <w:r>
        <w:rPr>
          <w:rFonts w:eastAsia="宋体"/>
          <w:b/>
          <w:i/>
          <w:lang w:eastAsia="zh-CN"/>
        </w:rPr>
        <w:t>UMa</w:t>
      </w:r>
      <w:proofErr w:type="spellEnd"/>
      <w:r>
        <w:rPr>
          <w:rFonts w:eastAsia="宋体"/>
          <w:b/>
          <w:i/>
          <w:lang w:eastAsia="zh-CN"/>
        </w:rPr>
        <w:t xml:space="preserve"> and fine-tuned on CDL-C, the fine-tuning gain on SGCS performance is about 3.6% for larger fine-tuning dataset, which vanishes when fine-tuning dataset is small.</w:t>
      </w:r>
    </w:p>
    <w:p w14:paraId="21D67F82" w14:textId="70B701D2" w:rsidR="00006D6F" w:rsidRDefault="00006D6F" w:rsidP="00006D6F">
      <w:pPr>
        <w:spacing w:after="120" w:line="288" w:lineRule="auto"/>
        <w:jc w:val="both"/>
        <w:rPr>
          <w:rFonts w:eastAsia="宋体"/>
          <w:b/>
          <w:i/>
          <w:lang w:eastAsia="zh-CN"/>
        </w:rPr>
      </w:pPr>
      <w:r>
        <w:rPr>
          <w:rFonts w:eastAsia="宋体" w:hint="eastAsia"/>
          <w:b/>
          <w:i/>
          <w:lang w:eastAsia="zh-CN"/>
        </w:rPr>
        <w:t>O</w:t>
      </w:r>
      <w:r>
        <w:rPr>
          <w:rFonts w:eastAsia="宋体"/>
          <w:b/>
          <w:i/>
          <w:lang w:eastAsia="zh-CN"/>
        </w:rPr>
        <w:t xml:space="preserve">bservation </w:t>
      </w:r>
      <w:r w:rsidR="006D6D13">
        <w:rPr>
          <w:rFonts w:eastAsia="宋体"/>
          <w:b/>
          <w:i/>
          <w:lang w:eastAsia="zh-CN"/>
        </w:rPr>
        <w:t>8</w:t>
      </w:r>
      <w:r>
        <w:rPr>
          <w:rFonts w:eastAsia="宋体"/>
          <w:b/>
          <w:i/>
          <w:lang w:eastAsia="zh-CN"/>
        </w:rPr>
        <w:t xml:space="preserve">: For AI model trained on </w:t>
      </w:r>
      <w:proofErr w:type="spellStart"/>
      <w:r>
        <w:rPr>
          <w:rFonts w:eastAsia="宋体"/>
          <w:b/>
          <w:i/>
          <w:lang w:eastAsia="zh-CN"/>
        </w:rPr>
        <w:t>UMa</w:t>
      </w:r>
      <w:proofErr w:type="spellEnd"/>
      <w:r>
        <w:rPr>
          <w:rFonts w:eastAsia="宋体"/>
          <w:b/>
          <w:i/>
          <w:lang w:eastAsia="zh-CN"/>
        </w:rPr>
        <w:t xml:space="preserve"> and fine-tuned on </w:t>
      </w:r>
      <w:proofErr w:type="spellStart"/>
      <w:r>
        <w:rPr>
          <w:rFonts w:eastAsia="宋体"/>
          <w:b/>
          <w:i/>
          <w:lang w:eastAsia="zh-CN"/>
        </w:rPr>
        <w:t>UMi</w:t>
      </w:r>
      <w:proofErr w:type="spellEnd"/>
      <w:r>
        <w:rPr>
          <w:rFonts w:eastAsia="宋体"/>
          <w:b/>
          <w:i/>
          <w:lang w:eastAsia="zh-CN"/>
        </w:rPr>
        <w:t xml:space="preserve"> and CDL-C, the fine-tuning with insufficient datasets cannot achieve the equivalent SGCS performance as</w:t>
      </w:r>
      <w:r w:rsidR="002302F9">
        <w:rPr>
          <w:rFonts w:eastAsia="宋体"/>
          <w:b/>
          <w:i/>
          <w:lang w:eastAsia="zh-CN"/>
        </w:rPr>
        <w:t xml:space="preserve"> upper-bound</w:t>
      </w:r>
      <w:r>
        <w:rPr>
          <w:rFonts w:eastAsia="宋体"/>
          <w:b/>
          <w:i/>
          <w:lang w:eastAsia="zh-CN"/>
        </w:rPr>
        <w:t>.</w:t>
      </w:r>
    </w:p>
    <w:p w14:paraId="61CC1283" w14:textId="19CE35E4" w:rsidR="00006D6F" w:rsidRPr="00006D6F" w:rsidRDefault="00006D6F" w:rsidP="00977604">
      <w:pPr>
        <w:pStyle w:val="a0"/>
        <w:numPr>
          <w:ilvl w:val="0"/>
          <w:numId w:val="9"/>
        </w:numPr>
        <w:spacing w:line="288" w:lineRule="auto"/>
        <w:rPr>
          <w:rFonts w:eastAsia="宋体"/>
          <w:b/>
          <w:i/>
          <w:lang w:eastAsia="zh-CN"/>
        </w:rPr>
      </w:pPr>
      <w:r>
        <w:rPr>
          <w:rFonts w:eastAsia="宋体"/>
          <w:b/>
          <w:i/>
          <w:lang w:eastAsia="zh-CN"/>
        </w:rPr>
        <w:t xml:space="preserve">Note: </w:t>
      </w:r>
      <w:r w:rsidR="002302F9">
        <w:rPr>
          <w:rFonts w:eastAsia="宋体"/>
          <w:b/>
          <w:i/>
          <w:lang w:eastAsia="zh-CN"/>
        </w:rPr>
        <w:t>upper-bound</w:t>
      </w:r>
      <w:r>
        <w:rPr>
          <w:rFonts w:eastAsia="宋体"/>
          <w:b/>
          <w:i/>
          <w:lang w:eastAsia="zh-CN"/>
        </w:rPr>
        <w:t xml:space="preserve"> indicates </w:t>
      </w:r>
      <w:r w:rsidR="00977604">
        <w:rPr>
          <w:rFonts w:eastAsia="宋体"/>
          <w:b/>
          <w:i/>
          <w:lang w:eastAsia="zh-CN"/>
        </w:rPr>
        <w:t>using sufficient training set, which is from the same scenario as testing set.</w:t>
      </w:r>
    </w:p>
    <w:p w14:paraId="11E047A1" w14:textId="7151EE3C" w:rsidR="000E59B3" w:rsidRDefault="005A0995" w:rsidP="00E94BAD">
      <w:pPr>
        <w:spacing w:beforeLines="50" w:before="120" w:line="288" w:lineRule="auto"/>
        <w:jc w:val="both"/>
        <w:rPr>
          <w:rFonts w:eastAsia="宋体"/>
          <w:lang w:eastAsia="zh-CN"/>
        </w:rPr>
      </w:pPr>
      <w:r>
        <w:rPr>
          <w:rFonts w:eastAsia="宋体"/>
          <w:lang w:eastAsia="zh-CN"/>
        </w:rPr>
        <w:t xml:space="preserve">Furthermore, the convergence speed </w:t>
      </w:r>
      <w:r w:rsidR="00D96AFF">
        <w:rPr>
          <w:rFonts w:eastAsia="宋体"/>
          <w:lang w:eastAsia="zh-CN"/>
        </w:rPr>
        <w:t xml:space="preserve">for </w:t>
      </w:r>
      <w:r>
        <w:rPr>
          <w:rFonts w:eastAsia="宋体"/>
          <w:lang w:eastAsia="zh-CN"/>
        </w:rPr>
        <w:t xml:space="preserve">fine-tuning </w:t>
      </w:r>
      <w:r w:rsidR="00D96AFF">
        <w:rPr>
          <w:rFonts w:eastAsia="宋体"/>
          <w:lang w:eastAsia="zh-CN"/>
        </w:rPr>
        <w:t>is also evaluat</w:t>
      </w:r>
      <w:r w:rsidR="00312606">
        <w:rPr>
          <w:rFonts w:eastAsia="宋体"/>
          <w:lang w:eastAsia="zh-CN"/>
        </w:rPr>
        <w:t>ed in Table 4</w:t>
      </w:r>
      <w:r w:rsidR="00D96AFF">
        <w:rPr>
          <w:rFonts w:eastAsia="宋体"/>
          <w:lang w:eastAsia="zh-CN"/>
        </w:rPr>
        <w:t xml:space="preserve">. </w:t>
      </w:r>
      <w:r w:rsidR="004A4843">
        <w:rPr>
          <w:rFonts w:eastAsia="宋体"/>
          <w:lang w:eastAsia="zh-CN"/>
        </w:rPr>
        <w:t xml:space="preserve">Here fine-tuning solution means trained on </w:t>
      </w:r>
      <w:proofErr w:type="spellStart"/>
      <w:r w:rsidR="004A4843">
        <w:rPr>
          <w:rFonts w:eastAsia="宋体"/>
          <w:lang w:eastAsia="zh-CN"/>
        </w:rPr>
        <w:t>UMa</w:t>
      </w:r>
      <w:proofErr w:type="spellEnd"/>
      <w:r w:rsidR="004A4843">
        <w:rPr>
          <w:rFonts w:eastAsia="宋体"/>
          <w:lang w:eastAsia="zh-CN"/>
        </w:rPr>
        <w:t xml:space="preserve"> and then fine-tuned on set CDL-C#2k and CDL-C#20k. </w:t>
      </w:r>
      <w:r w:rsidR="00D96AFF">
        <w:rPr>
          <w:rFonts w:eastAsia="宋体"/>
          <w:lang w:eastAsia="zh-CN"/>
        </w:rPr>
        <w:t xml:space="preserve">The compared baseline is directly trained on </w:t>
      </w:r>
      <w:r w:rsidR="004A4843">
        <w:rPr>
          <w:rFonts w:eastAsia="宋体"/>
          <w:lang w:eastAsia="zh-CN"/>
        </w:rPr>
        <w:t>set CDL-C#2k and CDL-C#20k</w:t>
      </w:r>
      <w:r w:rsidR="00D96AFF">
        <w:rPr>
          <w:rFonts w:eastAsia="宋体"/>
          <w:lang w:eastAsia="zh-CN"/>
        </w:rPr>
        <w:t xml:space="preserve"> with the random AI model initialization as the starting point.</w:t>
      </w:r>
      <w:r w:rsidR="00C4694F">
        <w:rPr>
          <w:rFonts w:eastAsia="宋体"/>
          <w:lang w:eastAsia="zh-CN"/>
        </w:rPr>
        <w:t xml:space="preserve"> </w:t>
      </w:r>
    </w:p>
    <w:p w14:paraId="6AD238C6" w14:textId="23939252" w:rsidR="00C4694F" w:rsidRDefault="00C4694F" w:rsidP="00C4694F">
      <w:pPr>
        <w:spacing w:beforeLines="50" w:before="120" w:line="288" w:lineRule="auto"/>
        <w:jc w:val="center"/>
        <w:rPr>
          <w:rFonts w:eastAsia="宋体"/>
          <w:lang w:eastAsia="zh-CN"/>
        </w:rPr>
      </w:pPr>
      <w:r>
        <w:rPr>
          <w:rFonts w:eastAsia="宋体" w:hint="eastAsia"/>
          <w:lang w:eastAsia="zh-CN"/>
        </w:rPr>
        <w:t>T</w:t>
      </w:r>
      <w:r>
        <w:rPr>
          <w:rFonts w:eastAsia="宋体"/>
          <w:lang w:eastAsia="zh-CN"/>
        </w:rPr>
        <w:t>able 4: Fine-tuning convergence speed evaluation</w:t>
      </w:r>
    </w:p>
    <w:tbl>
      <w:tblPr>
        <w:tblW w:w="9351" w:type="dxa"/>
        <w:jc w:val="center"/>
        <w:tblLayout w:type="fixed"/>
        <w:tblLook w:val="04A0" w:firstRow="1" w:lastRow="0" w:firstColumn="1" w:lastColumn="0" w:noHBand="0" w:noVBand="1"/>
      </w:tblPr>
      <w:tblGrid>
        <w:gridCol w:w="1276"/>
        <w:gridCol w:w="1150"/>
        <w:gridCol w:w="1079"/>
        <w:gridCol w:w="1168"/>
        <w:gridCol w:w="1134"/>
        <w:gridCol w:w="1134"/>
        <w:gridCol w:w="1276"/>
        <w:gridCol w:w="1134"/>
      </w:tblGrid>
      <w:tr w:rsidR="00772027" w:rsidRPr="001A3A64" w14:paraId="56BAA70A" w14:textId="77777777" w:rsidTr="00B62970">
        <w:trPr>
          <w:trHeight w:val="247"/>
          <w:jc w:val="center"/>
        </w:trPr>
        <w:tc>
          <w:tcPr>
            <w:tcW w:w="127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CD0CD7D" w14:textId="77777777"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lastRenderedPageBreak/>
              <w:t>T</w:t>
            </w:r>
            <w:r w:rsidRPr="001A3A64">
              <w:rPr>
                <w:rFonts w:eastAsia="宋体" w:cs="宋体"/>
                <w:bCs/>
                <w:color w:val="000000"/>
                <w:szCs w:val="21"/>
                <w:lang w:eastAsia="zh-CN"/>
              </w:rPr>
              <w:t>raining set</w:t>
            </w:r>
          </w:p>
        </w:tc>
        <w:tc>
          <w:tcPr>
            <w:tcW w:w="115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1682AD6" w14:textId="01B854E4" w:rsidR="00772027" w:rsidRPr="001A3A64" w:rsidRDefault="00772027" w:rsidP="00C4694F">
            <w:pPr>
              <w:spacing w:line="288" w:lineRule="auto"/>
              <w:jc w:val="center"/>
              <w:rPr>
                <w:rFonts w:eastAsia="宋体" w:cs="宋体"/>
                <w:bCs/>
                <w:color w:val="000000"/>
                <w:szCs w:val="21"/>
                <w:lang w:eastAsia="zh-CN"/>
              </w:rPr>
            </w:pPr>
            <w:r>
              <w:rPr>
                <w:rFonts w:eastAsia="宋体" w:cs="宋体"/>
                <w:bCs/>
                <w:color w:val="000000"/>
                <w:szCs w:val="21"/>
              </w:rPr>
              <w:t>Solution</w:t>
            </w:r>
          </w:p>
          <w:p w14:paraId="34401DB3" w14:textId="549C177E" w:rsidR="00772027" w:rsidRPr="001A3A64" w:rsidRDefault="00772027" w:rsidP="00363CDE">
            <w:pPr>
              <w:spacing w:line="288" w:lineRule="auto"/>
              <w:jc w:val="center"/>
              <w:rPr>
                <w:rFonts w:eastAsia="宋体" w:cs="宋体"/>
                <w:bCs/>
                <w:color w:val="000000"/>
                <w:szCs w:val="21"/>
                <w:lang w:eastAsia="zh-CN"/>
              </w:rPr>
            </w:pPr>
          </w:p>
        </w:tc>
        <w:tc>
          <w:tcPr>
            <w:tcW w:w="6925" w:type="dxa"/>
            <w:gridSpan w:val="6"/>
            <w:tcBorders>
              <w:top w:val="single" w:sz="4" w:space="0" w:color="auto"/>
              <w:left w:val="nil"/>
              <w:bottom w:val="single" w:sz="4" w:space="0" w:color="auto"/>
              <w:right w:val="single" w:sz="4" w:space="0" w:color="auto"/>
            </w:tcBorders>
          </w:tcPr>
          <w:p w14:paraId="1AC01A38" w14:textId="67872596" w:rsidR="00772027" w:rsidRPr="001A3A64" w:rsidRDefault="00772027" w:rsidP="00363CDE">
            <w:pPr>
              <w:spacing w:line="288" w:lineRule="auto"/>
              <w:jc w:val="center"/>
              <w:rPr>
                <w:rFonts w:eastAsia="宋体" w:cs="宋体"/>
                <w:bCs/>
                <w:color w:val="000000"/>
                <w:szCs w:val="21"/>
              </w:rPr>
            </w:pPr>
            <w:r w:rsidRPr="001A3A64">
              <w:rPr>
                <w:rFonts w:eastAsia="宋体" w:cs="宋体" w:hint="eastAsia"/>
                <w:bCs/>
                <w:color w:val="000000"/>
                <w:szCs w:val="21"/>
              </w:rPr>
              <w:t>SGCS</w:t>
            </w:r>
          </w:p>
        </w:tc>
      </w:tr>
      <w:tr w:rsidR="00772027" w:rsidRPr="001A3A64" w14:paraId="27BBD9FE" w14:textId="629CFF7A" w:rsidTr="00772027">
        <w:trPr>
          <w:trHeight w:val="247"/>
          <w:jc w:val="center"/>
        </w:trPr>
        <w:tc>
          <w:tcPr>
            <w:tcW w:w="127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1A71C86" w14:textId="77777777" w:rsidR="00772027" w:rsidRPr="001A3A64" w:rsidRDefault="00772027" w:rsidP="00772027">
            <w:pPr>
              <w:spacing w:line="288" w:lineRule="auto"/>
              <w:jc w:val="center"/>
              <w:rPr>
                <w:rFonts w:eastAsia="宋体" w:cs="宋体"/>
                <w:bCs/>
                <w:color w:val="000000"/>
                <w:szCs w:val="21"/>
              </w:rPr>
            </w:pPr>
          </w:p>
        </w:tc>
        <w:tc>
          <w:tcPr>
            <w:tcW w:w="115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2FE1E1E" w14:textId="77777777" w:rsidR="00772027" w:rsidRPr="001A3A64" w:rsidRDefault="00772027" w:rsidP="00772027">
            <w:pPr>
              <w:spacing w:line="288" w:lineRule="auto"/>
              <w:rPr>
                <w:rFonts w:eastAsia="宋体" w:cs="宋体"/>
                <w:bCs/>
                <w:color w:val="000000"/>
                <w:szCs w:val="21"/>
              </w:rPr>
            </w:pPr>
          </w:p>
        </w:tc>
        <w:tc>
          <w:tcPr>
            <w:tcW w:w="1079" w:type="dxa"/>
            <w:tcBorders>
              <w:top w:val="nil"/>
              <w:left w:val="nil"/>
              <w:bottom w:val="single" w:sz="4" w:space="0" w:color="auto"/>
              <w:right w:val="single" w:sz="4" w:space="0" w:color="auto"/>
            </w:tcBorders>
            <w:shd w:val="clear" w:color="auto" w:fill="auto"/>
            <w:noWrap/>
            <w:vAlign w:val="center"/>
          </w:tcPr>
          <w:p w14:paraId="39D62BC8" w14:textId="5A06F2C6"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E</w:t>
            </w:r>
            <w:r>
              <w:rPr>
                <w:rFonts w:eastAsia="宋体" w:cs="宋体"/>
                <w:bCs/>
                <w:color w:val="000000"/>
                <w:szCs w:val="21"/>
                <w:lang w:eastAsia="zh-CN"/>
              </w:rPr>
              <w:t>poch=0</w:t>
            </w:r>
          </w:p>
        </w:tc>
        <w:tc>
          <w:tcPr>
            <w:tcW w:w="1168" w:type="dxa"/>
            <w:tcBorders>
              <w:top w:val="nil"/>
              <w:left w:val="nil"/>
              <w:bottom w:val="single" w:sz="4" w:space="0" w:color="auto"/>
              <w:right w:val="single" w:sz="4" w:space="0" w:color="auto"/>
            </w:tcBorders>
            <w:shd w:val="clear" w:color="auto" w:fill="auto"/>
            <w:noWrap/>
            <w:vAlign w:val="center"/>
          </w:tcPr>
          <w:p w14:paraId="685A6B0D" w14:textId="1A64D641" w:rsidR="00772027" w:rsidRPr="001A3A64" w:rsidRDefault="00772027" w:rsidP="00772027">
            <w:pPr>
              <w:spacing w:line="288" w:lineRule="auto"/>
              <w:jc w:val="center"/>
              <w:rPr>
                <w:rFonts w:eastAsia="宋体" w:cs="宋体"/>
                <w:bCs/>
                <w:color w:val="000000"/>
                <w:szCs w:val="21"/>
              </w:rPr>
            </w:pPr>
            <w:r w:rsidRPr="001A3A64">
              <w:rPr>
                <w:rFonts w:eastAsia="宋体" w:cs="宋体"/>
                <w:bCs/>
                <w:color w:val="000000"/>
                <w:szCs w:val="21"/>
              </w:rPr>
              <w:t xml:space="preserve">Epoch = </w:t>
            </w:r>
            <w:r>
              <w:rPr>
                <w:rFonts w:eastAsia="宋体" w:cs="宋体"/>
                <w:bCs/>
                <w:color w:val="000000"/>
                <w:szCs w:val="21"/>
              </w:rPr>
              <w:t>1</w:t>
            </w:r>
          </w:p>
        </w:tc>
        <w:tc>
          <w:tcPr>
            <w:tcW w:w="1134" w:type="dxa"/>
            <w:tcBorders>
              <w:top w:val="nil"/>
              <w:left w:val="nil"/>
              <w:bottom w:val="single" w:sz="4" w:space="0" w:color="auto"/>
              <w:right w:val="single" w:sz="4" w:space="0" w:color="auto"/>
            </w:tcBorders>
            <w:vAlign w:val="center"/>
          </w:tcPr>
          <w:p w14:paraId="11819475" w14:textId="297C4D5D"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Epoch</w:t>
            </w:r>
            <w:r w:rsidRPr="001A3A64">
              <w:rPr>
                <w:rFonts w:eastAsia="宋体" w:cs="宋体"/>
                <w:bCs/>
                <w:color w:val="000000"/>
                <w:szCs w:val="21"/>
                <w:lang w:eastAsia="zh-CN"/>
              </w:rPr>
              <w:t>=5</w:t>
            </w:r>
          </w:p>
        </w:tc>
        <w:tc>
          <w:tcPr>
            <w:tcW w:w="1134" w:type="dxa"/>
            <w:tcBorders>
              <w:top w:val="nil"/>
              <w:left w:val="nil"/>
              <w:bottom w:val="single" w:sz="4" w:space="0" w:color="auto"/>
              <w:right w:val="single" w:sz="4" w:space="0" w:color="auto"/>
            </w:tcBorders>
          </w:tcPr>
          <w:p w14:paraId="7C05C290" w14:textId="20B0A2C8"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Epoch</w:t>
            </w:r>
            <w:r w:rsidRPr="001A3A64">
              <w:rPr>
                <w:rFonts w:eastAsia="宋体" w:cs="宋体"/>
                <w:bCs/>
                <w:color w:val="000000"/>
                <w:szCs w:val="21"/>
                <w:lang w:eastAsia="zh-CN"/>
              </w:rPr>
              <w:t>=</w:t>
            </w:r>
            <w:r>
              <w:rPr>
                <w:rFonts w:eastAsia="宋体" w:cs="宋体"/>
                <w:bCs/>
                <w:color w:val="000000"/>
                <w:szCs w:val="21"/>
                <w:lang w:eastAsia="zh-CN"/>
              </w:rPr>
              <w:t>10</w:t>
            </w:r>
          </w:p>
        </w:tc>
        <w:tc>
          <w:tcPr>
            <w:tcW w:w="1276" w:type="dxa"/>
            <w:tcBorders>
              <w:top w:val="nil"/>
              <w:left w:val="nil"/>
              <w:bottom w:val="single" w:sz="4" w:space="0" w:color="auto"/>
              <w:right w:val="single" w:sz="4" w:space="0" w:color="auto"/>
            </w:tcBorders>
          </w:tcPr>
          <w:p w14:paraId="0139D060" w14:textId="33619CC3"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Epoch</w:t>
            </w:r>
            <w:r w:rsidRPr="001A3A64">
              <w:rPr>
                <w:rFonts w:eastAsia="宋体" w:cs="宋体"/>
                <w:bCs/>
                <w:color w:val="000000"/>
                <w:szCs w:val="21"/>
                <w:lang w:eastAsia="zh-CN"/>
              </w:rPr>
              <w:t>=</w:t>
            </w:r>
            <w:r>
              <w:rPr>
                <w:rFonts w:eastAsia="宋体" w:cs="宋体"/>
                <w:bCs/>
                <w:color w:val="000000"/>
                <w:szCs w:val="21"/>
                <w:lang w:eastAsia="zh-CN"/>
              </w:rPr>
              <w:t>20</w:t>
            </w:r>
          </w:p>
        </w:tc>
        <w:tc>
          <w:tcPr>
            <w:tcW w:w="1134" w:type="dxa"/>
            <w:tcBorders>
              <w:top w:val="nil"/>
              <w:left w:val="nil"/>
              <w:bottom w:val="single" w:sz="4" w:space="0" w:color="auto"/>
              <w:right w:val="single" w:sz="4" w:space="0" w:color="auto"/>
            </w:tcBorders>
          </w:tcPr>
          <w:p w14:paraId="3C01D27F" w14:textId="01DCE28E"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lang w:eastAsia="zh-CN"/>
              </w:rPr>
              <w:t>Epoch</w:t>
            </w:r>
            <w:r w:rsidRPr="001A3A64">
              <w:rPr>
                <w:rFonts w:eastAsia="宋体" w:cs="宋体"/>
                <w:bCs/>
                <w:color w:val="000000"/>
                <w:szCs w:val="21"/>
                <w:lang w:eastAsia="zh-CN"/>
              </w:rPr>
              <w:t>=5</w:t>
            </w:r>
            <w:r>
              <w:rPr>
                <w:rFonts w:eastAsia="宋体" w:cs="宋体"/>
                <w:bCs/>
                <w:color w:val="000000"/>
                <w:szCs w:val="21"/>
                <w:lang w:eastAsia="zh-CN"/>
              </w:rPr>
              <w:t>0</w:t>
            </w:r>
          </w:p>
        </w:tc>
      </w:tr>
      <w:tr w:rsidR="00772027" w:rsidRPr="001A3A64" w14:paraId="18DFE5B3" w14:textId="2CF5308C" w:rsidTr="00772027">
        <w:trPr>
          <w:trHeight w:val="247"/>
          <w:jc w:val="center"/>
        </w:trPr>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532F9685" w14:textId="48509C0C" w:rsidR="00772027" w:rsidRPr="001A3A64" w:rsidRDefault="00772027" w:rsidP="00772027">
            <w:pPr>
              <w:spacing w:line="288" w:lineRule="auto"/>
              <w:jc w:val="center"/>
              <w:rPr>
                <w:rFonts w:eastAsia="宋体" w:cs="宋体"/>
                <w:bCs/>
                <w:color w:val="000000"/>
                <w:szCs w:val="21"/>
              </w:rPr>
            </w:pPr>
            <w:r>
              <w:rPr>
                <w:rFonts w:eastAsia="宋体" w:cs="宋体"/>
                <w:bCs/>
                <w:color w:val="000000"/>
                <w:szCs w:val="21"/>
              </w:rPr>
              <w:t>CDL-C#2k</w:t>
            </w:r>
          </w:p>
        </w:tc>
        <w:tc>
          <w:tcPr>
            <w:tcW w:w="1150" w:type="dxa"/>
            <w:tcBorders>
              <w:top w:val="nil"/>
              <w:left w:val="nil"/>
              <w:bottom w:val="single" w:sz="4" w:space="0" w:color="auto"/>
              <w:right w:val="single" w:sz="4" w:space="0" w:color="auto"/>
            </w:tcBorders>
            <w:shd w:val="clear" w:color="auto" w:fill="auto"/>
            <w:noWrap/>
            <w:vAlign w:val="center"/>
            <w:hideMark/>
          </w:tcPr>
          <w:p w14:paraId="63AE3BAA" w14:textId="41E37AB6"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F</w:t>
            </w:r>
            <w:r>
              <w:rPr>
                <w:rFonts w:eastAsia="宋体" w:cs="宋体"/>
                <w:bCs/>
                <w:color w:val="000000"/>
                <w:szCs w:val="21"/>
                <w:lang w:eastAsia="zh-CN"/>
              </w:rPr>
              <w:t>ine-tuning</w:t>
            </w:r>
          </w:p>
        </w:tc>
        <w:tc>
          <w:tcPr>
            <w:tcW w:w="1079" w:type="dxa"/>
            <w:tcBorders>
              <w:top w:val="nil"/>
              <w:left w:val="nil"/>
              <w:bottom w:val="single" w:sz="4" w:space="0" w:color="auto"/>
              <w:right w:val="single" w:sz="4" w:space="0" w:color="auto"/>
            </w:tcBorders>
            <w:shd w:val="clear" w:color="auto" w:fill="auto"/>
            <w:noWrap/>
            <w:vAlign w:val="center"/>
          </w:tcPr>
          <w:p w14:paraId="2E33D04F" w14:textId="724C7F1A"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.742</w:t>
            </w:r>
          </w:p>
        </w:tc>
        <w:tc>
          <w:tcPr>
            <w:tcW w:w="1168" w:type="dxa"/>
            <w:tcBorders>
              <w:top w:val="nil"/>
              <w:left w:val="nil"/>
              <w:bottom w:val="single" w:sz="4" w:space="0" w:color="auto"/>
              <w:right w:val="single" w:sz="4" w:space="0" w:color="auto"/>
            </w:tcBorders>
            <w:shd w:val="clear" w:color="auto" w:fill="auto"/>
            <w:noWrap/>
            <w:vAlign w:val="center"/>
          </w:tcPr>
          <w:p w14:paraId="14CB4197" w14:textId="42E51F3B"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.772</w:t>
            </w:r>
          </w:p>
        </w:tc>
        <w:tc>
          <w:tcPr>
            <w:tcW w:w="1134" w:type="dxa"/>
            <w:tcBorders>
              <w:top w:val="nil"/>
              <w:left w:val="nil"/>
              <w:bottom w:val="single" w:sz="4" w:space="0" w:color="auto"/>
              <w:right w:val="single" w:sz="4" w:space="0" w:color="auto"/>
            </w:tcBorders>
            <w:vAlign w:val="center"/>
          </w:tcPr>
          <w:p w14:paraId="4A4C8B30" w14:textId="6AEBE882"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.778</w:t>
            </w:r>
          </w:p>
        </w:tc>
        <w:tc>
          <w:tcPr>
            <w:tcW w:w="1134" w:type="dxa"/>
            <w:tcBorders>
              <w:top w:val="nil"/>
              <w:left w:val="nil"/>
              <w:bottom w:val="single" w:sz="4" w:space="0" w:color="auto"/>
              <w:right w:val="single" w:sz="4" w:space="0" w:color="auto"/>
            </w:tcBorders>
          </w:tcPr>
          <w:p w14:paraId="76AFB7F9" w14:textId="7743A767"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.779</w:t>
            </w:r>
          </w:p>
        </w:tc>
        <w:tc>
          <w:tcPr>
            <w:tcW w:w="1276" w:type="dxa"/>
            <w:tcBorders>
              <w:top w:val="nil"/>
              <w:left w:val="nil"/>
              <w:bottom w:val="single" w:sz="4" w:space="0" w:color="auto"/>
              <w:right w:val="single" w:sz="4" w:space="0" w:color="auto"/>
            </w:tcBorders>
          </w:tcPr>
          <w:p w14:paraId="4C6650AC" w14:textId="797A1513"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.780</w:t>
            </w:r>
          </w:p>
        </w:tc>
        <w:tc>
          <w:tcPr>
            <w:tcW w:w="1134" w:type="dxa"/>
            <w:tcBorders>
              <w:top w:val="nil"/>
              <w:left w:val="nil"/>
              <w:bottom w:val="single" w:sz="4" w:space="0" w:color="auto"/>
              <w:right w:val="single" w:sz="4" w:space="0" w:color="auto"/>
            </w:tcBorders>
          </w:tcPr>
          <w:p w14:paraId="55543F9A" w14:textId="5B876114" w:rsidR="00772027"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.780</w:t>
            </w:r>
          </w:p>
        </w:tc>
      </w:tr>
      <w:tr w:rsidR="00772027" w:rsidRPr="001A3A64" w14:paraId="7B615C61" w14:textId="1C18E17F" w:rsidTr="00772027">
        <w:trPr>
          <w:trHeight w:val="247"/>
          <w:jc w:val="center"/>
        </w:trPr>
        <w:tc>
          <w:tcPr>
            <w:tcW w:w="1276" w:type="dxa"/>
            <w:vMerge/>
            <w:tcBorders>
              <w:top w:val="nil"/>
              <w:left w:val="single" w:sz="4" w:space="0" w:color="auto"/>
              <w:bottom w:val="single" w:sz="4" w:space="0" w:color="000000"/>
              <w:right w:val="single" w:sz="4" w:space="0" w:color="auto"/>
            </w:tcBorders>
            <w:shd w:val="clear" w:color="auto" w:fill="auto"/>
            <w:vAlign w:val="center"/>
            <w:hideMark/>
          </w:tcPr>
          <w:p w14:paraId="607BB122" w14:textId="77777777" w:rsidR="00772027" w:rsidRPr="001A3A64" w:rsidRDefault="00772027" w:rsidP="00772027">
            <w:pPr>
              <w:spacing w:line="288" w:lineRule="auto"/>
              <w:jc w:val="center"/>
              <w:rPr>
                <w:rFonts w:eastAsia="宋体" w:cs="宋体"/>
                <w:bCs/>
                <w:color w:val="000000"/>
                <w:szCs w:val="21"/>
              </w:rPr>
            </w:pPr>
          </w:p>
        </w:tc>
        <w:tc>
          <w:tcPr>
            <w:tcW w:w="1150" w:type="dxa"/>
            <w:tcBorders>
              <w:top w:val="nil"/>
              <w:left w:val="nil"/>
              <w:bottom w:val="single" w:sz="4" w:space="0" w:color="auto"/>
              <w:right w:val="single" w:sz="4" w:space="0" w:color="auto"/>
            </w:tcBorders>
            <w:shd w:val="clear" w:color="auto" w:fill="auto"/>
            <w:noWrap/>
            <w:vAlign w:val="center"/>
          </w:tcPr>
          <w:p w14:paraId="04474C88" w14:textId="19D4E3B1" w:rsidR="00772027" w:rsidRPr="001A3A64" w:rsidRDefault="002302F9" w:rsidP="00772027">
            <w:pPr>
              <w:spacing w:line="288" w:lineRule="auto"/>
              <w:jc w:val="center"/>
              <w:rPr>
                <w:rFonts w:eastAsia="宋体" w:cs="宋体"/>
                <w:bCs/>
                <w:color w:val="000000"/>
                <w:szCs w:val="21"/>
                <w:lang w:eastAsia="zh-CN"/>
              </w:rPr>
            </w:pPr>
            <w:r>
              <w:rPr>
                <w:rFonts w:eastAsia="宋体" w:cs="宋体"/>
                <w:bCs/>
                <w:color w:val="000000"/>
                <w:szCs w:val="21"/>
                <w:lang w:eastAsia="zh-CN"/>
              </w:rPr>
              <w:t>Baseline</w:t>
            </w:r>
          </w:p>
        </w:tc>
        <w:tc>
          <w:tcPr>
            <w:tcW w:w="1079" w:type="dxa"/>
            <w:tcBorders>
              <w:top w:val="nil"/>
              <w:left w:val="nil"/>
              <w:bottom w:val="single" w:sz="4" w:space="0" w:color="auto"/>
              <w:right w:val="single" w:sz="4" w:space="0" w:color="auto"/>
            </w:tcBorders>
            <w:shd w:val="clear" w:color="auto" w:fill="auto"/>
            <w:noWrap/>
            <w:vAlign w:val="center"/>
          </w:tcPr>
          <w:p w14:paraId="3E4FB574" w14:textId="1BFC147A"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w:t>
            </w:r>
          </w:p>
        </w:tc>
        <w:tc>
          <w:tcPr>
            <w:tcW w:w="1168" w:type="dxa"/>
            <w:tcBorders>
              <w:top w:val="nil"/>
              <w:left w:val="nil"/>
              <w:bottom w:val="single" w:sz="4" w:space="0" w:color="auto"/>
              <w:right w:val="single" w:sz="4" w:space="0" w:color="auto"/>
            </w:tcBorders>
            <w:shd w:val="clear" w:color="auto" w:fill="auto"/>
            <w:noWrap/>
            <w:vAlign w:val="center"/>
          </w:tcPr>
          <w:p w14:paraId="12F0F7E3" w14:textId="73A41ABF"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.100</w:t>
            </w:r>
          </w:p>
        </w:tc>
        <w:tc>
          <w:tcPr>
            <w:tcW w:w="1134" w:type="dxa"/>
            <w:tcBorders>
              <w:top w:val="nil"/>
              <w:left w:val="nil"/>
              <w:bottom w:val="single" w:sz="4" w:space="0" w:color="auto"/>
              <w:right w:val="single" w:sz="4" w:space="0" w:color="auto"/>
            </w:tcBorders>
            <w:vAlign w:val="center"/>
          </w:tcPr>
          <w:p w14:paraId="77F90020" w14:textId="79A31376"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.277</w:t>
            </w:r>
          </w:p>
        </w:tc>
        <w:tc>
          <w:tcPr>
            <w:tcW w:w="1134" w:type="dxa"/>
            <w:tcBorders>
              <w:top w:val="nil"/>
              <w:left w:val="nil"/>
              <w:bottom w:val="single" w:sz="4" w:space="0" w:color="auto"/>
              <w:right w:val="single" w:sz="4" w:space="0" w:color="auto"/>
            </w:tcBorders>
          </w:tcPr>
          <w:p w14:paraId="67A1013D" w14:textId="002E7C4C"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.414</w:t>
            </w:r>
          </w:p>
        </w:tc>
        <w:tc>
          <w:tcPr>
            <w:tcW w:w="1276" w:type="dxa"/>
            <w:tcBorders>
              <w:top w:val="nil"/>
              <w:left w:val="nil"/>
              <w:bottom w:val="single" w:sz="4" w:space="0" w:color="auto"/>
              <w:right w:val="single" w:sz="4" w:space="0" w:color="auto"/>
            </w:tcBorders>
          </w:tcPr>
          <w:p w14:paraId="6A27D7A2" w14:textId="12632EC7"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.481</w:t>
            </w:r>
          </w:p>
        </w:tc>
        <w:tc>
          <w:tcPr>
            <w:tcW w:w="1134" w:type="dxa"/>
            <w:tcBorders>
              <w:top w:val="nil"/>
              <w:left w:val="nil"/>
              <w:bottom w:val="single" w:sz="4" w:space="0" w:color="auto"/>
              <w:right w:val="single" w:sz="4" w:space="0" w:color="auto"/>
            </w:tcBorders>
          </w:tcPr>
          <w:p w14:paraId="018F83DB" w14:textId="0206407F" w:rsidR="00772027"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.610</w:t>
            </w:r>
          </w:p>
        </w:tc>
      </w:tr>
      <w:tr w:rsidR="00772027" w:rsidRPr="001A3A64" w14:paraId="37B70E1B" w14:textId="79C21D4E" w:rsidTr="00772027">
        <w:trPr>
          <w:trHeight w:val="247"/>
          <w:jc w:val="center"/>
        </w:trPr>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023E3351" w14:textId="5E2290EE"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C</w:t>
            </w:r>
            <w:r>
              <w:rPr>
                <w:rFonts w:eastAsia="宋体" w:cs="宋体"/>
                <w:bCs/>
                <w:color w:val="000000"/>
                <w:szCs w:val="21"/>
                <w:lang w:eastAsia="zh-CN"/>
              </w:rPr>
              <w:t>DL-C#20k</w:t>
            </w:r>
          </w:p>
        </w:tc>
        <w:tc>
          <w:tcPr>
            <w:tcW w:w="1150" w:type="dxa"/>
            <w:tcBorders>
              <w:top w:val="nil"/>
              <w:left w:val="nil"/>
              <w:bottom w:val="single" w:sz="4" w:space="0" w:color="auto"/>
              <w:right w:val="single" w:sz="4" w:space="0" w:color="auto"/>
            </w:tcBorders>
            <w:shd w:val="clear" w:color="auto" w:fill="auto"/>
            <w:noWrap/>
            <w:vAlign w:val="center"/>
          </w:tcPr>
          <w:p w14:paraId="2743591C" w14:textId="6B842183"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F</w:t>
            </w:r>
            <w:r>
              <w:rPr>
                <w:rFonts w:eastAsia="宋体" w:cs="宋体"/>
                <w:bCs/>
                <w:color w:val="000000"/>
                <w:szCs w:val="21"/>
                <w:lang w:eastAsia="zh-CN"/>
              </w:rPr>
              <w:t>ine-tuning</w:t>
            </w:r>
          </w:p>
        </w:tc>
        <w:tc>
          <w:tcPr>
            <w:tcW w:w="1079" w:type="dxa"/>
            <w:tcBorders>
              <w:top w:val="nil"/>
              <w:left w:val="nil"/>
              <w:bottom w:val="single" w:sz="4" w:space="0" w:color="auto"/>
              <w:right w:val="single" w:sz="4" w:space="0" w:color="auto"/>
            </w:tcBorders>
            <w:shd w:val="clear" w:color="auto" w:fill="auto"/>
            <w:noWrap/>
            <w:vAlign w:val="center"/>
          </w:tcPr>
          <w:p w14:paraId="5DBE40DE" w14:textId="6AC35DEE"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.742</w:t>
            </w:r>
          </w:p>
        </w:tc>
        <w:tc>
          <w:tcPr>
            <w:tcW w:w="1168" w:type="dxa"/>
            <w:tcBorders>
              <w:top w:val="nil"/>
              <w:left w:val="nil"/>
              <w:bottom w:val="single" w:sz="4" w:space="0" w:color="auto"/>
              <w:right w:val="single" w:sz="4" w:space="0" w:color="auto"/>
            </w:tcBorders>
            <w:shd w:val="clear" w:color="auto" w:fill="auto"/>
            <w:noWrap/>
            <w:vAlign w:val="center"/>
          </w:tcPr>
          <w:p w14:paraId="66CB703E" w14:textId="44E4EC75"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rPr>
              <w:t>0</w:t>
            </w:r>
            <w:r w:rsidRPr="001A3A64">
              <w:rPr>
                <w:rFonts w:eastAsia="宋体" w:cs="宋体"/>
                <w:bCs/>
                <w:color w:val="000000"/>
                <w:szCs w:val="21"/>
              </w:rPr>
              <w:t>.772</w:t>
            </w:r>
          </w:p>
        </w:tc>
        <w:tc>
          <w:tcPr>
            <w:tcW w:w="1134" w:type="dxa"/>
            <w:tcBorders>
              <w:top w:val="nil"/>
              <w:left w:val="nil"/>
              <w:bottom w:val="single" w:sz="4" w:space="0" w:color="auto"/>
              <w:right w:val="single" w:sz="4" w:space="0" w:color="auto"/>
            </w:tcBorders>
            <w:vAlign w:val="center"/>
          </w:tcPr>
          <w:p w14:paraId="1D5A4959" w14:textId="1D5029DE" w:rsidR="00772027" w:rsidRPr="001A3A64" w:rsidRDefault="00772027" w:rsidP="00772027">
            <w:pPr>
              <w:spacing w:line="288" w:lineRule="auto"/>
              <w:jc w:val="center"/>
              <w:rPr>
                <w:rFonts w:eastAsia="宋体" w:cs="宋体"/>
                <w:bCs/>
                <w:color w:val="000000"/>
                <w:szCs w:val="21"/>
                <w:lang w:eastAsia="zh-CN"/>
              </w:rPr>
            </w:pPr>
            <w:r w:rsidRPr="001A3A64">
              <w:rPr>
                <w:rFonts w:eastAsia="宋体" w:cs="宋体" w:hint="eastAsia"/>
                <w:bCs/>
                <w:color w:val="000000"/>
                <w:szCs w:val="21"/>
              </w:rPr>
              <w:t>0</w:t>
            </w:r>
            <w:r>
              <w:rPr>
                <w:rFonts w:eastAsia="宋体" w:cs="宋体"/>
                <w:bCs/>
                <w:color w:val="000000"/>
                <w:szCs w:val="21"/>
              </w:rPr>
              <w:t>.789</w:t>
            </w:r>
          </w:p>
        </w:tc>
        <w:tc>
          <w:tcPr>
            <w:tcW w:w="1134" w:type="dxa"/>
            <w:tcBorders>
              <w:top w:val="nil"/>
              <w:left w:val="nil"/>
              <w:bottom w:val="single" w:sz="4" w:space="0" w:color="auto"/>
              <w:right w:val="single" w:sz="4" w:space="0" w:color="auto"/>
            </w:tcBorders>
          </w:tcPr>
          <w:p w14:paraId="34F54659" w14:textId="2762F2C8"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.792</w:t>
            </w:r>
          </w:p>
        </w:tc>
        <w:tc>
          <w:tcPr>
            <w:tcW w:w="1276" w:type="dxa"/>
            <w:tcBorders>
              <w:top w:val="nil"/>
              <w:left w:val="nil"/>
              <w:bottom w:val="single" w:sz="4" w:space="0" w:color="auto"/>
              <w:right w:val="single" w:sz="4" w:space="0" w:color="auto"/>
            </w:tcBorders>
          </w:tcPr>
          <w:p w14:paraId="2912E832" w14:textId="1A08A0ED"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.798</w:t>
            </w:r>
          </w:p>
        </w:tc>
        <w:tc>
          <w:tcPr>
            <w:tcW w:w="1134" w:type="dxa"/>
            <w:tcBorders>
              <w:top w:val="nil"/>
              <w:left w:val="nil"/>
              <w:bottom w:val="single" w:sz="4" w:space="0" w:color="auto"/>
              <w:right w:val="single" w:sz="4" w:space="0" w:color="auto"/>
            </w:tcBorders>
          </w:tcPr>
          <w:p w14:paraId="26EB34BF" w14:textId="58125566" w:rsidR="00772027"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.807</w:t>
            </w:r>
          </w:p>
        </w:tc>
      </w:tr>
      <w:tr w:rsidR="00772027" w:rsidRPr="001A3A64" w14:paraId="36206720" w14:textId="285348B2" w:rsidTr="00772027">
        <w:trPr>
          <w:trHeight w:val="247"/>
          <w:jc w:val="center"/>
        </w:trPr>
        <w:tc>
          <w:tcPr>
            <w:tcW w:w="1276" w:type="dxa"/>
            <w:vMerge/>
            <w:tcBorders>
              <w:top w:val="nil"/>
              <w:left w:val="single" w:sz="4" w:space="0" w:color="auto"/>
              <w:bottom w:val="single" w:sz="4" w:space="0" w:color="000000"/>
              <w:right w:val="single" w:sz="4" w:space="0" w:color="auto"/>
            </w:tcBorders>
            <w:shd w:val="clear" w:color="auto" w:fill="auto"/>
            <w:vAlign w:val="center"/>
            <w:hideMark/>
          </w:tcPr>
          <w:p w14:paraId="04A4FC1A" w14:textId="77777777" w:rsidR="00772027" w:rsidRPr="001A3A64" w:rsidRDefault="00772027" w:rsidP="00772027">
            <w:pPr>
              <w:spacing w:line="288" w:lineRule="auto"/>
              <w:rPr>
                <w:rFonts w:eastAsia="宋体" w:cs="宋体"/>
                <w:bCs/>
                <w:color w:val="000000"/>
                <w:szCs w:val="21"/>
              </w:rPr>
            </w:pPr>
          </w:p>
        </w:tc>
        <w:tc>
          <w:tcPr>
            <w:tcW w:w="1150" w:type="dxa"/>
            <w:tcBorders>
              <w:top w:val="nil"/>
              <w:left w:val="nil"/>
              <w:bottom w:val="single" w:sz="4" w:space="0" w:color="auto"/>
              <w:right w:val="single" w:sz="4" w:space="0" w:color="auto"/>
            </w:tcBorders>
            <w:shd w:val="clear" w:color="auto" w:fill="auto"/>
            <w:noWrap/>
            <w:vAlign w:val="center"/>
          </w:tcPr>
          <w:p w14:paraId="48682033" w14:textId="61E41BDE"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B</w:t>
            </w:r>
            <w:r>
              <w:rPr>
                <w:rFonts w:eastAsia="宋体" w:cs="宋体"/>
                <w:bCs/>
                <w:color w:val="000000"/>
                <w:szCs w:val="21"/>
                <w:lang w:eastAsia="zh-CN"/>
              </w:rPr>
              <w:t>aseline</w:t>
            </w:r>
          </w:p>
        </w:tc>
        <w:tc>
          <w:tcPr>
            <w:tcW w:w="1079" w:type="dxa"/>
            <w:tcBorders>
              <w:top w:val="nil"/>
              <w:left w:val="nil"/>
              <w:bottom w:val="single" w:sz="4" w:space="0" w:color="auto"/>
              <w:right w:val="single" w:sz="4" w:space="0" w:color="auto"/>
            </w:tcBorders>
            <w:shd w:val="clear" w:color="auto" w:fill="auto"/>
            <w:noWrap/>
            <w:vAlign w:val="center"/>
          </w:tcPr>
          <w:p w14:paraId="5DA82B8D" w14:textId="30AA5347" w:rsidR="00772027" w:rsidRPr="001A3A64"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w:t>
            </w:r>
          </w:p>
        </w:tc>
        <w:tc>
          <w:tcPr>
            <w:tcW w:w="1168" w:type="dxa"/>
            <w:tcBorders>
              <w:top w:val="nil"/>
              <w:left w:val="nil"/>
              <w:bottom w:val="single" w:sz="4" w:space="0" w:color="auto"/>
              <w:right w:val="single" w:sz="4" w:space="0" w:color="auto"/>
            </w:tcBorders>
            <w:shd w:val="clear" w:color="auto" w:fill="auto"/>
            <w:noWrap/>
            <w:vAlign w:val="center"/>
          </w:tcPr>
          <w:p w14:paraId="179BB710" w14:textId="526317D3" w:rsidR="00772027" w:rsidRPr="001A3A64" w:rsidRDefault="00772027" w:rsidP="00772027">
            <w:pPr>
              <w:spacing w:line="288" w:lineRule="auto"/>
              <w:jc w:val="center"/>
              <w:rPr>
                <w:rFonts w:eastAsia="宋体" w:cs="宋体"/>
                <w:bCs/>
                <w:color w:val="000000"/>
                <w:szCs w:val="21"/>
              </w:rPr>
            </w:pPr>
            <w:r>
              <w:rPr>
                <w:rFonts w:eastAsia="宋体" w:cs="宋体" w:hint="eastAsia"/>
                <w:bCs/>
                <w:color w:val="000000"/>
                <w:szCs w:val="21"/>
                <w:lang w:eastAsia="zh-CN"/>
              </w:rPr>
              <w:t>0</w:t>
            </w:r>
            <w:r>
              <w:rPr>
                <w:rFonts w:eastAsia="宋体" w:cs="宋体"/>
                <w:bCs/>
                <w:color w:val="000000"/>
                <w:szCs w:val="21"/>
                <w:lang w:eastAsia="zh-CN"/>
              </w:rPr>
              <w:t>.351</w:t>
            </w:r>
          </w:p>
        </w:tc>
        <w:tc>
          <w:tcPr>
            <w:tcW w:w="1134" w:type="dxa"/>
            <w:tcBorders>
              <w:top w:val="nil"/>
              <w:left w:val="nil"/>
              <w:bottom w:val="single" w:sz="4" w:space="0" w:color="auto"/>
              <w:right w:val="single" w:sz="4" w:space="0" w:color="auto"/>
            </w:tcBorders>
            <w:vAlign w:val="center"/>
          </w:tcPr>
          <w:p w14:paraId="00AD541A" w14:textId="3E95D777" w:rsidR="00772027" w:rsidRPr="001A3A64" w:rsidRDefault="00772027" w:rsidP="00772027">
            <w:pPr>
              <w:spacing w:line="288" w:lineRule="auto"/>
              <w:jc w:val="center"/>
              <w:rPr>
                <w:rFonts w:eastAsia="宋体" w:cs="宋体"/>
                <w:bCs/>
                <w:color w:val="000000"/>
                <w:szCs w:val="21"/>
              </w:rPr>
            </w:pPr>
            <w:r>
              <w:rPr>
                <w:rFonts w:eastAsia="宋体" w:cs="宋体" w:hint="eastAsia"/>
                <w:bCs/>
                <w:color w:val="000000"/>
                <w:szCs w:val="21"/>
                <w:lang w:eastAsia="zh-CN"/>
              </w:rPr>
              <w:t>0</w:t>
            </w:r>
            <w:r>
              <w:rPr>
                <w:rFonts w:eastAsia="宋体" w:cs="宋体"/>
                <w:bCs/>
                <w:color w:val="000000"/>
                <w:szCs w:val="21"/>
                <w:lang w:eastAsia="zh-CN"/>
              </w:rPr>
              <w:t>.605</w:t>
            </w:r>
          </w:p>
        </w:tc>
        <w:tc>
          <w:tcPr>
            <w:tcW w:w="1134" w:type="dxa"/>
            <w:tcBorders>
              <w:top w:val="nil"/>
              <w:left w:val="nil"/>
              <w:bottom w:val="single" w:sz="4" w:space="0" w:color="auto"/>
              <w:right w:val="single" w:sz="4" w:space="0" w:color="auto"/>
            </w:tcBorders>
          </w:tcPr>
          <w:p w14:paraId="37554E0C" w14:textId="1577B398" w:rsidR="00772027" w:rsidRPr="001A3A64" w:rsidRDefault="00772027" w:rsidP="00772027">
            <w:pPr>
              <w:spacing w:line="288" w:lineRule="auto"/>
              <w:jc w:val="center"/>
              <w:rPr>
                <w:rFonts w:eastAsia="宋体" w:cs="宋体"/>
                <w:bCs/>
                <w:color w:val="000000"/>
                <w:szCs w:val="21"/>
              </w:rPr>
            </w:pPr>
            <w:r>
              <w:rPr>
                <w:rFonts w:eastAsia="宋体" w:cs="宋体" w:hint="eastAsia"/>
                <w:bCs/>
                <w:color w:val="000000"/>
                <w:szCs w:val="21"/>
                <w:lang w:eastAsia="zh-CN"/>
              </w:rPr>
              <w:t>0</w:t>
            </w:r>
            <w:r>
              <w:rPr>
                <w:rFonts w:eastAsia="宋体" w:cs="宋体"/>
                <w:bCs/>
                <w:color w:val="000000"/>
                <w:szCs w:val="21"/>
                <w:lang w:eastAsia="zh-CN"/>
              </w:rPr>
              <w:t>.639</w:t>
            </w:r>
          </w:p>
        </w:tc>
        <w:tc>
          <w:tcPr>
            <w:tcW w:w="1276" w:type="dxa"/>
            <w:tcBorders>
              <w:top w:val="nil"/>
              <w:left w:val="nil"/>
              <w:bottom w:val="single" w:sz="4" w:space="0" w:color="auto"/>
              <w:right w:val="single" w:sz="4" w:space="0" w:color="auto"/>
            </w:tcBorders>
          </w:tcPr>
          <w:p w14:paraId="404E3E51" w14:textId="2C318D03" w:rsidR="00772027" w:rsidRPr="001A3A64" w:rsidRDefault="00772027" w:rsidP="00772027">
            <w:pPr>
              <w:spacing w:line="288" w:lineRule="auto"/>
              <w:jc w:val="center"/>
              <w:rPr>
                <w:rFonts w:eastAsia="宋体" w:cs="宋体"/>
                <w:bCs/>
                <w:color w:val="000000"/>
                <w:szCs w:val="21"/>
              </w:rPr>
            </w:pPr>
            <w:r>
              <w:rPr>
                <w:rFonts w:eastAsia="宋体" w:cs="宋体" w:hint="eastAsia"/>
                <w:bCs/>
                <w:color w:val="000000"/>
                <w:szCs w:val="21"/>
                <w:lang w:eastAsia="zh-CN"/>
              </w:rPr>
              <w:t>0</w:t>
            </w:r>
            <w:r>
              <w:rPr>
                <w:rFonts w:eastAsia="宋体" w:cs="宋体"/>
                <w:bCs/>
                <w:color w:val="000000"/>
                <w:szCs w:val="21"/>
                <w:lang w:eastAsia="zh-CN"/>
              </w:rPr>
              <w:t>.715</w:t>
            </w:r>
          </w:p>
        </w:tc>
        <w:tc>
          <w:tcPr>
            <w:tcW w:w="1134" w:type="dxa"/>
            <w:tcBorders>
              <w:top w:val="nil"/>
              <w:left w:val="nil"/>
              <w:bottom w:val="single" w:sz="4" w:space="0" w:color="auto"/>
              <w:right w:val="single" w:sz="4" w:space="0" w:color="auto"/>
            </w:tcBorders>
          </w:tcPr>
          <w:p w14:paraId="1E18AF2E" w14:textId="03FB67D0" w:rsidR="00772027" w:rsidRDefault="00772027" w:rsidP="00772027">
            <w:pPr>
              <w:spacing w:line="288" w:lineRule="auto"/>
              <w:jc w:val="center"/>
              <w:rPr>
                <w:rFonts w:eastAsia="宋体" w:cs="宋体"/>
                <w:bCs/>
                <w:color w:val="000000"/>
                <w:szCs w:val="21"/>
                <w:lang w:eastAsia="zh-CN"/>
              </w:rPr>
            </w:pPr>
            <w:r>
              <w:rPr>
                <w:rFonts w:eastAsia="宋体" w:cs="宋体" w:hint="eastAsia"/>
                <w:bCs/>
                <w:color w:val="000000"/>
                <w:szCs w:val="21"/>
                <w:lang w:eastAsia="zh-CN"/>
              </w:rPr>
              <w:t>0</w:t>
            </w:r>
            <w:r>
              <w:rPr>
                <w:rFonts w:eastAsia="宋体" w:cs="宋体"/>
                <w:bCs/>
                <w:color w:val="000000"/>
                <w:szCs w:val="21"/>
                <w:lang w:eastAsia="zh-CN"/>
              </w:rPr>
              <w:t>.804</w:t>
            </w:r>
          </w:p>
        </w:tc>
      </w:tr>
    </w:tbl>
    <w:p w14:paraId="03000274" w14:textId="3FB210BE" w:rsidR="004776BD" w:rsidRDefault="006E428C" w:rsidP="00E94BAD">
      <w:pPr>
        <w:spacing w:beforeLines="50" w:before="120" w:line="288" w:lineRule="auto"/>
        <w:jc w:val="both"/>
        <w:rPr>
          <w:rFonts w:eastAsia="宋体"/>
          <w:lang w:eastAsia="zh-CN"/>
        </w:rPr>
      </w:pPr>
      <w:r>
        <w:rPr>
          <w:rFonts w:eastAsia="宋体" w:hint="eastAsia"/>
          <w:lang w:eastAsia="zh-CN"/>
        </w:rPr>
        <w:t>O</w:t>
      </w:r>
      <w:r>
        <w:rPr>
          <w:rFonts w:eastAsia="宋体"/>
          <w:lang w:eastAsia="zh-CN"/>
        </w:rPr>
        <w:t xml:space="preserve">bviously, for both 2k and 20k dataset, the </w:t>
      </w:r>
      <w:r w:rsidR="000F5D0F">
        <w:rPr>
          <w:rFonts w:eastAsia="宋体"/>
          <w:lang w:eastAsia="zh-CN"/>
        </w:rPr>
        <w:t>fine-tuning</w:t>
      </w:r>
      <w:r w:rsidR="004776BD">
        <w:rPr>
          <w:rFonts w:eastAsia="宋体"/>
          <w:lang w:eastAsia="zh-CN"/>
        </w:rPr>
        <w:t xml:space="preserve"> solution </w:t>
      </w:r>
      <w:r w:rsidR="000F5D0F">
        <w:rPr>
          <w:rFonts w:eastAsia="宋体"/>
          <w:lang w:eastAsia="zh-CN"/>
        </w:rPr>
        <w:t>converges faster than baseline</w:t>
      </w:r>
      <w:r w:rsidR="004776BD">
        <w:rPr>
          <w:rFonts w:eastAsia="宋体"/>
          <w:lang w:eastAsia="zh-CN"/>
        </w:rPr>
        <w:t>. Specifically, for smaller dataset CDL-C#2k, the fine-tuning can achieve about 27.9% SGCS performance gain compared with baseline after 50 epochs. While for larger dataset CDL-C#20k, fine-tuning and baseline achieve similar SGCS performance after 50 epochs.  Based on Table 4, we have the following observations:</w:t>
      </w:r>
    </w:p>
    <w:p w14:paraId="03E16B20" w14:textId="29CD4963" w:rsidR="004776BD" w:rsidRDefault="004776BD" w:rsidP="004776BD">
      <w:pPr>
        <w:spacing w:after="120" w:line="288" w:lineRule="auto"/>
        <w:jc w:val="both"/>
        <w:rPr>
          <w:rFonts w:eastAsia="宋体"/>
          <w:b/>
          <w:i/>
          <w:lang w:eastAsia="zh-CN"/>
        </w:rPr>
      </w:pPr>
      <w:r>
        <w:rPr>
          <w:rFonts w:eastAsia="宋体" w:hint="eastAsia"/>
          <w:b/>
          <w:i/>
          <w:lang w:eastAsia="zh-CN"/>
        </w:rPr>
        <w:t>O</w:t>
      </w:r>
      <w:r>
        <w:rPr>
          <w:rFonts w:eastAsia="宋体"/>
          <w:b/>
          <w:i/>
          <w:lang w:eastAsia="zh-CN"/>
        </w:rPr>
        <w:t xml:space="preserve">bservation </w:t>
      </w:r>
      <w:r w:rsidR="006D6D13">
        <w:rPr>
          <w:rFonts w:eastAsia="宋体"/>
          <w:b/>
          <w:i/>
          <w:lang w:eastAsia="zh-CN"/>
        </w:rPr>
        <w:t>9</w:t>
      </w:r>
      <w:r>
        <w:rPr>
          <w:rFonts w:eastAsia="宋体"/>
          <w:b/>
          <w:i/>
          <w:lang w:eastAsia="zh-CN"/>
        </w:rPr>
        <w:t>: Fine-tuning converges faster than baseline</w:t>
      </w:r>
      <w:r w:rsidR="00B734E8">
        <w:rPr>
          <w:rFonts w:eastAsia="宋体"/>
          <w:b/>
          <w:i/>
          <w:lang w:eastAsia="zh-CN"/>
        </w:rPr>
        <w:t xml:space="preserve"> for both CDL-C#2k and CDL-C#20k datasets. Compared with baseline, fine-tuning achieves about 27.9% SGCS performance gain on smaller dataset CDL-C#2k and similar SGCS performance gain on larger dataset CDL-C#20k.</w:t>
      </w:r>
    </w:p>
    <w:p w14:paraId="4A223D4E" w14:textId="7187AA78" w:rsidR="004776BD" w:rsidRPr="00D935E0" w:rsidRDefault="00B734E8" w:rsidP="00D935E0">
      <w:pPr>
        <w:pStyle w:val="a0"/>
        <w:numPr>
          <w:ilvl w:val="0"/>
          <w:numId w:val="9"/>
        </w:numPr>
        <w:spacing w:line="288" w:lineRule="auto"/>
        <w:rPr>
          <w:rFonts w:eastAsia="宋体"/>
          <w:b/>
          <w:i/>
          <w:lang w:eastAsia="zh-CN"/>
        </w:rPr>
      </w:pPr>
      <w:r>
        <w:rPr>
          <w:rFonts w:eastAsia="宋体"/>
          <w:b/>
          <w:i/>
          <w:lang w:eastAsia="zh-CN"/>
        </w:rPr>
        <w:t>Note: baseline indicates using directly trained on CDL-C#2k and CDL-C#20k with random AI model initialization as starting point.</w:t>
      </w:r>
    </w:p>
    <w:p w14:paraId="2E45A8BC" w14:textId="77777777" w:rsidR="00041C4B" w:rsidRPr="00041C4B" w:rsidRDefault="00690F5D" w:rsidP="00E94BAD">
      <w:pPr>
        <w:pStyle w:val="3"/>
        <w:spacing w:line="288" w:lineRule="auto"/>
        <w:rPr>
          <w:rFonts w:ascii="Helvetica" w:hAnsi="Helvetica" w:cs="Helvetica"/>
          <w:sz w:val="22"/>
          <w:lang w:eastAsia="zh-CN"/>
        </w:rPr>
      </w:pPr>
      <w:r w:rsidRPr="00690F5D">
        <w:rPr>
          <w:rFonts w:ascii="Helvetica" w:hAnsi="Helvetica" w:cs="Helvetica" w:hint="eastAsia"/>
          <w:sz w:val="22"/>
          <w:lang w:eastAsia="zh-CN"/>
        </w:rPr>
        <w:t>S</w:t>
      </w:r>
      <w:r w:rsidRPr="00690F5D">
        <w:rPr>
          <w:rFonts w:ascii="Helvetica" w:hAnsi="Helvetica" w:cs="Helvetica"/>
          <w:sz w:val="22"/>
          <w:lang w:eastAsia="zh-CN"/>
        </w:rPr>
        <w:t>calability evaluation</w:t>
      </w:r>
    </w:p>
    <w:p w14:paraId="0CB4F8A9" w14:textId="3C53D33D" w:rsidR="00E94BA5" w:rsidRDefault="00B14942" w:rsidP="00E94BAD">
      <w:pPr>
        <w:spacing w:after="120" w:line="288" w:lineRule="auto"/>
        <w:jc w:val="both"/>
        <w:rPr>
          <w:rFonts w:eastAsia="宋体"/>
          <w:lang w:eastAsia="zh-CN"/>
        </w:rPr>
      </w:pPr>
      <w:r>
        <w:rPr>
          <w:rFonts w:eastAsia="宋体" w:hint="eastAsia"/>
          <w:lang w:eastAsia="zh-CN"/>
        </w:rPr>
        <w:t>T</w:t>
      </w:r>
      <w:r>
        <w:rPr>
          <w:rFonts w:eastAsia="宋体"/>
          <w:lang w:eastAsia="zh-CN"/>
        </w:rPr>
        <w:t>he scalability performance is presented in this part</w:t>
      </w:r>
      <w:r w:rsidR="00E42276">
        <w:rPr>
          <w:rFonts w:eastAsia="宋体"/>
          <w:lang w:eastAsia="zh-CN"/>
        </w:rPr>
        <w:t xml:space="preserve">, where the </w:t>
      </w:r>
      <w:r w:rsidR="00182E77">
        <w:rPr>
          <w:rFonts w:eastAsia="宋体"/>
          <w:lang w:eastAsia="zh-CN"/>
        </w:rPr>
        <w:t xml:space="preserve">CDL-C </w:t>
      </w:r>
      <w:r w:rsidR="00E42276">
        <w:rPr>
          <w:rFonts w:eastAsia="宋体"/>
          <w:lang w:eastAsia="zh-CN"/>
        </w:rPr>
        <w:t xml:space="preserve">channels </w:t>
      </w:r>
      <w:r w:rsidR="00182E77">
        <w:rPr>
          <w:rFonts w:eastAsia="宋体"/>
          <w:lang w:eastAsia="zh-CN"/>
        </w:rPr>
        <w:t xml:space="preserve">with 300ns delay spread </w:t>
      </w:r>
      <w:r w:rsidR="00E42276">
        <w:rPr>
          <w:rFonts w:eastAsia="宋体"/>
          <w:lang w:eastAsia="zh-CN"/>
        </w:rPr>
        <w:t>are utilized</w:t>
      </w:r>
      <w:r w:rsidR="00182E77">
        <w:rPr>
          <w:rFonts w:eastAsia="宋体"/>
          <w:lang w:eastAsia="zh-CN"/>
        </w:rPr>
        <w:t xml:space="preserve">. </w:t>
      </w:r>
      <w:r w:rsidR="00E42276">
        <w:rPr>
          <w:rFonts w:eastAsia="宋体"/>
          <w:lang w:eastAsia="zh-CN"/>
        </w:rPr>
        <w:t>Here, three kinds of configurations, including 32port#67bit, 16port#67bit and 16port#49bit are considered.</w:t>
      </w:r>
      <w:r>
        <w:rPr>
          <w:rFonts w:eastAsia="宋体"/>
          <w:lang w:eastAsia="zh-CN"/>
        </w:rPr>
        <w:t xml:space="preserve"> </w:t>
      </w:r>
      <w:r w:rsidR="00754272">
        <w:rPr>
          <w:rFonts w:eastAsia="宋体"/>
          <w:lang w:eastAsia="zh-CN"/>
        </w:rPr>
        <w:t xml:space="preserve">Each dataset includes 100k samples, where 95k for training and 5k for testing. </w:t>
      </w:r>
      <w:r w:rsidR="00E42276">
        <w:rPr>
          <w:rFonts w:eastAsia="宋体"/>
          <w:lang w:eastAsia="zh-CN"/>
        </w:rPr>
        <w:t>T</w:t>
      </w:r>
      <w:r>
        <w:rPr>
          <w:rFonts w:eastAsia="宋体"/>
          <w:lang w:eastAsia="zh-CN"/>
        </w:rPr>
        <w:t xml:space="preserve">he intermediate KPI with SGCS </w:t>
      </w:r>
      <w:r w:rsidR="00E42276">
        <w:rPr>
          <w:rFonts w:eastAsia="宋体" w:hint="eastAsia"/>
          <w:lang w:eastAsia="zh-CN"/>
        </w:rPr>
        <w:t>fo</w:t>
      </w:r>
      <w:r w:rsidR="00E42276">
        <w:rPr>
          <w:rFonts w:eastAsia="宋体"/>
          <w:lang w:eastAsia="zh-CN"/>
        </w:rPr>
        <w:t xml:space="preserve">r different training sets and testing sets are listed in Table </w:t>
      </w:r>
      <w:r w:rsidR="00694E46">
        <w:rPr>
          <w:rFonts w:eastAsia="宋体"/>
          <w:lang w:eastAsia="zh-CN"/>
        </w:rPr>
        <w:t>5</w:t>
      </w:r>
      <w:r w:rsidR="00E42276">
        <w:rPr>
          <w:rFonts w:eastAsia="宋体"/>
          <w:lang w:eastAsia="zh-CN"/>
        </w:rPr>
        <w:t>.</w:t>
      </w:r>
    </w:p>
    <w:p w14:paraId="09534398" w14:textId="1806939D" w:rsidR="00182E77" w:rsidRDefault="00182E77" w:rsidP="00E94BAD">
      <w:pPr>
        <w:spacing w:after="120" w:line="288" w:lineRule="auto"/>
        <w:jc w:val="center"/>
        <w:rPr>
          <w:rFonts w:eastAsia="宋体"/>
          <w:lang w:eastAsia="zh-CN"/>
        </w:rPr>
      </w:pPr>
      <w:r>
        <w:rPr>
          <w:rFonts w:eastAsia="宋体" w:hint="eastAsia"/>
          <w:lang w:eastAsia="zh-CN"/>
        </w:rPr>
        <w:t>T</w:t>
      </w:r>
      <w:r>
        <w:rPr>
          <w:rFonts w:eastAsia="宋体"/>
          <w:lang w:eastAsia="zh-CN"/>
        </w:rPr>
        <w:t xml:space="preserve">able </w:t>
      </w:r>
      <w:r w:rsidR="00694E46">
        <w:rPr>
          <w:rFonts w:eastAsia="宋体"/>
          <w:lang w:eastAsia="zh-CN"/>
        </w:rPr>
        <w:t>5</w:t>
      </w:r>
      <w:r>
        <w:rPr>
          <w:rFonts w:eastAsia="宋体"/>
          <w:lang w:eastAsia="zh-CN"/>
        </w:rPr>
        <w:t xml:space="preserve"> Scalability performance evaluation </w:t>
      </w:r>
    </w:p>
    <w:tbl>
      <w:tblPr>
        <w:tblStyle w:val="af3"/>
        <w:tblW w:w="0" w:type="auto"/>
        <w:jc w:val="center"/>
        <w:tblLook w:val="04A0" w:firstRow="1" w:lastRow="0" w:firstColumn="1" w:lastColumn="0" w:noHBand="0" w:noVBand="1"/>
      </w:tblPr>
      <w:tblGrid>
        <w:gridCol w:w="4126"/>
        <w:gridCol w:w="1545"/>
        <w:gridCol w:w="1559"/>
        <w:gridCol w:w="1459"/>
      </w:tblGrid>
      <w:tr w:rsidR="00754272" w:rsidRPr="00F67D09" w14:paraId="6291C448" w14:textId="77777777" w:rsidTr="00182E77">
        <w:trPr>
          <w:trHeight w:val="280"/>
          <w:jc w:val="center"/>
        </w:trPr>
        <w:tc>
          <w:tcPr>
            <w:tcW w:w="4126" w:type="dxa"/>
            <w:vMerge w:val="restart"/>
            <w:noWrap/>
            <w:vAlign w:val="center"/>
            <w:hideMark/>
          </w:tcPr>
          <w:p w14:paraId="56AEC315" w14:textId="77777777"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T</w:t>
            </w:r>
            <w:r w:rsidRPr="00F67D09">
              <w:rPr>
                <w:rFonts w:eastAsia="宋体"/>
                <w:bCs/>
                <w:lang w:eastAsia="zh-CN"/>
              </w:rPr>
              <w:t>raining set</w:t>
            </w:r>
          </w:p>
        </w:tc>
        <w:tc>
          <w:tcPr>
            <w:tcW w:w="4563" w:type="dxa"/>
            <w:gridSpan w:val="3"/>
            <w:noWrap/>
            <w:vAlign w:val="center"/>
            <w:hideMark/>
          </w:tcPr>
          <w:p w14:paraId="097EDA85" w14:textId="5E7D3647"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T</w:t>
            </w:r>
            <w:r w:rsidRPr="00F67D09">
              <w:rPr>
                <w:rFonts w:eastAsia="宋体"/>
                <w:bCs/>
                <w:lang w:eastAsia="zh-CN"/>
              </w:rPr>
              <w:t>esting s</w:t>
            </w:r>
            <w:r>
              <w:rPr>
                <w:rFonts w:eastAsia="宋体"/>
                <w:bCs/>
                <w:lang w:eastAsia="zh-CN"/>
              </w:rPr>
              <w:t>et</w:t>
            </w:r>
          </w:p>
        </w:tc>
      </w:tr>
      <w:tr w:rsidR="00754272" w:rsidRPr="00F67D09" w14:paraId="0ED5471A" w14:textId="77777777" w:rsidTr="00182E77">
        <w:trPr>
          <w:trHeight w:val="280"/>
          <w:jc w:val="center"/>
        </w:trPr>
        <w:tc>
          <w:tcPr>
            <w:tcW w:w="4126" w:type="dxa"/>
            <w:vMerge/>
            <w:vAlign w:val="center"/>
            <w:hideMark/>
          </w:tcPr>
          <w:p w14:paraId="0D23DF31" w14:textId="77777777" w:rsidR="00754272" w:rsidRPr="00F67D09" w:rsidRDefault="00754272" w:rsidP="00E94BAD">
            <w:pPr>
              <w:spacing w:line="288" w:lineRule="auto"/>
              <w:jc w:val="center"/>
              <w:rPr>
                <w:rFonts w:eastAsia="宋体"/>
                <w:bCs/>
                <w:lang w:eastAsia="zh-CN"/>
              </w:rPr>
            </w:pPr>
          </w:p>
        </w:tc>
        <w:tc>
          <w:tcPr>
            <w:tcW w:w="1545" w:type="dxa"/>
            <w:noWrap/>
            <w:vAlign w:val="center"/>
            <w:hideMark/>
          </w:tcPr>
          <w:p w14:paraId="343616E5" w14:textId="59D08E60" w:rsidR="00754272" w:rsidRPr="00F67D09" w:rsidRDefault="00754272" w:rsidP="00E94BAD">
            <w:pPr>
              <w:spacing w:line="288" w:lineRule="auto"/>
              <w:jc w:val="center"/>
              <w:rPr>
                <w:rFonts w:eastAsia="宋体"/>
                <w:bCs/>
                <w:lang w:eastAsia="zh-CN"/>
              </w:rPr>
            </w:pPr>
            <w:r>
              <w:rPr>
                <w:rFonts w:eastAsia="宋体"/>
                <w:bCs/>
                <w:lang w:eastAsia="zh-CN"/>
              </w:rPr>
              <w:t>32 port#67bit</w:t>
            </w:r>
          </w:p>
        </w:tc>
        <w:tc>
          <w:tcPr>
            <w:tcW w:w="1559" w:type="dxa"/>
            <w:noWrap/>
            <w:vAlign w:val="center"/>
            <w:hideMark/>
          </w:tcPr>
          <w:p w14:paraId="1A191C98" w14:textId="7275BB04" w:rsidR="00754272" w:rsidRPr="00F67D09" w:rsidRDefault="00754272" w:rsidP="00E94BAD">
            <w:pPr>
              <w:spacing w:line="288" w:lineRule="auto"/>
              <w:rPr>
                <w:rFonts w:eastAsia="宋体"/>
                <w:bCs/>
                <w:lang w:eastAsia="zh-CN"/>
              </w:rPr>
            </w:pPr>
            <w:r>
              <w:rPr>
                <w:rFonts w:eastAsia="宋体"/>
                <w:bCs/>
                <w:lang w:eastAsia="zh-CN"/>
              </w:rPr>
              <w:t>16 port#</w:t>
            </w:r>
            <w:r w:rsidRPr="00F67D09">
              <w:rPr>
                <w:rFonts w:eastAsia="宋体" w:hint="eastAsia"/>
                <w:bCs/>
                <w:lang w:eastAsia="zh-CN"/>
              </w:rPr>
              <w:t>67bit</w:t>
            </w:r>
          </w:p>
        </w:tc>
        <w:tc>
          <w:tcPr>
            <w:tcW w:w="1459" w:type="dxa"/>
            <w:noWrap/>
            <w:vAlign w:val="center"/>
            <w:hideMark/>
          </w:tcPr>
          <w:p w14:paraId="2A30024F" w14:textId="2D05529F" w:rsidR="00754272" w:rsidRPr="00F67D09" w:rsidRDefault="00754272" w:rsidP="00E94BAD">
            <w:pPr>
              <w:spacing w:line="288" w:lineRule="auto"/>
              <w:jc w:val="center"/>
              <w:rPr>
                <w:rFonts w:eastAsia="宋体"/>
                <w:bCs/>
                <w:lang w:eastAsia="zh-CN"/>
              </w:rPr>
            </w:pPr>
            <w:r>
              <w:rPr>
                <w:rFonts w:eastAsia="宋体"/>
                <w:bCs/>
                <w:lang w:eastAsia="zh-CN"/>
              </w:rPr>
              <w:t>16 port#49bit</w:t>
            </w:r>
          </w:p>
        </w:tc>
      </w:tr>
      <w:tr w:rsidR="00754272" w:rsidRPr="00F67D09" w14:paraId="5BDBF08E" w14:textId="77777777" w:rsidTr="00182E77">
        <w:trPr>
          <w:trHeight w:val="280"/>
          <w:jc w:val="center"/>
        </w:trPr>
        <w:tc>
          <w:tcPr>
            <w:tcW w:w="4126" w:type="dxa"/>
            <w:noWrap/>
            <w:vAlign w:val="center"/>
            <w:hideMark/>
          </w:tcPr>
          <w:p w14:paraId="27155EFA" w14:textId="3B1B410E" w:rsidR="00754272" w:rsidRPr="00F67D09" w:rsidRDefault="00754272" w:rsidP="00E94BAD">
            <w:pPr>
              <w:spacing w:line="288" w:lineRule="auto"/>
              <w:jc w:val="center"/>
              <w:rPr>
                <w:rFonts w:eastAsia="宋体"/>
                <w:bCs/>
                <w:lang w:eastAsia="zh-CN"/>
              </w:rPr>
            </w:pPr>
            <w:r>
              <w:rPr>
                <w:rFonts w:eastAsia="宋体" w:hint="eastAsia"/>
                <w:bCs/>
                <w:lang w:eastAsia="zh-CN"/>
              </w:rPr>
              <w:t>3</w:t>
            </w:r>
            <w:r>
              <w:rPr>
                <w:rFonts w:eastAsia="宋体"/>
                <w:bCs/>
                <w:lang w:eastAsia="zh-CN"/>
              </w:rPr>
              <w:t>2 port#67bit</w:t>
            </w:r>
          </w:p>
        </w:tc>
        <w:tc>
          <w:tcPr>
            <w:tcW w:w="1545" w:type="dxa"/>
            <w:noWrap/>
            <w:vAlign w:val="center"/>
            <w:hideMark/>
          </w:tcPr>
          <w:p w14:paraId="79E96EF0" w14:textId="47B36DAF"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0.</w:t>
            </w:r>
            <w:r>
              <w:rPr>
                <w:rFonts w:eastAsia="宋体"/>
                <w:bCs/>
                <w:lang w:eastAsia="zh-CN"/>
              </w:rPr>
              <w:t>855</w:t>
            </w:r>
          </w:p>
        </w:tc>
        <w:tc>
          <w:tcPr>
            <w:tcW w:w="1559" w:type="dxa"/>
            <w:noWrap/>
            <w:vAlign w:val="center"/>
            <w:hideMark/>
          </w:tcPr>
          <w:p w14:paraId="0B51F064" w14:textId="1E7370AE"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0.</w:t>
            </w:r>
            <w:r>
              <w:rPr>
                <w:rFonts w:eastAsia="宋体"/>
                <w:bCs/>
                <w:lang w:eastAsia="zh-CN"/>
              </w:rPr>
              <w:t>693</w:t>
            </w:r>
          </w:p>
        </w:tc>
        <w:tc>
          <w:tcPr>
            <w:tcW w:w="1459" w:type="dxa"/>
            <w:noWrap/>
            <w:vAlign w:val="center"/>
            <w:hideMark/>
          </w:tcPr>
          <w:p w14:paraId="020A2FE4" w14:textId="79030872" w:rsidR="00754272" w:rsidRPr="00F67D09" w:rsidRDefault="00754272" w:rsidP="00E94BAD">
            <w:pPr>
              <w:spacing w:line="288" w:lineRule="auto"/>
              <w:jc w:val="center"/>
              <w:rPr>
                <w:rFonts w:eastAsia="宋体"/>
                <w:bCs/>
                <w:lang w:eastAsia="zh-CN"/>
              </w:rPr>
            </w:pPr>
            <w:r>
              <w:rPr>
                <w:rFonts w:eastAsia="宋体" w:hint="eastAsia"/>
                <w:bCs/>
                <w:lang w:eastAsia="zh-CN"/>
              </w:rPr>
              <w:t>/</w:t>
            </w:r>
          </w:p>
        </w:tc>
      </w:tr>
      <w:tr w:rsidR="00754272" w:rsidRPr="00F67D09" w14:paraId="01F5BD9B" w14:textId="77777777" w:rsidTr="00182E77">
        <w:trPr>
          <w:trHeight w:val="280"/>
          <w:jc w:val="center"/>
        </w:trPr>
        <w:tc>
          <w:tcPr>
            <w:tcW w:w="4126" w:type="dxa"/>
            <w:noWrap/>
            <w:vAlign w:val="center"/>
            <w:hideMark/>
          </w:tcPr>
          <w:p w14:paraId="1FA8504E" w14:textId="2AB29804" w:rsidR="00754272" w:rsidRPr="00F67D09" w:rsidRDefault="00754272" w:rsidP="00E94BAD">
            <w:pPr>
              <w:spacing w:line="288" w:lineRule="auto"/>
              <w:jc w:val="center"/>
              <w:rPr>
                <w:rFonts w:eastAsia="宋体"/>
                <w:bCs/>
                <w:lang w:eastAsia="zh-CN"/>
              </w:rPr>
            </w:pPr>
            <w:r>
              <w:rPr>
                <w:rFonts w:eastAsia="宋体" w:hint="eastAsia"/>
                <w:bCs/>
                <w:lang w:eastAsia="zh-CN"/>
              </w:rPr>
              <w:t>1</w:t>
            </w:r>
            <w:r>
              <w:rPr>
                <w:rFonts w:eastAsia="宋体"/>
                <w:bCs/>
                <w:lang w:eastAsia="zh-CN"/>
              </w:rPr>
              <w:t>6 port#67bit</w:t>
            </w:r>
          </w:p>
        </w:tc>
        <w:tc>
          <w:tcPr>
            <w:tcW w:w="1545" w:type="dxa"/>
            <w:noWrap/>
            <w:vAlign w:val="center"/>
            <w:hideMark/>
          </w:tcPr>
          <w:p w14:paraId="171D8D37" w14:textId="19136BDE" w:rsidR="00754272" w:rsidRPr="00F67D09" w:rsidRDefault="00754272" w:rsidP="00E94BAD">
            <w:pPr>
              <w:spacing w:line="288" w:lineRule="auto"/>
              <w:jc w:val="center"/>
              <w:rPr>
                <w:rFonts w:eastAsia="宋体"/>
                <w:bCs/>
                <w:lang w:eastAsia="zh-CN"/>
              </w:rPr>
            </w:pPr>
            <w:r>
              <w:rPr>
                <w:rFonts w:eastAsia="宋体" w:hint="eastAsia"/>
                <w:bCs/>
                <w:lang w:eastAsia="zh-CN"/>
              </w:rPr>
              <w:t>/</w:t>
            </w:r>
          </w:p>
        </w:tc>
        <w:tc>
          <w:tcPr>
            <w:tcW w:w="1559" w:type="dxa"/>
            <w:noWrap/>
            <w:vAlign w:val="center"/>
            <w:hideMark/>
          </w:tcPr>
          <w:p w14:paraId="63BF3864" w14:textId="31563513"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0.</w:t>
            </w:r>
            <w:r>
              <w:rPr>
                <w:rFonts w:eastAsia="宋体"/>
                <w:bCs/>
                <w:lang w:eastAsia="zh-CN"/>
              </w:rPr>
              <w:t>886</w:t>
            </w:r>
          </w:p>
        </w:tc>
        <w:tc>
          <w:tcPr>
            <w:tcW w:w="1459" w:type="dxa"/>
            <w:noWrap/>
            <w:vAlign w:val="center"/>
            <w:hideMark/>
          </w:tcPr>
          <w:p w14:paraId="5EB93366" w14:textId="54376314"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0.</w:t>
            </w:r>
            <w:r>
              <w:rPr>
                <w:rFonts w:eastAsia="宋体"/>
                <w:bCs/>
                <w:lang w:eastAsia="zh-CN"/>
              </w:rPr>
              <w:t>734</w:t>
            </w:r>
          </w:p>
        </w:tc>
      </w:tr>
      <w:tr w:rsidR="00754272" w:rsidRPr="00F67D09" w14:paraId="1DAC265A" w14:textId="77777777" w:rsidTr="00182E77">
        <w:trPr>
          <w:trHeight w:val="280"/>
          <w:jc w:val="center"/>
        </w:trPr>
        <w:tc>
          <w:tcPr>
            <w:tcW w:w="4126" w:type="dxa"/>
            <w:noWrap/>
            <w:vAlign w:val="center"/>
            <w:hideMark/>
          </w:tcPr>
          <w:p w14:paraId="4B7785DA" w14:textId="02C9FCEC" w:rsidR="00754272" w:rsidRPr="00F67D09" w:rsidRDefault="00754272" w:rsidP="00E94BAD">
            <w:pPr>
              <w:spacing w:line="288" w:lineRule="auto"/>
              <w:jc w:val="center"/>
              <w:rPr>
                <w:rFonts w:eastAsia="宋体"/>
                <w:bCs/>
                <w:lang w:eastAsia="zh-CN"/>
              </w:rPr>
            </w:pPr>
            <w:r>
              <w:rPr>
                <w:rFonts w:eastAsia="宋体"/>
                <w:bCs/>
                <w:lang w:eastAsia="zh-CN"/>
              </w:rPr>
              <w:t>16 port#49bit</w:t>
            </w:r>
          </w:p>
        </w:tc>
        <w:tc>
          <w:tcPr>
            <w:tcW w:w="1545" w:type="dxa"/>
            <w:noWrap/>
            <w:vAlign w:val="center"/>
            <w:hideMark/>
          </w:tcPr>
          <w:p w14:paraId="4356CBEC" w14:textId="711E7903" w:rsidR="00754272" w:rsidRPr="00F67D09" w:rsidRDefault="00754272" w:rsidP="00E94BAD">
            <w:pPr>
              <w:spacing w:line="288" w:lineRule="auto"/>
              <w:jc w:val="center"/>
              <w:rPr>
                <w:rFonts w:eastAsia="宋体"/>
                <w:bCs/>
                <w:lang w:eastAsia="zh-CN"/>
              </w:rPr>
            </w:pPr>
            <w:r>
              <w:rPr>
                <w:rFonts w:eastAsia="宋体"/>
                <w:bCs/>
                <w:lang w:eastAsia="zh-CN"/>
              </w:rPr>
              <w:t>/</w:t>
            </w:r>
          </w:p>
        </w:tc>
        <w:tc>
          <w:tcPr>
            <w:tcW w:w="1559" w:type="dxa"/>
            <w:noWrap/>
            <w:vAlign w:val="center"/>
            <w:hideMark/>
          </w:tcPr>
          <w:p w14:paraId="73D9F167" w14:textId="064EAB69" w:rsidR="00754272" w:rsidRPr="00F67D09" w:rsidRDefault="00754272" w:rsidP="00E94BAD">
            <w:pPr>
              <w:spacing w:line="288" w:lineRule="auto"/>
              <w:jc w:val="center"/>
              <w:rPr>
                <w:rFonts w:eastAsia="宋体"/>
                <w:bCs/>
                <w:lang w:eastAsia="zh-CN"/>
              </w:rPr>
            </w:pPr>
            <w:r>
              <w:rPr>
                <w:rFonts w:eastAsia="宋体"/>
                <w:bCs/>
                <w:lang w:eastAsia="zh-CN"/>
              </w:rPr>
              <w:t>/</w:t>
            </w:r>
          </w:p>
        </w:tc>
        <w:tc>
          <w:tcPr>
            <w:tcW w:w="1459" w:type="dxa"/>
            <w:noWrap/>
            <w:vAlign w:val="center"/>
            <w:hideMark/>
          </w:tcPr>
          <w:p w14:paraId="54B422E9" w14:textId="084BD91D" w:rsidR="00754272" w:rsidRPr="00F67D09" w:rsidRDefault="00754272" w:rsidP="00E94BAD">
            <w:pPr>
              <w:spacing w:line="288" w:lineRule="auto"/>
              <w:jc w:val="center"/>
              <w:rPr>
                <w:rFonts w:eastAsia="宋体"/>
                <w:bCs/>
                <w:lang w:eastAsia="zh-CN"/>
              </w:rPr>
            </w:pPr>
            <w:r w:rsidRPr="00F67D09">
              <w:rPr>
                <w:rFonts w:eastAsia="宋体" w:hint="eastAsia"/>
                <w:bCs/>
                <w:lang w:eastAsia="zh-CN"/>
              </w:rPr>
              <w:t>0.8</w:t>
            </w:r>
            <w:r>
              <w:rPr>
                <w:rFonts w:eastAsia="宋体"/>
                <w:bCs/>
                <w:lang w:eastAsia="zh-CN"/>
              </w:rPr>
              <w:t>61</w:t>
            </w:r>
          </w:p>
        </w:tc>
      </w:tr>
      <w:tr w:rsidR="00182E77" w:rsidRPr="00F67D09" w14:paraId="5C3B0411" w14:textId="77777777" w:rsidTr="00182E77">
        <w:trPr>
          <w:trHeight w:val="280"/>
          <w:jc w:val="center"/>
        </w:trPr>
        <w:tc>
          <w:tcPr>
            <w:tcW w:w="4126" w:type="dxa"/>
            <w:noWrap/>
            <w:vAlign w:val="center"/>
          </w:tcPr>
          <w:p w14:paraId="4544A168" w14:textId="06BFC41F" w:rsidR="00182E77" w:rsidRDefault="00182E77" w:rsidP="00E94BAD">
            <w:pPr>
              <w:spacing w:line="288" w:lineRule="auto"/>
              <w:jc w:val="center"/>
              <w:rPr>
                <w:rFonts w:eastAsia="宋体"/>
                <w:bCs/>
                <w:lang w:eastAsia="zh-CN"/>
              </w:rPr>
            </w:pPr>
            <w:r>
              <w:rPr>
                <w:rFonts w:eastAsia="宋体" w:hint="eastAsia"/>
                <w:bCs/>
                <w:lang w:eastAsia="zh-CN"/>
              </w:rPr>
              <w:t>3</w:t>
            </w:r>
            <w:r>
              <w:rPr>
                <w:rFonts w:eastAsia="宋体"/>
                <w:bCs/>
                <w:lang w:eastAsia="zh-CN"/>
              </w:rPr>
              <w:t>2 port#67bit + 16 port#67bit</w:t>
            </w:r>
          </w:p>
        </w:tc>
        <w:tc>
          <w:tcPr>
            <w:tcW w:w="1545" w:type="dxa"/>
            <w:noWrap/>
            <w:vAlign w:val="center"/>
          </w:tcPr>
          <w:p w14:paraId="74F0DB62" w14:textId="0C78EFBD" w:rsidR="00182E77" w:rsidRPr="00B231AB" w:rsidRDefault="00182E77" w:rsidP="00E94BAD">
            <w:pPr>
              <w:spacing w:line="288" w:lineRule="auto"/>
              <w:jc w:val="center"/>
              <w:rPr>
                <w:rFonts w:eastAsia="宋体"/>
                <w:b/>
                <w:bCs/>
                <w:lang w:eastAsia="zh-CN"/>
              </w:rPr>
            </w:pPr>
            <w:r w:rsidRPr="00B231AB">
              <w:rPr>
                <w:rFonts w:eastAsia="宋体" w:hint="eastAsia"/>
                <w:b/>
                <w:bCs/>
                <w:lang w:eastAsia="zh-CN"/>
              </w:rPr>
              <w:t>0</w:t>
            </w:r>
            <w:r w:rsidRPr="00B231AB">
              <w:rPr>
                <w:rFonts w:eastAsia="宋体"/>
                <w:b/>
                <w:bCs/>
                <w:lang w:eastAsia="zh-CN"/>
              </w:rPr>
              <w:t>.853</w:t>
            </w:r>
          </w:p>
        </w:tc>
        <w:tc>
          <w:tcPr>
            <w:tcW w:w="1559" w:type="dxa"/>
            <w:noWrap/>
            <w:vAlign w:val="center"/>
          </w:tcPr>
          <w:p w14:paraId="571D3F2D" w14:textId="6BB8C96E" w:rsidR="00182E77" w:rsidRPr="00B231AB" w:rsidRDefault="00182E77" w:rsidP="00E94BAD">
            <w:pPr>
              <w:spacing w:line="288" w:lineRule="auto"/>
              <w:jc w:val="center"/>
              <w:rPr>
                <w:rFonts w:eastAsia="宋体"/>
                <w:b/>
                <w:bCs/>
                <w:lang w:eastAsia="zh-CN"/>
              </w:rPr>
            </w:pPr>
            <w:r w:rsidRPr="00B231AB">
              <w:rPr>
                <w:rFonts w:eastAsia="宋体" w:hint="eastAsia"/>
                <w:b/>
                <w:bCs/>
                <w:lang w:eastAsia="zh-CN"/>
              </w:rPr>
              <w:t>0</w:t>
            </w:r>
            <w:r w:rsidRPr="00B231AB">
              <w:rPr>
                <w:rFonts w:eastAsia="宋体"/>
                <w:b/>
                <w:bCs/>
                <w:lang w:eastAsia="zh-CN"/>
              </w:rPr>
              <w:t>.898</w:t>
            </w:r>
          </w:p>
        </w:tc>
        <w:tc>
          <w:tcPr>
            <w:tcW w:w="1459" w:type="dxa"/>
            <w:noWrap/>
            <w:vAlign w:val="center"/>
          </w:tcPr>
          <w:p w14:paraId="180D95DD" w14:textId="2D7690C1" w:rsidR="00182E77" w:rsidRPr="00F67D09" w:rsidRDefault="00E631E5" w:rsidP="00E94BAD">
            <w:pPr>
              <w:spacing w:line="288" w:lineRule="auto"/>
              <w:jc w:val="center"/>
              <w:rPr>
                <w:rFonts w:eastAsia="宋体"/>
                <w:bCs/>
                <w:lang w:eastAsia="zh-CN"/>
              </w:rPr>
            </w:pPr>
            <w:r>
              <w:rPr>
                <w:rFonts w:eastAsia="宋体"/>
                <w:bCs/>
                <w:lang w:eastAsia="zh-CN"/>
              </w:rPr>
              <w:t>/</w:t>
            </w:r>
          </w:p>
        </w:tc>
      </w:tr>
      <w:tr w:rsidR="00182E77" w:rsidRPr="00F67D09" w14:paraId="68A7C617" w14:textId="77777777" w:rsidTr="00182E77">
        <w:trPr>
          <w:trHeight w:val="280"/>
          <w:jc w:val="center"/>
        </w:trPr>
        <w:tc>
          <w:tcPr>
            <w:tcW w:w="4126" w:type="dxa"/>
            <w:noWrap/>
            <w:vAlign w:val="center"/>
          </w:tcPr>
          <w:p w14:paraId="32EECC04" w14:textId="30787DE3" w:rsidR="00182E77" w:rsidRDefault="00182E77" w:rsidP="00E94BAD">
            <w:pPr>
              <w:spacing w:line="288" w:lineRule="auto"/>
              <w:jc w:val="center"/>
              <w:rPr>
                <w:rFonts w:eastAsia="宋体"/>
                <w:bCs/>
                <w:lang w:eastAsia="zh-CN"/>
              </w:rPr>
            </w:pPr>
            <w:r>
              <w:rPr>
                <w:rFonts w:eastAsia="宋体" w:hint="eastAsia"/>
                <w:bCs/>
                <w:lang w:eastAsia="zh-CN"/>
              </w:rPr>
              <w:t>3</w:t>
            </w:r>
            <w:r>
              <w:rPr>
                <w:rFonts w:eastAsia="宋体"/>
                <w:bCs/>
                <w:lang w:eastAsia="zh-CN"/>
              </w:rPr>
              <w:t>2 port#67bit + 16 port#49bit</w:t>
            </w:r>
          </w:p>
        </w:tc>
        <w:tc>
          <w:tcPr>
            <w:tcW w:w="1545" w:type="dxa"/>
            <w:noWrap/>
            <w:vAlign w:val="center"/>
          </w:tcPr>
          <w:p w14:paraId="0E157FC9" w14:textId="72179E56" w:rsidR="00182E77" w:rsidRPr="00B231AB" w:rsidRDefault="00182E77" w:rsidP="00E94BAD">
            <w:pPr>
              <w:spacing w:line="288" w:lineRule="auto"/>
              <w:jc w:val="center"/>
              <w:rPr>
                <w:rFonts w:eastAsia="宋体"/>
                <w:b/>
                <w:bCs/>
                <w:lang w:eastAsia="zh-CN"/>
              </w:rPr>
            </w:pPr>
            <w:r w:rsidRPr="00B231AB">
              <w:rPr>
                <w:rFonts w:eastAsia="宋体" w:hint="eastAsia"/>
                <w:b/>
                <w:bCs/>
                <w:lang w:eastAsia="zh-CN"/>
              </w:rPr>
              <w:t>0</w:t>
            </w:r>
            <w:r w:rsidRPr="00B231AB">
              <w:rPr>
                <w:rFonts w:eastAsia="宋体"/>
                <w:b/>
                <w:bCs/>
                <w:lang w:eastAsia="zh-CN"/>
              </w:rPr>
              <w:t>.834</w:t>
            </w:r>
          </w:p>
        </w:tc>
        <w:tc>
          <w:tcPr>
            <w:tcW w:w="1559" w:type="dxa"/>
            <w:noWrap/>
            <w:vAlign w:val="center"/>
          </w:tcPr>
          <w:p w14:paraId="69D3FCB0" w14:textId="0F224EB1" w:rsidR="00182E77" w:rsidRDefault="00182E77" w:rsidP="00E94BAD">
            <w:pPr>
              <w:spacing w:line="288" w:lineRule="auto"/>
              <w:jc w:val="center"/>
              <w:rPr>
                <w:rFonts w:eastAsia="宋体"/>
                <w:bCs/>
                <w:lang w:eastAsia="zh-CN"/>
              </w:rPr>
            </w:pPr>
            <w:r>
              <w:rPr>
                <w:rFonts w:eastAsia="宋体" w:hint="eastAsia"/>
                <w:bCs/>
                <w:lang w:eastAsia="zh-CN"/>
              </w:rPr>
              <w:t>/</w:t>
            </w:r>
          </w:p>
        </w:tc>
        <w:tc>
          <w:tcPr>
            <w:tcW w:w="1459" w:type="dxa"/>
            <w:noWrap/>
            <w:vAlign w:val="center"/>
          </w:tcPr>
          <w:p w14:paraId="0491CE66" w14:textId="3E1CCE5D" w:rsidR="00182E77" w:rsidRPr="00B231AB" w:rsidRDefault="00182E77" w:rsidP="00E94BAD">
            <w:pPr>
              <w:spacing w:line="288" w:lineRule="auto"/>
              <w:jc w:val="center"/>
              <w:rPr>
                <w:rFonts w:eastAsia="宋体"/>
                <w:b/>
                <w:bCs/>
                <w:lang w:eastAsia="zh-CN"/>
              </w:rPr>
            </w:pPr>
            <w:r w:rsidRPr="00B231AB">
              <w:rPr>
                <w:rFonts w:eastAsia="宋体" w:hint="eastAsia"/>
                <w:b/>
                <w:bCs/>
                <w:lang w:eastAsia="zh-CN"/>
              </w:rPr>
              <w:t>0</w:t>
            </w:r>
            <w:r w:rsidRPr="00B231AB">
              <w:rPr>
                <w:rFonts w:eastAsia="宋体"/>
                <w:b/>
                <w:bCs/>
                <w:lang w:eastAsia="zh-CN"/>
              </w:rPr>
              <w:t>.821</w:t>
            </w:r>
          </w:p>
        </w:tc>
      </w:tr>
    </w:tbl>
    <w:p w14:paraId="3A52557D" w14:textId="7609F636" w:rsidR="00E631E5" w:rsidRDefault="00E631E5" w:rsidP="00D97E6D">
      <w:pPr>
        <w:spacing w:beforeLines="50" w:before="120" w:after="120" w:line="288" w:lineRule="auto"/>
        <w:jc w:val="both"/>
        <w:rPr>
          <w:rFonts w:eastAsia="宋体"/>
          <w:lang w:eastAsia="zh-CN"/>
        </w:rPr>
      </w:pPr>
      <w:r>
        <w:rPr>
          <w:rFonts w:eastAsia="宋体" w:hint="eastAsia"/>
          <w:lang w:eastAsia="zh-CN"/>
        </w:rPr>
        <w:t>H</w:t>
      </w:r>
      <w:r>
        <w:rPr>
          <w:rFonts w:eastAsia="宋体"/>
          <w:lang w:eastAsia="zh-CN"/>
        </w:rPr>
        <w:t xml:space="preserve">ere, when AI/ML model trained on </w:t>
      </w:r>
      <w:r w:rsidR="00F75B22">
        <w:rPr>
          <w:rFonts w:eastAsia="宋体"/>
          <w:lang w:eastAsia="zh-CN"/>
        </w:rPr>
        <w:t>32-</w:t>
      </w:r>
      <w:r>
        <w:rPr>
          <w:rFonts w:eastAsia="宋体"/>
          <w:lang w:eastAsia="zh-CN"/>
        </w:rPr>
        <w:t>port</w:t>
      </w:r>
      <w:r w:rsidR="00F75B22">
        <w:rPr>
          <w:rFonts w:eastAsia="宋体"/>
          <w:lang w:eastAsia="zh-CN"/>
        </w:rPr>
        <w:t xml:space="preserve"> dataset</w:t>
      </w:r>
      <w:r>
        <w:rPr>
          <w:rFonts w:eastAsia="宋体"/>
          <w:lang w:eastAsia="zh-CN"/>
        </w:rPr>
        <w:t xml:space="preserve"> and tested on </w:t>
      </w:r>
      <w:r w:rsidR="00F75B22">
        <w:rPr>
          <w:rFonts w:eastAsia="宋体"/>
          <w:lang w:eastAsia="zh-CN"/>
        </w:rPr>
        <w:t>16-</w:t>
      </w:r>
      <w:r>
        <w:rPr>
          <w:rFonts w:eastAsia="宋体"/>
          <w:lang w:eastAsia="zh-CN"/>
        </w:rPr>
        <w:t>port</w:t>
      </w:r>
      <w:r w:rsidR="00F75B22">
        <w:rPr>
          <w:rFonts w:eastAsia="宋体"/>
          <w:lang w:eastAsia="zh-CN"/>
        </w:rPr>
        <w:t xml:space="preserve"> dataset</w:t>
      </w:r>
      <w:r>
        <w:rPr>
          <w:rFonts w:eastAsia="宋体"/>
          <w:lang w:eastAsia="zh-CN"/>
        </w:rPr>
        <w:t>, or trained on mixing datasets with 32 port and 16 port, the zero-padding pre-processing and clipping post-processing is utilized for 16</w:t>
      </w:r>
      <w:r w:rsidR="00D9669B">
        <w:rPr>
          <w:rFonts w:eastAsia="宋体" w:hint="eastAsia"/>
          <w:lang w:eastAsia="zh-CN"/>
        </w:rPr>
        <w:t>-</w:t>
      </w:r>
      <w:r>
        <w:rPr>
          <w:rFonts w:eastAsia="宋体"/>
          <w:lang w:eastAsia="zh-CN"/>
        </w:rPr>
        <w:t xml:space="preserve">port dataset. </w:t>
      </w:r>
      <w:r>
        <w:rPr>
          <w:rFonts w:eastAsia="宋体" w:hint="eastAsia"/>
          <w:lang w:eastAsia="zh-CN"/>
        </w:rPr>
        <w:t>When</w:t>
      </w:r>
      <w:r>
        <w:rPr>
          <w:rFonts w:eastAsia="宋体"/>
          <w:lang w:eastAsia="zh-CN"/>
        </w:rPr>
        <w:t xml:space="preserve"> AI/ML model trained on 67bit and tested on 49bit, or trained on mixing datasets with 67bit and 49bit, the bitstream truncation and default 0 is utilized for 49bit dataset. </w:t>
      </w:r>
    </w:p>
    <w:p w14:paraId="51814DB0" w14:textId="1702BD69" w:rsidR="0006006B" w:rsidRDefault="00E631E5" w:rsidP="00E94BAD">
      <w:pPr>
        <w:spacing w:after="120" w:line="288" w:lineRule="auto"/>
        <w:jc w:val="both"/>
        <w:rPr>
          <w:rFonts w:eastAsia="宋体"/>
          <w:lang w:eastAsia="zh-CN"/>
        </w:rPr>
      </w:pPr>
      <w:r>
        <w:rPr>
          <w:rFonts w:eastAsia="宋体"/>
          <w:lang w:eastAsia="zh-CN"/>
        </w:rPr>
        <w:t xml:space="preserve">Obviously, for the scalability on various </w:t>
      </w:r>
      <w:r w:rsidR="003634E1">
        <w:rPr>
          <w:rFonts w:eastAsia="宋体" w:hint="eastAsia"/>
          <w:lang w:eastAsia="zh-CN"/>
        </w:rPr>
        <w:t>number</w:t>
      </w:r>
      <w:r w:rsidR="003634E1">
        <w:rPr>
          <w:rFonts w:eastAsia="宋体"/>
          <w:lang w:eastAsia="zh-CN"/>
        </w:rPr>
        <w:t xml:space="preserve"> of </w:t>
      </w:r>
      <w:r>
        <w:rPr>
          <w:rFonts w:eastAsia="宋体"/>
          <w:lang w:eastAsia="zh-CN"/>
        </w:rPr>
        <w:t>antenna port</w:t>
      </w:r>
      <w:r w:rsidR="003634E1">
        <w:rPr>
          <w:rFonts w:eastAsia="宋体"/>
          <w:lang w:eastAsia="zh-CN"/>
        </w:rPr>
        <w:t>s</w:t>
      </w:r>
      <w:r>
        <w:rPr>
          <w:rFonts w:eastAsia="宋体"/>
          <w:lang w:eastAsia="zh-CN"/>
        </w:rPr>
        <w:t xml:space="preserve">, the AI/ML model only trained on 32 port </w:t>
      </w:r>
      <w:r w:rsidR="00A937F3">
        <w:rPr>
          <w:rFonts w:eastAsia="宋体"/>
          <w:lang w:eastAsia="zh-CN"/>
        </w:rPr>
        <w:t xml:space="preserve">will suffer considerable performance </w:t>
      </w:r>
      <w:r w:rsidR="002302F9">
        <w:rPr>
          <w:rFonts w:eastAsia="宋体"/>
          <w:lang w:eastAsia="zh-CN"/>
        </w:rPr>
        <w:t>degradation in</w:t>
      </w:r>
      <w:r w:rsidR="0048638B">
        <w:rPr>
          <w:rFonts w:eastAsia="宋体"/>
          <w:lang w:eastAsia="zh-CN"/>
        </w:rPr>
        <w:t xml:space="preserve"> the testing with </w:t>
      </w:r>
      <w:r>
        <w:rPr>
          <w:rFonts w:eastAsia="宋体"/>
          <w:lang w:eastAsia="zh-CN"/>
        </w:rPr>
        <w:t xml:space="preserve">16 port, while the AI/ML model trained on mixing datasets with 32 port and 16 port can improve the SGCS significantly when testing on 16 port. Meanwhile, for the scalability on various CSI feedback payloads, the AI/ML model only trained on 67bit performs </w:t>
      </w:r>
      <w:r w:rsidR="00142FCF">
        <w:rPr>
          <w:rFonts w:eastAsia="宋体" w:hint="eastAsia"/>
          <w:lang w:eastAsia="zh-CN"/>
        </w:rPr>
        <w:t>will</w:t>
      </w:r>
      <w:r w:rsidR="00142FCF">
        <w:rPr>
          <w:rFonts w:eastAsia="宋体"/>
          <w:lang w:eastAsia="zh-CN"/>
        </w:rPr>
        <w:t xml:space="preserve"> suffer significant performance degradation in the testing with </w:t>
      </w:r>
      <w:r>
        <w:rPr>
          <w:rFonts w:eastAsia="宋体"/>
          <w:lang w:eastAsia="zh-CN"/>
        </w:rPr>
        <w:t xml:space="preserve">49bit, while the AI/ML model trained on mixing datasets with </w:t>
      </w:r>
      <w:r>
        <w:rPr>
          <w:rFonts w:eastAsia="宋体" w:hint="eastAsia"/>
          <w:lang w:eastAsia="zh-CN"/>
        </w:rPr>
        <w:t>32</w:t>
      </w:r>
      <w:r>
        <w:rPr>
          <w:rFonts w:eastAsia="宋体"/>
          <w:lang w:eastAsia="zh-CN"/>
        </w:rPr>
        <w:t xml:space="preserve"> port#67bit and 16 port#49bit can improve the SGCS when testing on 49bit.</w:t>
      </w:r>
      <w:r w:rsidR="000C43EA">
        <w:rPr>
          <w:rFonts w:eastAsia="宋体"/>
          <w:lang w:eastAsia="zh-CN"/>
        </w:rPr>
        <w:t xml:space="preserve"> Therefore, the scalability performance of AI/ML model can be improved by trained on mixing datasets including various configurations. Based on the results above, we have the following observations:</w:t>
      </w:r>
    </w:p>
    <w:p w14:paraId="486DC283" w14:textId="4F5DF774" w:rsidR="00E94BA5" w:rsidRDefault="000C43EA" w:rsidP="00E94BAD">
      <w:pPr>
        <w:spacing w:after="120" w:line="288" w:lineRule="auto"/>
        <w:jc w:val="both"/>
        <w:rPr>
          <w:rFonts w:eastAsia="宋体"/>
          <w:b/>
          <w:i/>
          <w:lang w:eastAsia="zh-CN"/>
        </w:rPr>
      </w:pPr>
      <w:r w:rsidRPr="000C43EA">
        <w:rPr>
          <w:rFonts w:eastAsia="宋体" w:hint="eastAsia"/>
          <w:b/>
          <w:i/>
          <w:lang w:eastAsia="zh-CN"/>
        </w:rPr>
        <w:t>O</w:t>
      </w:r>
      <w:r w:rsidRPr="000C43EA">
        <w:rPr>
          <w:rFonts w:eastAsia="宋体"/>
          <w:b/>
          <w:i/>
          <w:lang w:eastAsia="zh-CN"/>
        </w:rPr>
        <w:t xml:space="preserve">bservation </w:t>
      </w:r>
      <w:r w:rsidR="006D6D13">
        <w:rPr>
          <w:rFonts w:eastAsia="宋体"/>
          <w:b/>
          <w:i/>
          <w:lang w:eastAsia="zh-CN"/>
        </w:rPr>
        <w:t>10</w:t>
      </w:r>
      <w:r w:rsidRPr="000C43EA">
        <w:rPr>
          <w:rFonts w:eastAsia="宋体"/>
          <w:b/>
          <w:i/>
          <w:lang w:eastAsia="zh-CN"/>
        </w:rPr>
        <w:t xml:space="preserve">: The scalability performance of AI/ML model for various </w:t>
      </w:r>
      <w:r w:rsidR="002C7FAB">
        <w:rPr>
          <w:rFonts w:eastAsia="宋体"/>
          <w:b/>
          <w:i/>
          <w:lang w:eastAsia="zh-CN"/>
        </w:rPr>
        <w:t xml:space="preserve">number of </w:t>
      </w:r>
      <w:r w:rsidRPr="000C43EA">
        <w:rPr>
          <w:rFonts w:eastAsia="宋体"/>
          <w:b/>
          <w:i/>
          <w:lang w:eastAsia="zh-CN"/>
        </w:rPr>
        <w:t>antenna ports and CSI feedback payloads can be improved by trained on mixing datasets.</w:t>
      </w:r>
    </w:p>
    <w:p w14:paraId="7E4218CC" w14:textId="62CB478A" w:rsidR="00675181" w:rsidRDefault="0042617B" w:rsidP="00E94BAD">
      <w:pPr>
        <w:spacing w:line="288" w:lineRule="auto"/>
        <w:jc w:val="both"/>
        <w:rPr>
          <w:rFonts w:eastAsiaTheme="minorEastAsia"/>
          <w:lang w:eastAsia="zh-CN"/>
        </w:rPr>
      </w:pPr>
      <w:r>
        <w:rPr>
          <w:rFonts w:eastAsiaTheme="minorEastAsia"/>
          <w:lang w:eastAsia="zh-CN"/>
        </w:rPr>
        <w:t>We simulate the performance with 1</w:t>
      </w:r>
      <w:r w:rsidR="00F07C3E">
        <w:rPr>
          <w:rFonts w:eastAsiaTheme="minorEastAsia"/>
          <w:lang w:eastAsia="zh-CN"/>
        </w:rPr>
        <w:t xml:space="preserve"> common</w:t>
      </w:r>
      <w:r>
        <w:rPr>
          <w:rFonts w:eastAsiaTheme="minorEastAsia"/>
          <w:lang w:eastAsia="zh-CN"/>
        </w:rPr>
        <w:t xml:space="preserve"> decoder at </w:t>
      </w:r>
      <w:r w:rsidR="00317D86">
        <w:rPr>
          <w:rFonts w:eastAsiaTheme="minorEastAsia"/>
          <w:lang w:eastAsia="zh-CN"/>
        </w:rPr>
        <w:t>NW</w:t>
      </w:r>
      <w:r>
        <w:rPr>
          <w:rFonts w:eastAsiaTheme="minorEastAsia"/>
          <w:lang w:eastAsia="zh-CN"/>
        </w:rPr>
        <w:t xml:space="preserve"> and 2 </w:t>
      </w:r>
      <w:r w:rsidR="00F07C3E">
        <w:rPr>
          <w:rFonts w:eastAsiaTheme="minorEastAsia"/>
          <w:lang w:eastAsia="zh-CN"/>
        </w:rPr>
        <w:t xml:space="preserve">UE-specific </w:t>
      </w:r>
      <w:r>
        <w:rPr>
          <w:rFonts w:eastAsiaTheme="minorEastAsia"/>
          <w:lang w:eastAsia="zh-CN"/>
        </w:rPr>
        <w:t xml:space="preserve">encoders at different UE sides with different configurations. Specifically, </w:t>
      </w:r>
      <w:r w:rsidR="00C82BE2">
        <w:rPr>
          <w:rFonts w:eastAsiaTheme="minorEastAsia"/>
          <w:lang w:eastAsia="zh-CN"/>
        </w:rPr>
        <w:t xml:space="preserve">32 port#67bit is configured for UE 1 and 16 port#49bit is configured for UE 2. The same </w:t>
      </w:r>
      <w:r w:rsidR="00D171EE">
        <w:rPr>
          <w:rFonts w:eastAsiaTheme="minorEastAsia"/>
          <w:lang w:eastAsia="zh-CN"/>
        </w:rPr>
        <w:t>encoder</w:t>
      </w:r>
      <w:r w:rsidR="00C82BE2">
        <w:rPr>
          <w:rFonts w:eastAsiaTheme="minorEastAsia"/>
          <w:lang w:eastAsia="zh-CN"/>
        </w:rPr>
        <w:t xml:space="preserve"> </w:t>
      </w:r>
      <w:r w:rsidR="00D171EE">
        <w:rPr>
          <w:rFonts w:eastAsiaTheme="minorEastAsia"/>
          <w:lang w:eastAsia="zh-CN"/>
        </w:rPr>
        <w:t xml:space="preserve">structure with </w:t>
      </w:r>
      <w:proofErr w:type="spellStart"/>
      <w:r w:rsidR="00D171EE">
        <w:rPr>
          <w:rFonts w:eastAsiaTheme="minorEastAsia"/>
          <w:lang w:eastAsia="zh-CN"/>
        </w:rPr>
        <w:t>EVCsiNet</w:t>
      </w:r>
      <w:proofErr w:type="spellEnd"/>
      <w:r w:rsidR="00D171EE">
        <w:rPr>
          <w:rFonts w:eastAsiaTheme="minorEastAsia"/>
          <w:lang w:eastAsia="zh-CN"/>
        </w:rPr>
        <w:t xml:space="preserve">-T is utilized for both two UEs, and the aligned decoder </w:t>
      </w:r>
      <w:r w:rsidR="00D171EE">
        <w:rPr>
          <w:rFonts w:eastAsiaTheme="minorEastAsia"/>
          <w:lang w:eastAsia="zh-CN"/>
        </w:rPr>
        <w:lastRenderedPageBreak/>
        <w:t xml:space="preserve">structure with </w:t>
      </w:r>
      <w:proofErr w:type="spellStart"/>
      <w:r w:rsidR="00D171EE">
        <w:rPr>
          <w:rFonts w:eastAsiaTheme="minorEastAsia"/>
          <w:lang w:eastAsia="zh-CN"/>
        </w:rPr>
        <w:t>EVCsiNet</w:t>
      </w:r>
      <w:proofErr w:type="spellEnd"/>
      <w:r w:rsidR="00D171EE">
        <w:rPr>
          <w:rFonts w:eastAsiaTheme="minorEastAsia"/>
          <w:lang w:eastAsia="zh-CN"/>
        </w:rPr>
        <w:t xml:space="preserve">-T is utilized for </w:t>
      </w:r>
      <w:r w:rsidR="00317D86">
        <w:rPr>
          <w:rFonts w:eastAsiaTheme="minorEastAsia"/>
          <w:lang w:eastAsia="zh-CN"/>
        </w:rPr>
        <w:t>NW</w:t>
      </w:r>
      <w:r w:rsidR="00D171EE">
        <w:rPr>
          <w:rFonts w:eastAsiaTheme="minorEastAsia"/>
          <w:lang w:eastAsia="zh-CN"/>
        </w:rPr>
        <w:t>. The AI/ML model is trained on the mix</w:t>
      </w:r>
      <w:r w:rsidR="00FF6341">
        <w:rPr>
          <w:rFonts w:eastAsiaTheme="minorEastAsia"/>
          <w:lang w:eastAsia="zh-CN"/>
        </w:rPr>
        <w:t>ing</w:t>
      </w:r>
      <w:r w:rsidR="00D171EE">
        <w:rPr>
          <w:rFonts w:eastAsiaTheme="minorEastAsia"/>
          <w:lang w:eastAsia="zh-CN"/>
        </w:rPr>
        <w:t xml:space="preserve"> datasets with 32 port#67bit and 16 port#49bit, Table </w:t>
      </w:r>
      <w:r w:rsidR="00220511">
        <w:rPr>
          <w:rFonts w:eastAsiaTheme="minorEastAsia"/>
          <w:lang w:eastAsia="zh-CN"/>
        </w:rPr>
        <w:t>6</w:t>
      </w:r>
      <w:r w:rsidR="00D171EE">
        <w:rPr>
          <w:rFonts w:eastAsiaTheme="minorEastAsia"/>
          <w:lang w:eastAsia="zh-CN"/>
        </w:rPr>
        <w:t xml:space="preserve"> shows the testing results for both two configurations.</w:t>
      </w:r>
    </w:p>
    <w:p w14:paraId="4F277543" w14:textId="6B466460" w:rsidR="00D171EE" w:rsidRDefault="00D171EE" w:rsidP="00E94BAD">
      <w:pPr>
        <w:spacing w:beforeLines="100" w:before="240" w:line="288" w:lineRule="auto"/>
        <w:jc w:val="center"/>
        <w:rPr>
          <w:rFonts w:eastAsiaTheme="minorEastAsia"/>
          <w:lang w:eastAsia="zh-CN"/>
        </w:rPr>
      </w:pPr>
      <w:r>
        <w:rPr>
          <w:rFonts w:eastAsiaTheme="minorEastAsia"/>
          <w:lang w:eastAsia="zh-CN"/>
        </w:rPr>
        <w:t xml:space="preserve">Table </w:t>
      </w:r>
      <w:r w:rsidR="00694E46">
        <w:rPr>
          <w:rFonts w:eastAsiaTheme="minorEastAsia"/>
          <w:lang w:eastAsia="zh-CN"/>
        </w:rPr>
        <w:t>6</w:t>
      </w:r>
      <w:r>
        <w:rPr>
          <w:rFonts w:eastAsiaTheme="minorEastAsia"/>
          <w:lang w:eastAsia="zh-CN"/>
        </w:rPr>
        <w:t xml:space="preserve"> Multi-encoder performance</w:t>
      </w:r>
    </w:p>
    <w:tbl>
      <w:tblPr>
        <w:tblStyle w:val="af3"/>
        <w:tblW w:w="0" w:type="auto"/>
        <w:tblLook w:val="04A0" w:firstRow="1" w:lastRow="0" w:firstColumn="1" w:lastColumn="0" w:noHBand="0" w:noVBand="1"/>
      </w:tblPr>
      <w:tblGrid>
        <w:gridCol w:w="3020"/>
        <w:gridCol w:w="3021"/>
        <w:gridCol w:w="3021"/>
      </w:tblGrid>
      <w:tr w:rsidR="00D171EE" w14:paraId="67C584C1" w14:textId="77777777" w:rsidTr="00D171EE">
        <w:tc>
          <w:tcPr>
            <w:tcW w:w="3020" w:type="dxa"/>
          </w:tcPr>
          <w:p w14:paraId="28FAE4B7" w14:textId="0857A358" w:rsidR="00D171EE" w:rsidRDefault="00D171EE" w:rsidP="00E94BAD">
            <w:pPr>
              <w:spacing w:line="288" w:lineRule="auto"/>
              <w:jc w:val="center"/>
              <w:rPr>
                <w:rFonts w:eastAsiaTheme="minorEastAsia"/>
                <w:lang w:eastAsia="zh-CN"/>
              </w:rPr>
            </w:pPr>
            <w:r>
              <w:rPr>
                <w:rFonts w:eastAsiaTheme="minorEastAsia" w:hint="eastAsia"/>
                <w:lang w:eastAsia="zh-CN"/>
              </w:rPr>
              <w:t>T</w:t>
            </w:r>
            <w:r>
              <w:rPr>
                <w:rFonts w:eastAsiaTheme="minorEastAsia"/>
                <w:lang w:eastAsia="zh-CN"/>
              </w:rPr>
              <w:t xml:space="preserve">raining </w:t>
            </w:r>
            <w:r w:rsidR="0063325D">
              <w:rPr>
                <w:rFonts w:eastAsiaTheme="minorEastAsia"/>
                <w:lang w:eastAsia="zh-CN"/>
              </w:rPr>
              <w:t>s</w:t>
            </w:r>
            <w:r>
              <w:rPr>
                <w:rFonts w:eastAsiaTheme="minorEastAsia"/>
                <w:lang w:eastAsia="zh-CN"/>
              </w:rPr>
              <w:t>et</w:t>
            </w:r>
          </w:p>
        </w:tc>
        <w:tc>
          <w:tcPr>
            <w:tcW w:w="3021" w:type="dxa"/>
          </w:tcPr>
          <w:p w14:paraId="3C2517EC" w14:textId="16BC5B9A" w:rsidR="00D171EE" w:rsidRDefault="00D171EE" w:rsidP="00E94BAD">
            <w:pPr>
              <w:spacing w:line="288" w:lineRule="auto"/>
              <w:jc w:val="center"/>
              <w:rPr>
                <w:rFonts w:eastAsiaTheme="minorEastAsia"/>
                <w:lang w:eastAsia="zh-CN"/>
              </w:rPr>
            </w:pPr>
            <w:r>
              <w:rPr>
                <w:rFonts w:eastAsiaTheme="minorEastAsia" w:hint="eastAsia"/>
                <w:lang w:eastAsia="zh-CN"/>
              </w:rPr>
              <w:t>E</w:t>
            </w:r>
            <w:r>
              <w:rPr>
                <w:rFonts w:eastAsiaTheme="minorEastAsia"/>
                <w:lang w:eastAsia="zh-CN"/>
              </w:rPr>
              <w:t>ncoder 1, 32 port#67bit</w:t>
            </w:r>
          </w:p>
        </w:tc>
        <w:tc>
          <w:tcPr>
            <w:tcW w:w="3021" w:type="dxa"/>
          </w:tcPr>
          <w:p w14:paraId="76139199" w14:textId="77BDB777" w:rsidR="00D171EE" w:rsidRDefault="00D171EE" w:rsidP="00E94BAD">
            <w:pPr>
              <w:spacing w:line="288" w:lineRule="auto"/>
              <w:jc w:val="center"/>
              <w:rPr>
                <w:rFonts w:eastAsiaTheme="minorEastAsia"/>
                <w:lang w:eastAsia="zh-CN"/>
              </w:rPr>
            </w:pPr>
            <w:r>
              <w:rPr>
                <w:rFonts w:eastAsiaTheme="minorEastAsia" w:hint="eastAsia"/>
                <w:lang w:eastAsia="zh-CN"/>
              </w:rPr>
              <w:t>E</w:t>
            </w:r>
            <w:r>
              <w:rPr>
                <w:rFonts w:eastAsiaTheme="minorEastAsia"/>
                <w:lang w:eastAsia="zh-CN"/>
              </w:rPr>
              <w:t>ncoder 2, 16 port</w:t>
            </w:r>
            <w:r>
              <w:rPr>
                <w:rFonts w:eastAsiaTheme="minorEastAsia" w:hint="eastAsia"/>
                <w:lang w:eastAsia="zh-CN"/>
              </w:rPr>
              <w:t>#</w:t>
            </w:r>
            <w:r>
              <w:rPr>
                <w:rFonts w:eastAsiaTheme="minorEastAsia"/>
                <w:lang w:eastAsia="zh-CN"/>
              </w:rPr>
              <w:t>49bit</w:t>
            </w:r>
          </w:p>
        </w:tc>
      </w:tr>
      <w:tr w:rsidR="00D171EE" w14:paraId="56238596" w14:textId="77777777" w:rsidTr="00D171EE">
        <w:tc>
          <w:tcPr>
            <w:tcW w:w="3020" w:type="dxa"/>
          </w:tcPr>
          <w:p w14:paraId="1F82C8CA" w14:textId="1B2C0B51" w:rsidR="00D171EE" w:rsidRDefault="00D171EE" w:rsidP="00E94BAD">
            <w:pPr>
              <w:spacing w:line="288" w:lineRule="auto"/>
              <w:jc w:val="center"/>
              <w:rPr>
                <w:rFonts w:eastAsiaTheme="minorEastAsia"/>
                <w:lang w:eastAsia="zh-CN"/>
              </w:rPr>
            </w:pPr>
            <w:r>
              <w:rPr>
                <w:rFonts w:eastAsia="宋体" w:hint="eastAsia"/>
                <w:bCs/>
                <w:lang w:eastAsia="zh-CN"/>
              </w:rPr>
              <w:t>3</w:t>
            </w:r>
            <w:r>
              <w:rPr>
                <w:rFonts w:eastAsia="宋体"/>
                <w:bCs/>
                <w:lang w:eastAsia="zh-CN"/>
              </w:rPr>
              <w:t>2 port#67bit + 16 port#</w:t>
            </w:r>
            <w:r w:rsidR="00FF6341">
              <w:rPr>
                <w:rFonts w:eastAsia="宋体"/>
                <w:bCs/>
                <w:lang w:eastAsia="zh-CN"/>
              </w:rPr>
              <w:t>49</w:t>
            </w:r>
            <w:r>
              <w:rPr>
                <w:rFonts w:eastAsia="宋体"/>
                <w:bCs/>
                <w:lang w:eastAsia="zh-CN"/>
              </w:rPr>
              <w:t>bit</w:t>
            </w:r>
          </w:p>
        </w:tc>
        <w:tc>
          <w:tcPr>
            <w:tcW w:w="3021" w:type="dxa"/>
          </w:tcPr>
          <w:p w14:paraId="775DBDB4" w14:textId="562C4666" w:rsidR="00D171EE" w:rsidRDefault="00D171EE" w:rsidP="00E94BAD">
            <w:pPr>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.835</w:t>
            </w:r>
          </w:p>
        </w:tc>
        <w:tc>
          <w:tcPr>
            <w:tcW w:w="3021" w:type="dxa"/>
          </w:tcPr>
          <w:p w14:paraId="624397CD" w14:textId="794B778F" w:rsidR="00D171EE" w:rsidRDefault="00D171EE" w:rsidP="00E94BAD">
            <w:pPr>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.858</w:t>
            </w:r>
          </w:p>
        </w:tc>
      </w:tr>
    </w:tbl>
    <w:p w14:paraId="7CA46DC1" w14:textId="77777777" w:rsidR="003230A2" w:rsidRDefault="003230A2" w:rsidP="00E94BAD">
      <w:pPr>
        <w:spacing w:line="288" w:lineRule="auto"/>
        <w:jc w:val="both"/>
        <w:rPr>
          <w:rFonts w:eastAsiaTheme="minorEastAsia"/>
          <w:lang w:eastAsia="zh-CN"/>
        </w:rPr>
      </w:pPr>
    </w:p>
    <w:p w14:paraId="6CB5C1C9" w14:textId="5EE769DF" w:rsidR="00D171EE" w:rsidRDefault="00FF6341" w:rsidP="00E94BAD">
      <w:pPr>
        <w:spacing w:line="288" w:lineRule="auto"/>
        <w:jc w:val="both"/>
        <w:rPr>
          <w:rFonts w:eastAsiaTheme="minorEastAsia"/>
          <w:lang w:eastAsia="zh-CN"/>
        </w:rPr>
      </w:pPr>
      <w:r>
        <w:rPr>
          <w:rFonts w:eastAsiaTheme="minorEastAsia"/>
          <w:lang w:eastAsia="zh-CN"/>
        </w:rPr>
        <w:t xml:space="preserve">As given in Table </w:t>
      </w:r>
      <w:r w:rsidR="00694E46">
        <w:rPr>
          <w:rFonts w:eastAsiaTheme="minorEastAsia"/>
          <w:lang w:eastAsia="zh-CN"/>
        </w:rPr>
        <w:t>6</w:t>
      </w:r>
      <w:r>
        <w:rPr>
          <w:rFonts w:eastAsiaTheme="minorEastAsia"/>
          <w:lang w:eastAsia="zh-CN"/>
        </w:rPr>
        <w:t xml:space="preserve">, AI/ML model with common decoder and multi-encoder at different UE sides with different configurations can achieve good performance for both two UEs. Furthermore, training on the mixing datasets with UE-specific encoder can achieve 0.858 for UE 2, which is larger than 0.821 with common encoder in Table </w:t>
      </w:r>
      <w:r w:rsidR="00B26F5F">
        <w:rPr>
          <w:rFonts w:eastAsiaTheme="minorEastAsia"/>
          <w:lang w:eastAsia="zh-CN"/>
        </w:rPr>
        <w:t>5</w:t>
      </w:r>
      <w:r>
        <w:rPr>
          <w:rFonts w:eastAsiaTheme="minorEastAsia"/>
          <w:lang w:eastAsia="zh-CN"/>
        </w:rPr>
        <w:t>.</w:t>
      </w:r>
    </w:p>
    <w:p w14:paraId="769D466E" w14:textId="718BC288" w:rsidR="00FF6341" w:rsidRDefault="00FF6341" w:rsidP="005F19CB">
      <w:pPr>
        <w:spacing w:before="120" w:line="288" w:lineRule="auto"/>
        <w:jc w:val="both"/>
        <w:rPr>
          <w:rFonts w:eastAsiaTheme="minorEastAsia"/>
          <w:b/>
          <w:i/>
          <w:lang w:eastAsia="zh-CN"/>
        </w:rPr>
      </w:pPr>
      <w:r w:rsidRPr="00F07C3E">
        <w:rPr>
          <w:rFonts w:eastAsiaTheme="minorEastAsia" w:hint="eastAsia"/>
          <w:b/>
          <w:i/>
          <w:lang w:eastAsia="zh-CN"/>
        </w:rPr>
        <w:t>O</w:t>
      </w:r>
      <w:r w:rsidRPr="00F07C3E">
        <w:rPr>
          <w:rFonts w:eastAsiaTheme="minorEastAsia"/>
          <w:b/>
          <w:i/>
          <w:lang w:eastAsia="zh-CN"/>
        </w:rPr>
        <w:t>bservation</w:t>
      </w:r>
      <w:r w:rsidR="00F07C3E">
        <w:rPr>
          <w:rFonts w:eastAsiaTheme="minorEastAsia"/>
          <w:b/>
          <w:i/>
          <w:lang w:eastAsia="zh-CN"/>
        </w:rPr>
        <w:t xml:space="preserve"> </w:t>
      </w:r>
      <w:r w:rsidR="00694E46">
        <w:rPr>
          <w:rFonts w:eastAsiaTheme="minorEastAsia"/>
          <w:b/>
          <w:i/>
          <w:lang w:eastAsia="zh-CN"/>
        </w:rPr>
        <w:t>1</w:t>
      </w:r>
      <w:r w:rsidR="006D6D13">
        <w:rPr>
          <w:rFonts w:eastAsiaTheme="minorEastAsia"/>
          <w:b/>
          <w:i/>
          <w:lang w:eastAsia="zh-CN"/>
        </w:rPr>
        <w:t>1</w:t>
      </w:r>
      <w:r w:rsidRPr="00F07C3E">
        <w:rPr>
          <w:rFonts w:eastAsiaTheme="minorEastAsia"/>
          <w:b/>
          <w:i/>
          <w:lang w:eastAsia="zh-CN"/>
        </w:rPr>
        <w:t xml:space="preserve">: </w:t>
      </w:r>
      <w:r w:rsidR="00F07C3E" w:rsidRPr="00F07C3E">
        <w:rPr>
          <w:rFonts w:eastAsiaTheme="minorEastAsia"/>
          <w:b/>
          <w:i/>
          <w:lang w:eastAsia="zh-CN"/>
        </w:rPr>
        <w:t>Using common decoder with UE-specific encoder achieves higher SGCS than using common decoder with common encoder.</w:t>
      </w:r>
    </w:p>
    <w:p w14:paraId="2AD0E40A" w14:textId="77777777" w:rsidR="00802080" w:rsidRDefault="00802080" w:rsidP="00E94BAD">
      <w:pPr>
        <w:spacing w:line="288" w:lineRule="auto"/>
        <w:jc w:val="both"/>
        <w:rPr>
          <w:rFonts w:eastAsiaTheme="minorEastAsia"/>
          <w:lang w:eastAsia="zh-CN"/>
        </w:rPr>
      </w:pPr>
    </w:p>
    <w:p w14:paraId="4C9CB4FB" w14:textId="01CCD9EC" w:rsidR="006F697F" w:rsidRDefault="003230A2" w:rsidP="00E94BAD">
      <w:pPr>
        <w:spacing w:line="288" w:lineRule="auto"/>
        <w:jc w:val="both"/>
        <w:rPr>
          <w:rFonts w:eastAsiaTheme="minorEastAsia"/>
          <w:lang w:eastAsia="zh-CN"/>
        </w:rPr>
      </w:pPr>
      <w:r>
        <w:rPr>
          <w:rFonts w:eastAsiaTheme="minorEastAsia" w:hint="eastAsia"/>
          <w:lang w:eastAsia="zh-CN"/>
        </w:rPr>
        <w:t>S</w:t>
      </w:r>
      <w:r>
        <w:rPr>
          <w:rFonts w:eastAsiaTheme="minorEastAsia"/>
          <w:lang w:eastAsia="zh-CN"/>
        </w:rPr>
        <w:t xml:space="preserve">imilarly, we also simulate the performance with 1 common encoder at UE side and 2 </w:t>
      </w:r>
      <w:r w:rsidR="00317D86">
        <w:rPr>
          <w:rFonts w:eastAsiaTheme="minorEastAsia"/>
          <w:lang w:eastAsia="zh-CN"/>
        </w:rPr>
        <w:t>gNB</w:t>
      </w:r>
      <w:r>
        <w:rPr>
          <w:rFonts w:eastAsiaTheme="minorEastAsia"/>
          <w:lang w:eastAsia="zh-CN"/>
        </w:rPr>
        <w:t xml:space="preserve">-specific decoders at </w:t>
      </w:r>
      <w:r w:rsidR="00317D86">
        <w:rPr>
          <w:rFonts w:eastAsiaTheme="minorEastAsia"/>
          <w:lang w:eastAsia="zh-CN"/>
        </w:rPr>
        <w:t>NW</w:t>
      </w:r>
      <w:r>
        <w:rPr>
          <w:rFonts w:eastAsiaTheme="minorEastAsia"/>
          <w:lang w:eastAsia="zh-CN"/>
        </w:rPr>
        <w:t xml:space="preserve"> side with different configurations. Specifically, 32 port#67bit is configured for </w:t>
      </w:r>
      <w:r w:rsidR="00317D86">
        <w:rPr>
          <w:rFonts w:eastAsiaTheme="minorEastAsia"/>
          <w:lang w:eastAsia="zh-CN"/>
        </w:rPr>
        <w:t>gNB</w:t>
      </w:r>
      <w:r>
        <w:rPr>
          <w:rFonts w:eastAsiaTheme="minorEastAsia"/>
          <w:lang w:eastAsia="zh-CN"/>
        </w:rPr>
        <w:t xml:space="preserve"> 1 and 16 port#49bit is configured for </w:t>
      </w:r>
      <w:r w:rsidR="00317D86">
        <w:rPr>
          <w:rFonts w:eastAsiaTheme="minorEastAsia"/>
          <w:lang w:eastAsia="zh-CN"/>
        </w:rPr>
        <w:t>gNB</w:t>
      </w:r>
      <w:r>
        <w:rPr>
          <w:rFonts w:eastAsiaTheme="minorEastAsia"/>
          <w:lang w:eastAsia="zh-CN"/>
        </w:rPr>
        <w:t xml:space="preserve"> 2. The same decoder structure with </w:t>
      </w:r>
      <w:proofErr w:type="spellStart"/>
      <w:r>
        <w:rPr>
          <w:rFonts w:eastAsiaTheme="minorEastAsia"/>
          <w:lang w:eastAsia="zh-CN"/>
        </w:rPr>
        <w:t>EVCsiNet</w:t>
      </w:r>
      <w:proofErr w:type="spellEnd"/>
      <w:r>
        <w:rPr>
          <w:rFonts w:eastAsiaTheme="minorEastAsia"/>
          <w:lang w:eastAsia="zh-CN"/>
        </w:rPr>
        <w:t>-T is utilize</w:t>
      </w:r>
      <w:r w:rsidR="00EA0095">
        <w:rPr>
          <w:rFonts w:eastAsiaTheme="minorEastAsia"/>
          <w:lang w:eastAsia="zh-CN"/>
        </w:rPr>
        <w:t>d</w:t>
      </w:r>
      <w:r>
        <w:rPr>
          <w:rFonts w:eastAsiaTheme="minorEastAsia"/>
          <w:lang w:eastAsia="zh-CN"/>
        </w:rPr>
        <w:t xml:space="preserve"> for both two </w:t>
      </w:r>
      <w:r w:rsidR="00317D86">
        <w:rPr>
          <w:rFonts w:eastAsiaTheme="minorEastAsia"/>
          <w:lang w:eastAsia="zh-CN"/>
        </w:rPr>
        <w:t>gNB</w:t>
      </w:r>
      <w:r>
        <w:rPr>
          <w:rFonts w:eastAsiaTheme="minorEastAsia"/>
          <w:lang w:eastAsia="zh-CN"/>
        </w:rPr>
        <w:t xml:space="preserve">s, and the aligned encoder structure with </w:t>
      </w:r>
      <w:proofErr w:type="spellStart"/>
      <w:r>
        <w:rPr>
          <w:rFonts w:eastAsiaTheme="minorEastAsia"/>
          <w:lang w:eastAsia="zh-CN"/>
        </w:rPr>
        <w:t>EVCsiNet</w:t>
      </w:r>
      <w:proofErr w:type="spellEnd"/>
      <w:r>
        <w:rPr>
          <w:rFonts w:eastAsiaTheme="minorEastAsia"/>
          <w:lang w:eastAsia="zh-CN"/>
        </w:rPr>
        <w:t>-T is utilized for UE. The AI</w:t>
      </w:r>
      <w:r>
        <w:rPr>
          <w:rFonts w:eastAsiaTheme="minorEastAsia" w:hint="eastAsia"/>
          <w:lang w:eastAsia="zh-CN"/>
        </w:rPr>
        <w:t>/</w:t>
      </w:r>
      <w:r>
        <w:rPr>
          <w:rFonts w:eastAsiaTheme="minorEastAsia"/>
          <w:lang w:eastAsia="zh-CN"/>
        </w:rPr>
        <w:t xml:space="preserve">ML </w:t>
      </w:r>
      <w:r>
        <w:rPr>
          <w:rFonts w:eastAsiaTheme="minorEastAsia" w:hint="eastAsia"/>
          <w:lang w:eastAsia="zh-CN"/>
        </w:rPr>
        <w:t>m</w:t>
      </w:r>
      <w:r>
        <w:rPr>
          <w:rFonts w:eastAsiaTheme="minorEastAsia"/>
          <w:lang w:eastAsia="zh-CN"/>
        </w:rPr>
        <w:t xml:space="preserve">odel is trained on the mixing datasets with 32 port#67bit and 16 port#49bit, Table </w:t>
      </w:r>
      <w:r w:rsidR="00220511">
        <w:rPr>
          <w:rFonts w:eastAsiaTheme="minorEastAsia"/>
          <w:lang w:eastAsia="zh-CN"/>
        </w:rPr>
        <w:t>7</w:t>
      </w:r>
      <w:r>
        <w:rPr>
          <w:rFonts w:eastAsiaTheme="minorEastAsia"/>
          <w:lang w:eastAsia="zh-CN"/>
        </w:rPr>
        <w:t xml:space="preserve"> shows the testing results for both two configurations.</w:t>
      </w:r>
    </w:p>
    <w:p w14:paraId="0AFE42E3" w14:textId="21592BA6" w:rsidR="003230A2" w:rsidRDefault="003230A2" w:rsidP="00E13429">
      <w:pPr>
        <w:spacing w:beforeLines="50" w:before="120" w:line="288" w:lineRule="auto"/>
        <w:jc w:val="center"/>
        <w:rPr>
          <w:rFonts w:eastAsiaTheme="minorEastAsia"/>
          <w:lang w:eastAsia="zh-CN"/>
        </w:rPr>
      </w:pPr>
      <w:r>
        <w:rPr>
          <w:rFonts w:eastAsiaTheme="minorEastAsia"/>
          <w:lang w:eastAsia="zh-CN"/>
        </w:rPr>
        <w:t xml:space="preserve">Table </w:t>
      </w:r>
      <w:r w:rsidR="00694E46">
        <w:rPr>
          <w:rFonts w:eastAsiaTheme="minorEastAsia"/>
          <w:lang w:eastAsia="zh-CN"/>
        </w:rPr>
        <w:t>7</w:t>
      </w:r>
      <w:r>
        <w:rPr>
          <w:rFonts w:eastAsiaTheme="minorEastAsia"/>
          <w:lang w:eastAsia="zh-CN"/>
        </w:rPr>
        <w:t xml:space="preserve"> Multi-decoder performance</w:t>
      </w:r>
    </w:p>
    <w:tbl>
      <w:tblPr>
        <w:tblStyle w:val="af3"/>
        <w:tblW w:w="0" w:type="auto"/>
        <w:tblLook w:val="04A0" w:firstRow="1" w:lastRow="0" w:firstColumn="1" w:lastColumn="0" w:noHBand="0" w:noVBand="1"/>
      </w:tblPr>
      <w:tblGrid>
        <w:gridCol w:w="3020"/>
        <w:gridCol w:w="3021"/>
        <w:gridCol w:w="3021"/>
      </w:tblGrid>
      <w:tr w:rsidR="003230A2" w14:paraId="4CA53476" w14:textId="77777777" w:rsidTr="00CC25C9">
        <w:tc>
          <w:tcPr>
            <w:tcW w:w="3020" w:type="dxa"/>
          </w:tcPr>
          <w:p w14:paraId="5758C652" w14:textId="77777777" w:rsidR="003230A2" w:rsidRDefault="003230A2" w:rsidP="00E94BAD">
            <w:pPr>
              <w:spacing w:line="288" w:lineRule="auto"/>
              <w:jc w:val="center"/>
              <w:rPr>
                <w:rFonts w:eastAsiaTheme="minorEastAsia"/>
                <w:lang w:eastAsia="zh-CN"/>
              </w:rPr>
            </w:pPr>
            <w:r>
              <w:rPr>
                <w:rFonts w:eastAsiaTheme="minorEastAsia" w:hint="eastAsia"/>
                <w:lang w:eastAsia="zh-CN"/>
              </w:rPr>
              <w:t>T</w:t>
            </w:r>
            <w:r>
              <w:rPr>
                <w:rFonts w:eastAsiaTheme="minorEastAsia"/>
                <w:lang w:eastAsia="zh-CN"/>
              </w:rPr>
              <w:t>raining set</w:t>
            </w:r>
          </w:p>
        </w:tc>
        <w:tc>
          <w:tcPr>
            <w:tcW w:w="3021" w:type="dxa"/>
          </w:tcPr>
          <w:p w14:paraId="03BD190D" w14:textId="40FAFFD7" w:rsidR="003230A2" w:rsidRDefault="003230A2" w:rsidP="00E94BAD">
            <w:pPr>
              <w:spacing w:line="288" w:lineRule="auto"/>
              <w:jc w:val="center"/>
              <w:rPr>
                <w:rFonts w:eastAsiaTheme="minorEastAsia"/>
                <w:lang w:eastAsia="zh-CN"/>
              </w:rPr>
            </w:pPr>
            <w:r>
              <w:rPr>
                <w:rFonts w:eastAsiaTheme="minorEastAsia"/>
                <w:lang w:eastAsia="zh-CN"/>
              </w:rPr>
              <w:t>Decoder 1, 32 port#67bit</w:t>
            </w:r>
          </w:p>
        </w:tc>
        <w:tc>
          <w:tcPr>
            <w:tcW w:w="3021" w:type="dxa"/>
          </w:tcPr>
          <w:p w14:paraId="0876B25C" w14:textId="6CB9394D" w:rsidR="003230A2" w:rsidRDefault="003230A2" w:rsidP="00E94BAD">
            <w:pPr>
              <w:spacing w:line="288" w:lineRule="auto"/>
              <w:jc w:val="center"/>
              <w:rPr>
                <w:rFonts w:eastAsiaTheme="minorEastAsia"/>
                <w:lang w:eastAsia="zh-CN"/>
              </w:rPr>
            </w:pPr>
            <w:r>
              <w:rPr>
                <w:rFonts w:eastAsiaTheme="minorEastAsia"/>
                <w:lang w:eastAsia="zh-CN"/>
              </w:rPr>
              <w:t>Decoder 2, 16 port</w:t>
            </w:r>
            <w:r>
              <w:rPr>
                <w:rFonts w:eastAsiaTheme="minorEastAsia" w:hint="eastAsia"/>
                <w:lang w:eastAsia="zh-CN"/>
              </w:rPr>
              <w:t>#</w:t>
            </w:r>
            <w:r>
              <w:rPr>
                <w:rFonts w:eastAsiaTheme="minorEastAsia"/>
                <w:lang w:eastAsia="zh-CN"/>
              </w:rPr>
              <w:t>49bit</w:t>
            </w:r>
          </w:p>
        </w:tc>
      </w:tr>
      <w:tr w:rsidR="003230A2" w14:paraId="354DA014" w14:textId="77777777" w:rsidTr="00CC25C9">
        <w:tc>
          <w:tcPr>
            <w:tcW w:w="3020" w:type="dxa"/>
          </w:tcPr>
          <w:p w14:paraId="78DA5FD1" w14:textId="77777777" w:rsidR="003230A2" w:rsidRDefault="003230A2" w:rsidP="00E94BAD">
            <w:pPr>
              <w:spacing w:line="288" w:lineRule="auto"/>
              <w:jc w:val="center"/>
              <w:rPr>
                <w:rFonts w:eastAsiaTheme="minorEastAsia"/>
                <w:lang w:eastAsia="zh-CN"/>
              </w:rPr>
            </w:pPr>
            <w:r>
              <w:rPr>
                <w:rFonts w:eastAsia="宋体" w:hint="eastAsia"/>
                <w:bCs/>
                <w:lang w:eastAsia="zh-CN"/>
              </w:rPr>
              <w:t>3</w:t>
            </w:r>
            <w:r>
              <w:rPr>
                <w:rFonts w:eastAsia="宋体"/>
                <w:bCs/>
                <w:lang w:eastAsia="zh-CN"/>
              </w:rPr>
              <w:t>2 port#67bit + 16 port#49bit</w:t>
            </w:r>
          </w:p>
        </w:tc>
        <w:tc>
          <w:tcPr>
            <w:tcW w:w="3021" w:type="dxa"/>
          </w:tcPr>
          <w:p w14:paraId="6C9AC3AB" w14:textId="4F2C791C" w:rsidR="003230A2" w:rsidRDefault="003230A2" w:rsidP="00E94BAD">
            <w:pPr>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.848</w:t>
            </w:r>
          </w:p>
        </w:tc>
        <w:tc>
          <w:tcPr>
            <w:tcW w:w="3021" w:type="dxa"/>
          </w:tcPr>
          <w:p w14:paraId="085162F2" w14:textId="20804B80" w:rsidR="003230A2" w:rsidRDefault="003230A2" w:rsidP="00E94BAD">
            <w:pPr>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.867</w:t>
            </w:r>
          </w:p>
        </w:tc>
      </w:tr>
    </w:tbl>
    <w:p w14:paraId="7C7AB853" w14:textId="2EAFD21E" w:rsidR="003230A2" w:rsidRDefault="003230A2" w:rsidP="00C213A0">
      <w:pPr>
        <w:spacing w:before="120" w:line="288" w:lineRule="auto"/>
        <w:jc w:val="both"/>
        <w:rPr>
          <w:rFonts w:eastAsiaTheme="minorEastAsia"/>
          <w:lang w:eastAsia="zh-CN"/>
        </w:rPr>
      </w:pPr>
      <w:r>
        <w:rPr>
          <w:rFonts w:eastAsiaTheme="minorEastAsia" w:hint="eastAsia"/>
          <w:lang w:eastAsia="zh-CN"/>
        </w:rPr>
        <w:t>A</w:t>
      </w:r>
      <w:r>
        <w:rPr>
          <w:rFonts w:eastAsiaTheme="minorEastAsia"/>
          <w:lang w:eastAsia="zh-CN"/>
        </w:rPr>
        <w:t xml:space="preserve">s given in Table </w:t>
      </w:r>
      <w:r w:rsidR="00694E46">
        <w:rPr>
          <w:rFonts w:eastAsiaTheme="minorEastAsia"/>
          <w:lang w:eastAsia="zh-CN"/>
        </w:rPr>
        <w:t>7</w:t>
      </w:r>
      <w:r>
        <w:rPr>
          <w:rFonts w:eastAsiaTheme="minorEastAsia"/>
          <w:lang w:eastAsia="zh-CN"/>
        </w:rPr>
        <w:t xml:space="preserve">, AI/ML model with common encoder and multi-decoder at different </w:t>
      </w:r>
      <w:r w:rsidR="00317D86">
        <w:rPr>
          <w:rFonts w:eastAsiaTheme="minorEastAsia"/>
          <w:lang w:eastAsia="zh-CN"/>
        </w:rPr>
        <w:t>NW</w:t>
      </w:r>
      <w:r>
        <w:rPr>
          <w:rFonts w:eastAsiaTheme="minorEastAsia"/>
          <w:lang w:eastAsia="zh-CN"/>
        </w:rPr>
        <w:t xml:space="preserve"> sides with different configurations can achieve good performance for both two configurations. Furthermore, training on the mixing datasets with </w:t>
      </w:r>
      <w:r w:rsidR="00317D86">
        <w:rPr>
          <w:rFonts w:eastAsiaTheme="minorEastAsia"/>
          <w:lang w:eastAsia="zh-CN"/>
        </w:rPr>
        <w:t>gNB</w:t>
      </w:r>
      <w:r>
        <w:rPr>
          <w:rFonts w:eastAsiaTheme="minorEastAsia"/>
          <w:lang w:eastAsia="zh-CN"/>
        </w:rPr>
        <w:t xml:space="preserve">-specific decoder can achieve 0.858/0.867 for UE 1/2, which is larger than 0.834/0.821 with common decoder in Table </w:t>
      </w:r>
      <w:r w:rsidR="00220511">
        <w:rPr>
          <w:rFonts w:eastAsiaTheme="minorEastAsia"/>
          <w:lang w:eastAsia="zh-CN"/>
        </w:rPr>
        <w:t>5</w:t>
      </w:r>
      <w:r>
        <w:rPr>
          <w:rFonts w:eastAsiaTheme="minorEastAsia"/>
          <w:lang w:eastAsia="zh-CN"/>
        </w:rPr>
        <w:t>.</w:t>
      </w:r>
    </w:p>
    <w:p w14:paraId="6A06F17C" w14:textId="6F2D77BE" w:rsidR="003230A2" w:rsidRDefault="003230A2" w:rsidP="00C213A0">
      <w:pPr>
        <w:spacing w:before="120" w:line="288" w:lineRule="auto"/>
        <w:jc w:val="both"/>
        <w:rPr>
          <w:rFonts w:eastAsiaTheme="minorEastAsia"/>
          <w:b/>
          <w:i/>
          <w:lang w:eastAsia="zh-CN"/>
        </w:rPr>
      </w:pPr>
      <w:r w:rsidRPr="00F07C3E">
        <w:rPr>
          <w:rFonts w:eastAsiaTheme="minorEastAsia" w:hint="eastAsia"/>
          <w:b/>
          <w:i/>
          <w:lang w:eastAsia="zh-CN"/>
        </w:rPr>
        <w:t>O</w:t>
      </w:r>
      <w:r w:rsidRPr="00F07C3E">
        <w:rPr>
          <w:rFonts w:eastAsiaTheme="minorEastAsia"/>
          <w:b/>
          <w:i/>
          <w:lang w:eastAsia="zh-CN"/>
        </w:rPr>
        <w:t>bservation</w:t>
      </w:r>
      <w:r>
        <w:rPr>
          <w:rFonts w:eastAsiaTheme="minorEastAsia"/>
          <w:b/>
          <w:i/>
          <w:lang w:eastAsia="zh-CN"/>
        </w:rPr>
        <w:t xml:space="preserve"> </w:t>
      </w:r>
      <w:r w:rsidR="00694E46">
        <w:rPr>
          <w:rFonts w:eastAsiaTheme="minorEastAsia"/>
          <w:b/>
          <w:i/>
          <w:lang w:eastAsia="zh-CN"/>
        </w:rPr>
        <w:t>1</w:t>
      </w:r>
      <w:r w:rsidR="006D6D13">
        <w:rPr>
          <w:rFonts w:eastAsiaTheme="minorEastAsia"/>
          <w:b/>
          <w:i/>
          <w:lang w:eastAsia="zh-CN"/>
        </w:rPr>
        <w:t>2</w:t>
      </w:r>
      <w:r w:rsidRPr="00F07C3E">
        <w:rPr>
          <w:rFonts w:eastAsiaTheme="minorEastAsia"/>
          <w:b/>
          <w:i/>
          <w:lang w:eastAsia="zh-CN"/>
        </w:rPr>
        <w:t xml:space="preserve">: Using common </w:t>
      </w:r>
      <w:r>
        <w:rPr>
          <w:rFonts w:eastAsiaTheme="minorEastAsia"/>
          <w:b/>
          <w:i/>
          <w:lang w:eastAsia="zh-CN"/>
        </w:rPr>
        <w:t>en</w:t>
      </w:r>
      <w:r w:rsidRPr="00F07C3E">
        <w:rPr>
          <w:rFonts w:eastAsiaTheme="minorEastAsia"/>
          <w:b/>
          <w:i/>
          <w:lang w:eastAsia="zh-CN"/>
        </w:rPr>
        <w:t xml:space="preserve">coder with </w:t>
      </w:r>
      <w:r w:rsidR="00317D86">
        <w:rPr>
          <w:rFonts w:eastAsiaTheme="minorEastAsia"/>
          <w:b/>
          <w:i/>
          <w:lang w:eastAsia="zh-CN"/>
        </w:rPr>
        <w:t>gNB</w:t>
      </w:r>
      <w:r w:rsidRPr="00F07C3E">
        <w:rPr>
          <w:rFonts w:eastAsiaTheme="minorEastAsia"/>
          <w:b/>
          <w:i/>
          <w:lang w:eastAsia="zh-CN"/>
        </w:rPr>
        <w:t xml:space="preserve">-specific </w:t>
      </w:r>
      <w:r>
        <w:rPr>
          <w:rFonts w:eastAsiaTheme="minorEastAsia"/>
          <w:b/>
          <w:i/>
          <w:lang w:eastAsia="zh-CN"/>
        </w:rPr>
        <w:t>de</w:t>
      </w:r>
      <w:r w:rsidRPr="00F07C3E">
        <w:rPr>
          <w:rFonts w:eastAsiaTheme="minorEastAsia"/>
          <w:b/>
          <w:i/>
          <w:lang w:eastAsia="zh-CN"/>
        </w:rPr>
        <w:t xml:space="preserve">coder achieves higher SGCS than using common </w:t>
      </w:r>
      <w:r>
        <w:rPr>
          <w:rFonts w:eastAsiaTheme="minorEastAsia"/>
          <w:b/>
          <w:i/>
          <w:lang w:eastAsia="zh-CN"/>
        </w:rPr>
        <w:t>en</w:t>
      </w:r>
      <w:r w:rsidRPr="00F07C3E">
        <w:rPr>
          <w:rFonts w:eastAsiaTheme="minorEastAsia"/>
          <w:b/>
          <w:i/>
          <w:lang w:eastAsia="zh-CN"/>
        </w:rPr>
        <w:t xml:space="preserve">coder with common </w:t>
      </w:r>
      <w:r>
        <w:rPr>
          <w:rFonts w:eastAsiaTheme="minorEastAsia"/>
          <w:b/>
          <w:i/>
          <w:lang w:eastAsia="zh-CN"/>
        </w:rPr>
        <w:t>de</w:t>
      </w:r>
      <w:r w:rsidRPr="00F07C3E">
        <w:rPr>
          <w:rFonts w:eastAsiaTheme="minorEastAsia"/>
          <w:b/>
          <w:i/>
          <w:lang w:eastAsia="zh-CN"/>
        </w:rPr>
        <w:t>coder.</w:t>
      </w:r>
    </w:p>
    <w:p w14:paraId="3E57AF48" w14:textId="7D1C35E7" w:rsidR="00312606" w:rsidRDefault="00312606" w:rsidP="00312606">
      <w:pPr>
        <w:pStyle w:val="3"/>
        <w:spacing w:line="288" w:lineRule="auto"/>
        <w:rPr>
          <w:sz w:val="22"/>
          <w:lang w:eastAsia="zh-CN"/>
        </w:rPr>
      </w:pPr>
      <w:r w:rsidRPr="00312606">
        <w:rPr>
          <w:rFonts w:hint="eastAsia"/>
          <w:sz w:val="22"/>
          <w:lang w:eastAsia="zh-CN"/>
        </w:rPr>
        <w:t>T</w:t>
      </w:r>
      <w:r w:rsidRPr="00312606">
        <w:rPr>
          <w:sz w:val="22"/>
          <w:lang w:eastAsia="zh-CN"/>
        </w:rPr>
        <w:t>ype 3 training evaluation</w:t>
      </w:r>
    </w:p>
    <w:p w14:paraId="1130D5B2" w14:textId="3599A5CB" w:rsidR="0095778D" w:rsidRDefault="0095778D" w:rsidP="002E64E7">
      <w:pPr>
        <w:spacing w:line="288" w:lineRule="auto"/>
        <w:jc w:val="both"/>
        <w:rPr>
          <w:rFonts w:eastAsiaTheme="minorEastAsia"/>
          <w:lang w:eastAsia="zh-CN"/>
        </w:rPr>
      </w:pPr>
      <w:r>
        <w:rPr>
          <w:rFonts w:eastAsiaTheme="minorEastAsia" w:hint="eastAsia"/>
          <w:lang w:eastAsia="zh-CN"/>
        </w:rPr>
        <w:t>The</w:t>
      </w:r>
      <w:r>
        <w:rPr>
          <w:rFonts w:eastAsiaTheme="minorEastAsia"/>
          <w:lang w:eastAsia="zh-CN"/>
        </w:rPr>
        <w:t xml:space="preserve"> performance of type 3 training for CSI compression is evaluated in Table 8. </w:t>
      </w:r>
      <w:r w:rsidR="00DD0D46">
        <w:rPr>
          <w:rFonts w:eastAsiaTheme="minorEastAsia"/>
          <w:lang w:eastAsia="zh-CN"/>
        </w:rPr>
        <w:t>Here type 1 training with UMa#600k is used as the baseline for comparison.</w:t>
      </w:r>
      <w:r w:rsidR="006851A7">
        <w:rPr>
          <w:rFonts w:eastAsiaTheme="minorEastAsia"/>
          <w:lang w:eastAsia="zh-CN"/>
        </w:rPr>
        <w:t xml:space="preserve"> T</w:t>
      </w:r>
      <w:r w:rsidR="00DD0D46">
        <w:rPr>
          <w:rFonts w:eastAsiaTheme="minorEastAsia"/>
          <w:lang w:eastAsia="zh-CN"/>
        </w:rPr>
        <w:t>he overhead indicates the size of transmitted</w:t>
      </w:r>
      <w:r w:rsidR="007B1C9A">
        <w:rPr>
          <w:rFonts w:eastAsiaTheme="minorEastAsia"/>
          <w:lang w:eastAsia="zh-CN"/>
        </w:rPr>
        <w:t xml:space="preserve"> training</w:t>
      </w:r>
      <w:r w:rsidR="006851A7">
        <w:rPr>
          <w:rFonts w:eastAsiaTheme="minorEastAsia"/>
          <w:lang w:eastAsia="zh-CN"/>
        </w:rPr>
        <w:t xml:space="preserve"> data</w:t>
      </w:r>
      <w:r w:rsidR="007B1C9A">
        <w:rPr>
          <w:rFonts w:eastAsiaTheme="minorEastAsia"/>
          <w:lang w:eastAsia="zh-CN"/>
        </w:rPr>
        <w:t xml:space="preserve">, including the CSI eigenvector dataset </w:t>
      </w:r>
      <w:r w:rsidR="00B65B54">
        <w:rPr>
          <w:rFonts w:eastAsiaTheme="minorEastAsia"/>
          <w:lang w:eastAsia="zh-CN"/>
        </w:rPr>
        <w:t xml:space="preserve">from UE to NW, </w:t>
      </w:r>
      <w:r w:rsidR="007B1C9A">
        <w:rPr>
          <w:rFonts w:eastAsiaTheme="minorEastAsia"/>
          <w:lang w:eastAsia="zh-CN"/>
        </w:rPr>
        <w:t>and the bitstream dataset</w:t>
      </w:r>
      <w:r w:rsidR="006851A7">
        <w:rPr>
          <w:rFonts w:eastAsiaTheme="minorEastAsia"/>
          <w:lang w:eastAsia="zh-CN"/>
        </w:rPr>
        <w:t xml:space="preserve"> from NW to UE in NW-first training and UE to NW in UE-first training.</w:t>
      </w:r>
      <w:r w:rsidR="00B65B54">
        <w:rPr>
          <w:rFonts w:eastAsiaTheme="minorEastAsia"/>
          <w:lang w:eastAsia="zh-CN"/>
        </w:rPr>
        <w:t xml:space="preserve"> For CSI eigenvector transmission, the float32 format is used to transmit the CSI label, thus totally </w:t>
      </w:r>
      <m:oMath>
        <m:r>
          <m:rPr>
            <m:sty m:val="p"/>
          </m:rPr>
          <w:rPr>
            <w:rFonts w:ascii="Cambria Math" w:eastAsiaTheme="minorEastAsia" w:hAnsi="Cambria Math"/>
            <w:lang w:eastAsia="zh-CN"/>
          </w:rPr>
          <m:t>600k×32×13×2×32/8≈1904M</m:t>
        </m:r>
      </m:oMath>
      <w:r w:rsidR="00B65B54">
        <w:rPr>
          <w:rFonts w:eastAsiaTheme="minorEastAsia"/>
          <w:lang w:eastAsia="zh-CN"/>
        </w:rPr>
        <w:t xml:space="preserve"> is required for 600k size dataset. For bitstream transmission with 67bit CSI feedback payload, totally  </w:t>
      </w:r>
      <m:oMath>
        <m:r>
          <m:rPr>
            <m:sty m:val="p"/>
          </m:rPr>
          <w:rPr>
            <w:rFonts w:ascii="Cambria Math" w:eastAsiaTheme="minorEastAsia" w:hAnsi="Cambria Math"/>
            <w:lang w:eastAsia="zh-CN"/>
          </w:rPr>
          <m:t>600k*67/8≈4.8M</m:t>
        </m:r>
      </m:oMath>
      <w:r w:rsidR="00B65B54">
        <w:rPr>
          <w:rFonts w:eastAsiaTheme="minorEastAsia" w:hint="eastAsia"/>
          <w:lang w:eastAsia="zh-CN"/>
        </w:rPr>
        <w:t xml:space="preserve"> </w:t>
      </w:r>
      <w:r w:rsidR="00B65B54">
        <w:rPr>
          <w:rFonts w:eastAsiaTheme="minorEastAsia"/>
          <w:lang w:eastAsia="zh-CN"/>
        </w:rPr>
        <w:t>is required</w:t>
      </w:r>
      <w:r w:rsidR="006851A7">
        <w:rPr>
          <w:rFonts w:eastAsiaTheme="minorEastAsia"/>
          <w:lang w:eastAsia="zh-CN"/>
        </w:rPr>
        <w:t>.</w:t>
      </w:r>
      <w:r w:rsidR="00B65B54">
        <w:rPr>
          <w:rFonts w:eastAsiaTheme="minorEastAsia"/>
          <w:lang w:eastAsia="zh-CN"/>
        </w:rPr>
        <w:t xml:space="preserve"> Therefore, for 600k, 300k, 100k and 50k training data, the total type 3 training overhead is about 1</w:t>
      </w:r>
      <w:r w:rsidR="002302F9">
        <w:rPr>
          <w:rFonts w:eastAsiaTheme="minorEastAsia"/>
          <w:lang w:eastAsia="zh-CN"/>
        </w:rPr>
        <w:t>909M</w:t>
      </w:r>
      <w:r w:rsidR="00B65B54">
        <w:rPr>
          <w:rFonts w:eastAsiaTheme="minorEastAsia"/>
          <w:lang w:eastAsia="zh-CN"/>
        </w:rPr>
        <w:t>, 95</w:t>
      </w:r>
      <w:r w:rsidR="002302F9">
        <w:rPr>
          <w:rFonts w:eastAsiaTheme="minorEastAsia"/>
          <w:lang w:eastAsia="zh-CN"/>
        </w:rPr>
        <w:t>4</w:t>
      </w:r>
      <w:r w:rsidR="00B65B54">
        <w:rPr>
          <w:rFonts w:eastAsiaTheme="minorEastAsia"/>
          <w:lang w:eastAsia="zh-CN"/>
        </w:rPr>
        <w:t>M, 31</w:t>
      </w:r>
      <w:r w:rsidR="002302F9">
        <w:rPr>
          <w:rFonts w:eastAsiaTheme="minorEastAsia"/>
          <w:lang w:eastAsia="zh-CN"/>
        </w:rPr>
        <w:t>9</w:t>
      </w:r>
      <w:r w:rsidR="00B65B54">
        <w:rPr>
          <w:rFonts w:eastAsiaTheme="minorEastAsia"/>
          <w:lang w:eastAsia="zh-CN"/>
        </w:rPr>
        <w:t>M and 1</w:t>
      </w:r>
      <w:r w:rsidR="002302F9">
        <w:rPr>
          <w:rFonts w:eastAsiaTheme="minorEastAsia"/>
          <w:lang w:eastAsia="zh-CN"/>
        </w:rPr>
        <w:t>60</w:t>
      </w:r>
      <w:r w:rsidR="00B65B54">
        <w:rPr>
          <w:rFonts w:eastAsiaTheme="minorEastAsia"/>
          <w:lang w:eastAsia="zh-CN"/>
        </w:rPr>
        <w:t>M.</w:t>
      </w:r>
    </w:p>
    <w:p w14:paraId="3E4CD8C0" w14:textId="6CF15A00" w:rsidR="00312606" w:rsidRDefault="0095778D" w:rsidP="0095778D">
      <w:pPr>
        <w:spacing w:before="120" w:line="288" w:lineRule="auto"/>
        <w:jc w:val="center"/>
        <w:rPr>
          <w:rFonts w:eastAsiaTheme="minorEastAsia"/>
          <w:lang w:eastAsia="zh-CN"/>
        </w:rPr>
      </w:pPr>
      <w:r>
        <w:rPr>
          <w:rFonts w:eastAsiaTheme="minorEastAsia"/>
          <w:lang w:eastAsia="zh-CN"/>
        </w:rPr>
        <w:t>Table 8: Type 3 training evaluation</w:t>
      </w:r>
    </w:p>
    <w:tbl>
      <w:tblPr>
        <w:tblStyle w:val="af3"/>
        <w:tblW w:w="0" w:type="auto"/>
        <w:tblLook w:val="04A0" w:firstRow="1" w:lastRow="0" w:firstColumn="1" w:lastColumn="0" w:noHBand="0" w:noVBand="1"/>
      </w:tblPr>
      <w:tblGrid>
        <w:gridCol w:w="1510"/>
        <w:gridCol w:w="1510"/>
        <w:gridCol w:w="1510"/>
        <w:gridCol w:w="1510"/>
        <w:gridCol w:w="1511"/>
        <w:gridCol w:w="1511"/>
      </w:tblGrid>
      <w:tr w:rsidR="00DD0D46" w14:paraId="13E78AE4" w14:textId="77777777" w:rsidTr="00DD0D46">
        <w:tc>
          <w:tcPr>
            <w:tcW w:w="1510" w:type="dxa"/>
            <w:vMerge w:val="restart"/>
            <w:vAlign w:val="center"/>
          </w:tcPr>
          <w:p w14:paraId="601158BF" w14:textId="19F2918D" w:rsidR="00DD0D46" w:rsidRDefault="00DD0D46" w:rsidP="0095778D">
            <w:pPr>
              <w:jc w:val="center"/>
              <w:rPr>
                <w:rFonts w:eastAsiaTheme="minorEastAsia"/>
                <w:lang w:eastAsia="zh-CN"/>
              </w:rPr>
            </w:pPr>
            <w:r>
              <w:rPr>
                <w:rFonts w:eastAsiaTheme="minorEastAsia" w:hint="eastAsia"/>
                <w:lang w:eastAsia="zh-CN"/>
              </w:rPr>
              <w:t>Solution</w:t>
            </w:r>
          </w:p>
        </w:tc>
        <w:tc>
          <w:tcPr>
            <w:tcW w:w="1510" w:type="dxa"/>
            <w:vMerge w:val="restart"/>
            <w:vAlign w:val="center"/>
          </w:tcPr>
          <w:p w14:paraId="14867DE4" w14:textId="7DA68F67" w:rsidR="00DD0D46" w:rsidRDefault="00DD0D46" w:rsidP="0095778D">
            <w:pPr>
              <w:jc w:val="center"/>
              <w:rPr>
                <w:rFonts w:eastAsiaTheme="minorEastAsia"/>
                <w:lang w:eastAsia="zh-CN"/>
              </w:rPr>
            </w:pPr>
            <w:r>
              <w:rPr>
                <w:rFonts w:eastAsiaTheme="minorEastAsia"/>
                <w:lang w:eastAsia="zh-CN"/>
              </w:rPr>
              <w:t>Type 1 training</w:t>
            </w:r>
          </w:p>
        </w:tc>
        <w:tc>
          <w:tcPr>
            <w:tcW w:w="6042" w:type="dxa"/>
            <w:gridSpan w:val="4"/>
          </w:tcPr>
          <w:p w14:paraId="0E13426A" w14:textId="23B7E3D6" w:rsidR="00DD0D46" w:rsidRDefault="00217F57" w:rsidP="0095778D">
            <w:pPr>
              <w:jc w:val="center"/>
              <w:rPr>
                <w:rFonts w:eastAsiaTheme="minorEastAsia"/>
                <w:lang w:eastAsia="zh-CN"/>
              </w:rPr>
            </w:pPr>
            <w:r>
              <w:rPr>
                <w:rFonts w:eastAsiaTheme="minorEastAsia"/>
                <w:lang w:eastAsia="zh-CN"/>
              </w:rPr>
              <w:t>Type 3 training o</w:t>
            </w:r>
            <w:r w:rsidR="00DD0D46">
              <w:rPr>
                <w:rFonts w:eastAsiaTheme="minorEastAsia"/>
                <w:lang w:eastAsia="zh-CN"/>
              </w:rPr>
              <w:t>verhead</w:t>
            </w:r>
            <w:r w:rsidR="002302F9">
              <w:rPr>
                <w:rFonts w:eastAsiaTheme="minorEastAsia"/>
                <w:lang w:eastAsia="zh-CN"/>
              </w:rPr>
              <w:t xml:space="preserve"> (Mbytes)</w:t>
            </w:r>
          </w:p>
        </w:tc>
      </w:tr>
      <w:tr w:rsidR="00DD0D46" w14:paraId="68CBB088" w14:textId="77777777" w:rsidTr="00DD0D46">
        <w:tc>
          <w:tcPr>
            <w:tcW w:w="1510" w:type="dxa"/>
            <w:vMerge/>
            <w:vAlign w:val="center"/>
          </w:tcPr>
          <w:p w14:paraId="62601E4F" w14:textId="095195F5" w:rsidR="00DD0D46" w:rsidRDefault="00DD0D46" w:rsidP="0095778D">
            <w:pPr>
              <w:jc w:val="center"/>
              <w:rPr>
                <w:rFonts w:eastAsiaTheme="minorEastAsia"/>
                <w:lang w:eastAsia="zh-CN"/>
              </w:rPr>
            </w:pPr>
          </w:p>
        </w:tc>
        <w:tc>
          <w:tcPr>
            <w:tcW w:w="1510" w:type="dxa"/>
            <w:vMerge/>
            <w:vAlign w:val="center"/>
          </w:tcPr>
          <w:p w14:paraId="1C7799FD" w14:textId="04564A6C" w:rsidR="00DD0D46" w:rsidRDefault="00DD0D46" w:rsidP="0095778D">
            <w:pPr>
              <w:jc w:val="center"/>
              <w:rPr>
                <w:rFonts w:eastAsiaTheme="minorEastAsia"/>
                <w:lang w:eastAsia="zh-CN"/>
              </w:rPr>
            </w:pPr>
          </w:p>
        </w:tc>
        <w:tc>
          <w:tcPr>
            <w:tcW w:w="1510" w:type="dxa"/>
          </w:tcPr>
          <w:p w14:paraId="335B37DB" w14:textId="10122A2A" w:rsidR="00DD0D46" w:rsidRDefault="00B65B54" w:rsidP="0095778D">
            <w:pPr>
              <w:jc w:val="center"/>
              <w:rPr>
                <w:rFonts w:eastAsiaTheme="minorEastAsia"/>
                <w:lang w:eastAsia="zh-CN"/>
              </w:rPr>
            </w:pPr>
            <w:r>
              <w:rPr>
                <w:rFonts w:eastAsiaTheme="minorEastAsia" w:hint="eastAsia"/>
                <w:lang w:eastAsia="zh-CN"/>
              </w:rPr>
              <w:t>1</w:t>
            </w:r>
            <w:r w:rsidR="008F312B">
              <w:rPr>
                <w:rFonts w:eastAsiaTheme="minorEastAsia" w:hint="eastAsia"/>
                <w:lang w:eastAsia="zh-CN"/>
              </w:rPr>
              <w:t>90</w:t>
            </w:r>
            <w:r w:rsidR="002302F9">
              <w:rPr>
                <w:rFonts w:eastAsiaTheme="minorEastAsia"/>
                <w:lang w:eastAsia="zh-CN"/>
              </w:rPr>
              <w:t>9</w:t>
            </w:r>
          </w:p>
        </w:tc>
        <w:tc>
          <w:tcPr>
            <w:tcW w:w="1510" w:type="dxa"/>
          </w:tcPr>
          <w:p w14:paraId="4D7AA832" w14:textId="5DC9E903" w:rsidR="00DD0D46" w:rsidRDefault="00B65B54" w:rsidP="0095778D">
            <w:pPr>
              <w:jc w:val="center"/>
              <w:rPr>
                <w:rFonts w:eastAsiaTheme="minorEastAsia"/>
                <w:lang w:eastAsia="zh-CN"/>
              </w:rPr>
            </w:pPr>
            <w:r>
              <w:rPr>
                <w:rFonts w:eastAsiaTheme="minorEastAsia" w:hint="eastAsia"/>
                <w:lang w:eastAsia="zh-CN"/>
              </w:rPr>
              <w:t>9</w:t>
            </w:r>
            <w:r>
              <w:rPr>
                <w:rFonts w:eastAsiaTheme="minorEastAsia"/>
                <w:lang w:eastAsia="zh-CN"/>
              </w:rPr>
              <w:t>5</w:t>
            </w:r>
            <w:r w:rsidR="002302F9">
              <w:rPr>
                <w:rFonts w:eastAsiaTheme="minorEastAsia"/>
                <w:lang w:eastAsia="zh-CN"/>
              </w:rPr>
              <w:t>4</w:t>
            </w:r>
          </w:p>
        </w:tc>
        <w:tc>
          <w:tcPr>
            <w:tcW w:w="1511" w:type="dxa"/>
          </w:tcPr>
          <w:p w14:paraId="7593659F" w14:textId="499E628A" w:rsidR="00DD0D46" w:rsidRDefault="00B65B54" w:rsidP="0095778D">
            <w:pPr>
              <w:jc w:val="center"/>
              <w:rPr>
                <w:rFonts w:eastAsiaTheme="minorEastAsia"/>
                <w:lang w:eastAsia="zh-CN"/>
              </w:rPr>
            </w:pPr>
            <w:r>
              <w:rPr>
                <w:rFonts w:eastAsiaTheme="minorEastAsia" w:hint="eastAsia"/>
                <w:lang w:eastAsia="zh-CN"/>
              </w:rPr>
              <w:t>3</w:t>
            </w:r>
            <w:r>
              <w:rPr>
                <w:rFonts w:eastAsiaTheme="minorEastAsia"/>
                <w:lang w:eastAsia="zh-CN"/>
              </w:rPr>
              <w:t>1</w:t>
            </w:r>
            <w:r w:rsidR="002302F9">
              <w:rPr>
                <w:rFonts w:eastAsiaTheme="minorEastAsia"/>
                <w:lang w:eastAsia="zh-CN"/>
              </w:rPr>
              <w:t>9</w:t>
            </w:r>
          </w:p>
        </w:tc>
        <w:tc>
          <w:tcPr>
            <w:tcW w:w="1511" w:type="dxa"/>
          </w:tcPr>
          <w:p w14:paraId="32AE6E56" w14:textId="2B062771" w:rsidR="00DD0D46" w:rsidRDefault="00B65B54" w:rsidP="0095778D">
            <w:pPr>
              <w:jc w:val="center"/>
              <w:rPr>
                <w:rFonts w:eastAsiaTheme="minorEastAsia"/>
                <w:lang w:eastAsia="zh-CN"/>
              </w:rPr>
            </w:pPr>
            <w:r>
              <w:rPr>
                <w:rFonts w:eastAsiaTheme="minorEastAsia"/>
                <w:lang w:eastAsia="zh-CN"/>
              </w:rPr>
              <w:t>1</w:t>
            </w:r>
            <w:r w:rsidR="002302F9">
              <w:rPr>
                <w:rFonts w:eastAsiaTheme="minorEastAsia"/>
                <w:lang w:eastAsia="zh-CN"/>
              </w:rPr>
              <w:t>60</w:t>
            </w:r>
          </w:p>
        </w:tc>
      </w:tr>
      <w:tr w:rsidR="00DD0D46" w14:paraId="3E5461BE" w14:textId="77777777" w:rsidTr="00DD0D46">
        <w:tc>
          <w:tcPr>
            <w:tcW w:w="1510" w:type="dxa"/>
            <w:vAlign w:val="center"/>
          </w:tcPr>
          <w:p w14:paraId="694042B2" w14:textId="7D6B21D6" w:rsidR="00DD0D46" w:rsidRDefault="00DD0D46" w:rsidP="0095778D">
            <w:pPr>
              <w:jc w:val="center"/>
              <w:rPr>
                <w:rFonts w:eastAsiaTheme="minorEastAsia"/>
                <w:lang w:eastAsia="zh-CN"/>
              </w:rPr>
            </w:pPr>
            <w:r>
              <w:rPr>
                <w:rFonts w:eastAsiaTheme="minorEastAsia" w:hint="eastAsia"/>
                <w:lang w:eastAsia="zh-CN"/>
              </w:rPr>
              <w:t>N</w:t>
            </w:r>
            <w:r>
              <w:rPr>
                <w:rFonts w:eastAsiaTheme="minorEastAsia"/>
                <w:lang w:eastAsia="zh-CN"/>
              </w:rPr>
              <w:t>W-first</w:t>
            </w:r>
          </w:p>
        </w:tc>
        <w:tc>
          <w:tcPr>
            <w:tcW w:w="1510" w:type="dxa"/>
            <w:vMerge w:val="restart"/>
            <w:vAlign w:val="center"/>
          </w:tcPr>
          <w:p w14:paraId="614B9914" w14:textId="352A9B6B"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.787</w:t>
            </w:r>
          </w:p>
        </w:tc>
        <w:tc>
          <w:tcPr>
            <w:tcW w:w="1510" w:type="dxa"/>
          </w:tcPr>
          <w:p w14:paraId="2C3C7C1E" w14:textId="461D14E9"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.780</w:t>
            </w:r>
          </w:p>
        </w:tc>
        <w:tc>
          <w:tcPr>
            <w:tcW w:w="1510" w:type="dxa"/>
          </w:tcPr>
          <w:p w14:paraId="27725B4C" w14:textId="024E4E1A"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.772</w:t>
            </w:r>
          </w:p>
        </w:tc>
        <w:tc>
          <w:tcPr>
            <w:tcW w:w="1511" w:type="dxa"/>
          </w:tcPr>
          <w:p w14:paraId="692548A0" w14:textId="4DE638A0"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.751</w:t>
            </w:r>
          </w:p>
        </w:tc>
        <w:tc>
          <w:tcPr>
            <w:tcW w:w="1511" w:type="dxa"/>
          </w:tcPr>
          <w:p w14:paraId="5660100B" w14:textId="5839C4B6"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.735</w:t>
            </w:r>
          </w:p>
        </w:tc>
      </w:tr>
      <w:tr w:rsidR="00DD0D46" w14:paraId="40203495" w14:textId="77777777" w:rsidTr="00DD0D46">
        <w:tc>
          <w:tcPr>
            <w:tcW w:w="1510" w:type="dxa"/>
          </w:tcPr>
          <w:p w14:paraId="46369781" w14:textId="0952489B" w:rsidR="00DD0D46" w:rsidRDefault="00DD0D46" w:rsidP="0095778D">
            <w:pPr>
              <w:jc w:val="center"/>
              <w:rPr>
                <w:rFonts w:eastAsiaTheme="minorEastAsia"/>
                <w:lang w:eastAsia="zh-CN"/>
              </w:rPr>
            </w:pPr>
            <w:r>
              <w:rPr>
                <w:rFonts w:eastAsiaTheme="minorEastAsia" w:hint="eastAsia"/>
                <w:lang w:eastAsia="zh-CN"/>
              </w:rPr>
              <w:t>U</w:t>
            </w:r>
            <w:r>
              <w:rPr>
                <w:rFonts w:eastAsiaTheme="minorEastAsia"/>
                <w:lang w:eastAsia="zh-CN"/>
              </w:rPr>
              <w:t>E-first</w:t>
            </w:r>
          </w:p>
        </w:tc>
        <w:tc>
          <w:tcPr>
            <w:tcW w:w="1510" w:type="dxa"/>
            <w:vMerge/>
          </w:tcPr>
          <w:p w14:paraId="375F15C4" w14:textId="77777777" w:rsidR="00DD0D46" w:rsidRDefault="00DD0D46" w:rsidP="0095778D">
            <w:pPr>
              <w:jc w:val="center"/>
              <w:rPr>
                <w:rFonts w:eastAsiaTheme="minorEastAsia"/>
                <w:lang w:eastAsia="zh-CN"/>
              </w:rPr>
            </w:pPr>
          </w:p>
        </w:tc>
        <w:tc>
          <w:tcPr>
            <w:tcW w:w="1510" w:type="dxa"/>
          </w:tcPr>
          <w:p w14:paraId="55D2DB3D" w14:textId="51D2FBCA"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.785</w:t>
            </w:r>
          </w:p>
        </w:tc>
        <w:tc>
          <w:tcPr>
            <w:tcW w:w="1510" w:type="dxa"/>
          </w:tcPr>
          <w:p w14:paraId="1531A79A" w14:textId="72041E77"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.779</w:t>
            </w:r>
          </w:p>
        </w:tc>
        <w:tc>
          <w:tcPr>
            <w:tcW w:w="1511" w:type="dxa"/>
          </w:tcPr>
          <w:p w14:paraId="2CF77CC3" w14:textId="0C18E394"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.768</w:t>
            </w:r>
          </w:p>
        </w:tc>
        <w:tc>
          <w:tcPr>
            <w:tcW w:w="1511" w:type="dxa"/>
          </w:tcPr>
          <w:p w14:paraId="2D7A1910" w14:textId="4CCE21F2" w:rsidR="00DD0D46" w:rsidRDefault="00DD0D46" w:rsidP="0095778D">
            <w:pPr>
              <w:jc w:val="center"/>
              <w:rPr>
                <w:rFonts w:eastAsiaTheme="minorEastAsia"/>
                <w:lang w:eastAsia="zh-CN"/>
              </w:rPr>
            </w:pPr>
            <w:r>
              <w:rPr>
                <w:rFonts w:eastAsiaTheme="minorEastAsia" w:hint="eastAsia"/>
                <w:lang w:eastAsia="zh-CN"/>
              </w:rPr>
              <w:t>0</w:t>
            </w:r>
            <w:r>
              <w:rPr>
                <w:rFonts w:eastAsiaTheme="minorEastAsia"/>
                <w:lang w:eastAsia="zh-CN"/>
              </w:rPr>
              <w:t>.759</w:t>
            </w:r>
          </w:p>
        </w:tc>
      </w:tr>
    </w:tbl>
    <w:p w14:paraId="021699C8" w14:textId="4A3CBF25" w:rsidR="0095778D" w:rsidRDefault="0086218B" w:rsidP="0069725C">
      <w:pPr>
        <w:spacing w:before="120" w:line="288" w:lineRule="auto"/>
        <w:jc w:val="both"/>
        <w:rPr>
          <w:rFonts w:eastAsiaTheme="minorEastAsia"/>
          <w:lang w:eastAsia="zh-CN"/>
        </w:rPr>
      </w:pPr>
      <w:r>
        <w:rPr>
          <w:rFonts w:eastAsiaTheme="minorEastAsia"/>
          <w:lang w:eastAsia="zh-CN"/>
        </w:rPr>
        <w:t>Compared with baseline</w:t>
      </w:r>
      <w:r w:rsidR="00613677">
        <w:rPr>
          <w:rFonts w:eastAsiaTheme="minorEastAsia"/>
          <w:lang w:eastAsia="zh-CN"/>
        </w:rPr>
        <w:t xml:space="preserve"> using type 1 training</w:t>
      </w:r>
      <w:r>
        <w:rPr>
          <w:rFonts w:eastAsiaTheme="minorEastAsia"/>
          <w:lang w:eastAsia="zh-CN"/>
        </w:rPr>
        <w:t xml:space="preserve">, </w:t>
      </w:r>
      <w:r w:rsidR="00613677">
        <w:rPr>
          <w:rFonts w:eastAsiaTheme="minorEastAsia"/>
          <w:lang w:eastAsia="zh-CN"/>
        </w:rPr>
        <w:t>NW-first/UE-first type 3 training</w:t>
      </w:r>
      <w:r w:rsidR="00821F49">
        <w:rPr>
          <w:rFonts w:eastAsiaTheme="minorEastAsia"/>
          <w:lang w:eastAsia="zh-CN"/>
        </w:rPr>
        <w:t xml:space="preserve"> </w:t>
      </w:r>
      <w:r w:rsidR="00613677">
        <w:rPr>
          <w:rFonts w:eastAsiaTheme="minorEastAsia"/>
          <w:lang w:eastAsia="zh-CN"/>
        </w:rPr>
        <w:t xml:space="preserve">has 0.9%/0.3% </w:t>
      </w:r>
      <w:r w:rsidR="00821F49">
        <w:rPr>
          <w:rFonts w:eastAsiaTheme="minorEastAsia"/>
          <w:lang w:eastAsia="zh-CN"/>
        </w:rPr>
        <w:t xml:space="preserve">SGCS performance loss </w:t>
      </w:r>
      <w:r w:rsidR="00613677">
        <w:rPr>
          <w:rFonts w:eastAsiaTheme="minorEastAsia"/>
          <w:lang w:eastAsia="zh-CN"/>
        </w:rPr>
        <w:t xml:space="preserve">with </w:t>
      </w:r>
      <w:r w:rsidR="002302F9">
        <w:rPr>
          <w:rFonts w:eastAsiaTheme="minorEastAsia"/>
          <w:lang w:eastAsia="zh-CN"/>
        </w:rPr>
        <w:t>1909Mbytes</w:t>
      </w:r>
      <w:r w:rsidR="00613677">
        <w:rPr>
          <w:rFonts w:eastAsiaTheme="minorEastAsia"/>
          <w:lang w:eastAsia="zh-CN"/>
        </w:rPr>
        <w:t xml:space="preserve"> overhead and 6.6%/3.6% SGCS performance loss with </w:t>
      </w:r>
      <w:r w:rsidR="002302F9">
        <w:rPr>
          <w:rFonts w:eastAsiaTheme="minorEastAsia"/>
          <w:lang w:eastAsia="zh-CN"/>
        </w:rPr>
        <w:t>159Mbytes</w:t>
      </w:r>
      <w:r w:rsidR="00613677">
        <w:rPr>
          <w:rFonts w:eastAsiaTheme="minorEastAsia"/>
          <w:lang w:eastAsia="zh-CN"/>
        </w:rPr>
        <w:t xml:space="preserve"> overhead. </w:t>
      </w:r>
      <w:r w:rsidR="00217F57">
        <w:rPr>
          <w:rFonts w:eastAsiaTheme="minorEastAsia"/>
          <w:lang w:eastAsia="zh-CN"/>
        </w:rPr>
        <w:t>For both of NW-first and UE-first type 3 training, the SGCS performance decreases with smaller overhead over the air interface. The UE-first method achieves higher SGCS performance compared with NW-first method, since a better decoder can be trained with fix</w:t>
      </w:r>
      <w:r w:rsidR="0069725C">
        <w:rPr>
          <w:rFonts w:eastAsiaTheme="minorEastAsia"/>
          <w:lang w:eastAsia="zh-CN"/>
        </w:rPr>
        <w:t>ed input bitstream from well trained encoder at the UE-side.</w:t>
      </w:r>
      <w:r w:rsidR="00217F57">
        <w:rPr>
          <w:rFonts w:eastAsiaTheme="minorEastAsia"/>
          <w:lang w:eastAsia="zh-CN"/>
        </w:rPr>
        <w:t xml:space="preserve"> </w:t>
      </w:r>
      <w:r w:rsidR="0069725C">
        <w:rPr>
          <w:rFonts w:eastAsiaTheme="minorEastAsia"/>
          <w:lang w:eastAsia="zh-CN"/>
        </w:rPr>
        <w:t>Based on Table 8, we have the following observations:</w:t>
      </w:r>
    </w:p>
    <w:p w14:paraId="609EB21A" w14:textId="2A746D91" w:rsidR="0069725C" w:rsidRPr="00D9373F" w:rsidRDefault="0069725C" w:rsidP="00D9373F">
      <w:pPr>
        <w:spacing w:before="120" w:line="288" w:lineRule="auto"/>
        <w:jc w:val="both"/>
        <w:rPr>
          <w:rFonts w:eastAsiaTheme="minorEastAsia"/>
          <w:b/>
          <w:i/>
          <w:lang w:eastAsia="zh-CN"/>
        </w:rPr>
      </w:pPr>
      <w:r w:rsidRPr="00F07C3E">
        <w:rPr>
          <w:rFonts w:eastAsiaTheme="minorEastAsia" w:hint="eastAsia"/>
          <w:b/>
          <w:i/>
          <w:lang w:eastAsia="zh-CN"/>
        </w:rPr>
        <w:lastRenderedPageBreak/>
        <w:t>O</w:t>
      </w:r>
      <w:r w:rsidRPr="00F07C3E">
        <w:rPr>
          <w:rFonts w:eastAsiaTheme="minorEastAsia"/>
          <w:b/>
          <w:i/>
          <w:lang w:eastAsia="zh-CN"/>
        </w:rPr>
        <w:t>bservation</w:t>
      </w:r>
      <w:r>
        <w:rPr>
          <w:rFonts w:eastAsiaTheme="minorEastAsia"/>
          <w:b/>
          <w:i/>
          <w:lang w:eastAsia="zh-CN"/>
        </w:rPr>
        <w:t xml:space="preserve"> 13</w:t>
      </w:r>
      <w:r w:rsidRPr="00F07C3E">
        <w:rPr>
          <w:rFonts w:eastAsiaTheme="minorEastAsia"/>
          <w:b/>
          <w:i/>
          <w:lang w:eastAsia="zh-CN"/>
        </w:rPr>
        <w:t xml:space="preserve">: </w:t>
      </w:r>
      <w:r>
        <w:rPr>
          <w:rFonts w:eastAsiaTheme="minorEastAsia"/>
          <w:b/>
          <w:i/>
          <w:lang w:eastAsia="zh-CN"/>
        </w:rPr>
        <w:t xml:space="preserve">Compared with type 1 training, NW-first type 3 training has 0.9%~6.6% and UE-first type 3 training has 0.3%~3.6% SGCS performance loss with </w:t>
      </w:r>
      <w:r w:rsidR="00976034">
        <w:rPr>
          <w:rFonts w:eastAsiaTheme="minorEastAsia"/>
          <w:b/>
          <w:i/>
          <w:lang w:eastAsia="zh-CN"/>
        </w:rPr>
        <w:t>1</w:t>
      </w:r>
      <w:r w:rsidR="002302F9">
        <w:rPr>
          <w:rFonts w:eastAsiaTheme="minorEastAsia"/>
          <w:b/>
          <w:i/>
          <w:lang w:eastAsia="zh-CN"/>
        </w:rPr>
        <w:t>60</w:t>
      </w:r>
      <w:r>
        <w:rPr>
          <w:rFonts w:eastAsiaTheme="minorEastAsia"/>
          <w:b/>
          <w:i/>
          <w:lang w:eastAsia="zh-CN"/>
        </w:rPr>
        <w:t>M~</w:t>
      </w:r>
      <w:r w:rsidR="00976034">
        <w:rPr>
          <w:rFonts w:eastAsiaTheme="minorEastAsia"/>
          <w:b/>
          <w:i/>
          <w:lang w:eastAsia="zh-CN"/>
        </w:rPr>
        <w:t>190</w:t>
      </w:r>
      <w:r w:rsidR="002302F9">
        <w:rPr>
          <w:rFonts w:eastAsiaTheme="minorEastAsia"/>
          <w:b/>
          <w:i/>
          <w:lang w:eastAsia="zh-CN"/>
        </w:rPr>
        <w:t>9</w:t>
      </w:r>
      <w:r>
        <w:rPr>
          <w:rFonts w:eastAsiaTheme="minorEastAsia"/>
          <w:b/>
          <w:i/>
          <w:lang w:eastAsia="zh-CN"/>
        </w:rPr>
        <w:t>M overhead, respectively.</w:t>
      </w:r>
    </w:p>
    <w:p w14:paraId="20B85BFA" w14:textId="402B6D9E" w:rsidR="00B375A1" w:rsidRDefault="00B375A1" w:rsidP="00E94BAD">
      <w:pPr>
        <w:pStyle w:val="1"/>
        <w:spacing w:after="120" w:line="288" w:lineRule="auto"/>
        <w:ind w:left="795" w:hangingChars="283" w:hanging="795"/>
        <w:rPr>
          <w:rFonts w:eastAsia="宋体"/>
          <w:lang w:eastAsia="zh-CN"/>
        </w:rPr>
      </w:pPr>
      <w:r w:rsidRPr="00B375A1">
        <w:rPr>
          <w:rFonts w:eastAsia="宋体" w:hint="eastAsia"/>
          <w:lang w:eastAsia="zh-CN"/>
        </w:rPr>
        <w:t>D</w:t>
      </w:r>
      <w:r w:rsidRPr="00B375A1">
        <w:rPr>
          <w:rFonts w:eastAsia="宋体"/>
          <w:lang w:eastAsia="zh-CN"/>
        </w:rPr>
        <w:t>iscussion on CSI predict</w:t>
      </w:r>
      <w:r>
        <w:rPr>
          <w:rFonts w:eastAsia="宋体"/>
          <w:lang w:eastAsia="zh-CN"/>
        </w:rPr>
        <w:t>i</w:t>
      </w:r>
      <w:r w:rsidRPr="00B375A1">
        <w:rPr>
          <w:rFonts w:eastAsia="宋体"/>
          <w:lang w:eastAsia="zh-CN"/>
        </w:rPr>
        <w:t>on</w:t>
      </w:r>
    </w:p>
    <w:p w14:paraId="5D191B4A" w14:textId="59953ED8" w:rsidR="00D62888" w:rsidRDefault="00FF06F4" w:rsidP="00E94BAD">
      <w:pPr>
        <w:pStyle w:val="a0"/>
        <w:spacing w:line="288" w:lineRule="auto"/>
        <w:rPr>
          <w:rFonts w:eastAsiaTheme="minorEastAsia"/>
          <w:lang w:eastAsia="zh-CN"/>
        </w:rPr>
      </w:pPr>
      <w:r>
        <w:rPr>
          <w:rFonts w:eastAsiaTheme="minorEastAsia" w:hint="eastAsia"/>
          <w:lang w:eastAsia="zh-CN"/>
        </w:rPr>
        <w:t>I</w:t>
      </w:r>
      <w:r>
        <w:rPr>
          <w:rFonts w:eastAsiaTheme="minorEastAsia"/>
          <w:lang w:eastAsia="zh-CN"/>
        </w:rPr>
        <w:t>n 3GPP RAN1 #11</w:t>
      </w:r>
      <w:r w:rsidR="004622E1">
        <w:rPr>
          <w:rFonts w:eastAsiaTheme="minorEastAsia"/>
          <w:lang w:eastAsia="zh-CN"/>
        </w:rPr>
        <w:t>1</w:t>
      </w:r>
      <w:r>
        <w:rPr>
          <w:rFonts w:eastAsiaTheme="minorEastAsia" w:hint="eastAsia"/>
          <w:lang w:eastAsia="zh-CN"/>
        </w:rPr>
        <w:t>,</w:t>
      </w:r>
      <w:r>
        <w:rPr>
          <w:rFonts w:eastAsiaTheme="minorEastAsia"/>
          <w:lang w:eastAsia="zh-CN"/>
        </w:rPr>
        <w:t xml:space="preserve"> </w:t>
      </w:r>
      <w:r w:rsidR="002B1EC7">
        <w:rPr>
          <w:rFonts w:eastAsiaTheme="minorEastAsia"/>
          <w:lang w:eastAsia="zh-CN"/>
        </w:rPr>
        <w:t>the following working assumption</w:t>
      </w:r>
      <w:r>
        <w:rPr>
          <w:rFonts w:eastAsiaTheme="minorEastAsia"/>
          <w:lang w:eastAsia="zh-CN"/>
        </w:rPr>
        <w:t xml:space="preserve"> about CSI prediction </w:t>
      </w:r>
      <w:r w:rsidR="002B1EC7">
        <w:rPr>
          <w:rFonts w:eastAsiaTheme="minorEastAsia"/>
          <w:lang w:eastAsia="zh-CN"/>
        </w:rPr>
        <w:t>is</w:t>
      </w:r>
      <w:r>
        <w:rPr>
          <w:rFonts w:eastAsiaTheme="minorEastAsia"/>
          <w:lang w:eastAsia="zh-CN"/>
        </w:rPr>
        <w:t xml:space="preserve"> achieved</w:t>
      </w:r>
      <w:r w:rsidR="002B1EC7">
        <w:rPr>
          <w:rFonts w:eastAsiaTheme="minorEastAsia"/>
          <w:lang w:eastAsia="zh-CN"/>
        </w:rPr>
        <w:t>:</w:t>
      </w:r>
    </w:p>
    <w:p w14:paraId="7ACF4FF4" w14:textId="203281E7" w:rsidR="00AA1EC6" w:rsidRDefault="00AA1EC6" w:rsidP="00E94BAD">
      <w:pPr>
        <w:pStyle w:val="a0"/>
        <w:spacing w:line="288" w:lineRule="auto"/>
        <w:rPr>
          <w:rFonts w:eastAsiaTheme="minorEastAsia"/>
          <w:lang w:eastAsia="zh-CN"/>
        </w:rPr>
      </w:pPr>
      <w:r>
        <w:rPr>
          <w:noProof/>
        </w:rPr>
        <mc:AlternateContent>
          <mc:Choice Requires="wps">
            <w:drawing>
              <wp:inline distT="0" distB="0" distL="0" distR="0" wp14:anchorId="618E3F2D" wp14:editId="7241A1D3">
                <wp:extent cx="5760720" cy="2241073"/>
                <wp:effectExtent l="0" t="0" r="11430" b="26035"/>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241073"/>
                        </a:xfrm>
                        <a:prstGeom prst="rect">
                          <a:avLst/>
                        </a:prstGeom>
                        <a:solidFill>
                          <a:srgbClr val="FFFFFF"/>
                        </a:solidFill>
                        <a:ln w="6350">
                          <a:solidFill>
                            <a:srgbClr val="000000"/>
                          </a:solidFill>
                          <a:miter lim="800000"/>
                          <a:headEnd/>
                          <a:tailEnd/>
                        </a:ln>
                      </wps:spPr>
                      <wps:txbx>
                        <w:txbxContent>
                          <w:p w14:paraId="7C902E71" w14:textId="77777777" w:rsidR="00291C43" w:rsidRPr="002B1EC7" w:rsidRDefault="00291C43" w:rsidP="002B1EC7">
                            <w:pPr>
                              <w:spacing w:beforeLines="100" w:before="240"/>
                              <w:rPr>
                                <w:highlight w:val="darkYellow"/>
                                <w:lang w:eastAsia="zh-CN"/>
                              </w:rPr>
                            </w:pPr>
                            <w:r w:rsidRPr="002B1EC7">
                              <w:rPr>
                                <w:highlight w:val="darkYellow"/>
                                <w:lang w:eastAsia="zh-CN"/>
                              </w:rPr>
                              <w:t>Working Assumption</w:t>
                            </w:r>
                          </w:p>
                          <w:p w14:paraId="42529D9C" w14:textId="77777777" w:rsidR="00291C43" w:rsidRPr="002B1EC7" w:rsidRDefault="00291C43" w:rsidP="003B4DE5">
                            <w:pPr>
                              <w:spacing w:beforeLines="100" w:before="240"/>
                              <w:jc w:val="both"/>
                              <w:rPr>
                                <w:bCs/>
                                <w:lang w:eastAsia="zh-CN"/>
                              </w:rPr>
                            </w:pPr>
                            <w:r w:rsidRPr="002B1EC7">
                              <w:rPr>
                                <w:lang w:eastAsia="zh-CN"/>
                              </w:rPr>
                              <w:t xml:space="preserve">For the </w:t>
                            </w:r>
                            <w:r w:rsidRPr="002B1EC7">
                              <w:rPr>
                                <w:bCs/>
                                <w:lang w:eastAsia="zh-CN"/>
                              </w:rPr>
                              <w:t>AI/ML based CSI prediction sub use case, the nearest historical CSI w/o prediction as well as non-AI/ML</w:t>
                            </w:r>
                            <w:r w:rsidRPr="002B1EC7">
                              <w:rPr>
                                <w:rFonts w:hint="eastAsia"/>
                                <w:bCs/>
                                <w:lang w:eastAsia="zh-CN"/>
                              </w:rPr>
                              <w:t>/</w:t>
                            </w:r>
                            <w:r w:rsidRPr="002B1EC7">
                              <w:rPr>
                                <w:bCs/>
                                <w:lang w:eastAsia="zh-CN"/>
                              </w:rPr>
                              <w:t>collaboration level x AI/ML based CSI prediction approach are both taken as baselines for the benchmark of performance comparison, and the specific non-AI/ML</w:t>
                            </w:r>
                            <w:r w:rsidRPr="002B1EC7">
                              <w:rPr>
                                <w:rFonts w:hint="eastAsia"/>
                                <w:bCs/>
                                <w:lang w:eastAsia="zh-CN"/>
                              </w:rPr>
                              <w:t>/</w:t>
                            </w:r>
                            <w:r w:rsidRPr="002B1EC7">
                              <w:rPr>
                                <w:bCs/>
                                <w:lang w:eastAsia="zh-CN"/>
                              </w:rPr>
                              <w:t>collaboration level x AI/ML based CSI prediction is reported by companies.</w:t>
                            </w:r>
                          </w:p>
                          <w:p w14:paraId="76754D8C" w14:textId="77777777" w:rsidR="00291C43" w:rsidRPr="002B1EC7" w:rsidRDefault="00291C43" w:rsidP="003B4DE5">
                            <w:pPr>
                              <w:pStyle w:val="aa"/>
                              <w:numPr>
                                <w:ilvl w:val="0"/>
                                <w:numId w:val="19"/>
                              </w:numPr>
                              <w:snapToGrid w:val="0"/>
                              <w:spacing w:after="120"/>
                              <w:contextualSpacing w:val="0"/>
                              <w:jc w:val="both"/>
                              <w:rPr>
                                <w:bCs/>
                                <w:lang w:eastAsia="zh-CN"/>
                              </w:rPr>
                            </w:pPr>
                            <w:r w:rsidRPr="002B1EC7">
                              <w:rPr>
                                <w:lang w:eastAsia="zh-CN"/>
                              </w:rPr>
                              <w:t xml:space="preserve">Note: </w:t>
                            </w:r>
                            <w:r w:rsidRPr="002B1EC7">
                              <w:rPr>
                                <w:bCs/>
                                <w:lang w:eastAsia="zh-CN"/>
                              </w:rPr>
                              <w:t>the specific non-AI/ML based CSI prediction is compatible with R18 MIMO; collaboration level x AI/ML based CSI prediction could be implementation based AI/ML compatible with R18 MIMO as an example</w:t>
                            </w:r>
                          </w:p>
                          <w:p w14:paraId="0D2CF8EF" w14:textId="77777777" w:rsidR="00291C43" w:rsidRPr="002B1EC7" w:rsidRDefault="00291C43" w:rsidP="003B4DE5">
                            <w:pPr>
                              <w:pStyle w:val="aa"/>
                              <w:numPr>
                                <w:ilvl w:val="2"/>
                                <w:numId w:val="19"/>
                              </w:numPr>
                              <w:snapToGrid w:val="0"/>
                              <w:spacing w:after="120"/>
                              <w:contextualSpacing w:val="0"/>
                              <w:jc w:val="both"/>
                              <w:rPr>
                                <w:bCs/>
                                <w:lang w:eastAsia="zh-CN"/>
                              </w:rPr>
                            </w:pPr>
                            <w:r w:rsidRPr="002B1EC7">
                              <w:rPr>
                                <w:lang w:eastAsia="zh-CN"/>
                              </w:rPr>
                              <w:t>It does not imply any restriction on future specification for CSI prediction</w:t>
                            </w:r>
                          </w:p>
                          <w:p w14:paraId="1156B315" w14:textId="77777777" w:rsidR="00291C43" w:rsidRPr="002B1EC7" w:rsidRDefault="00291C43" w:rsidP="003B4DE5">
                            <w:pPr>
                              <w:pStyle w:val="aa"/>
                              <w:numPr>
                                <w:ilvl w:val="0"/>
                                <w:numId w:val="19"/>
                              </w:numPr>
                              <w:snapToGrid w:val="0"/>
                              <w:spacing w:after="120"/>
                              <w:contextualSpacing w:val="0"/>
                              <w:jc w:val="both"/>
                              <w:rPr>
                                <w:bCs/>
                                <w:lang w:eastAsia="zh-CN"/>
                              </w:rPr>
                            </w:pPr>
                            <w:r w:rsidRPr="002B1EC7">
                              <w:rPr>
                                <w:bCs/>
                                <w:lang w:eastAsia="zh-CN"/>
                              </w:rPr>
                              <w:t>FFS how to model the simulation cases for collaboration level x CSI prediction and LCM for collaboration level y/z CSI prediction</w:t>
                            </w:r>
                          </w:p>
                          <w:p w14:paraId="63D2CA76" w14:textId="77777777" w:rsidR="00291C43" w:rsidRPr="002B1EC7" w:rsidRDefault="00291C43" w:rsidP="005B70C9">
                            <w:pPr>
                              <w:autoSpaceDE w:val="0"/>
                              <w:autoSpaceDN w:val="0"/>
                              <w:adjustRightInd w:val="0"/>
                              <w:snapToGrid w:val="0"/>
                              <w:spacing w:after="120" w:line="259" w:lineRule="auto"/>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 w14:anchorId="618E3F2D" id="_x0000_s1029" type="#_x0000_t202" style="width:453.6pt;height:176.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" strokeweight=".5pt">
                <v:textbox>
                  <w:txbxContent>
                    <w:p w14:paraId="7C902E71" w14:textId="77777777" w:rsidR="00291C43" w:rsidRPr="002B1EC7" w:rsidRDefault="00291C43" w:rsidP="002B1EC7">
                      <w:pPr>
                        <w:spacing w:beforeLines="100" w:before="240"/>
                        <w:rPr>
                          <w:highlight w:val="darkYellow"/>
                          <w:lang w:eastAsia="zh-CN"/>
                        </w:rPr>
                      </w:pPr>
                      <w:r w:rsidRPr="002B1EC7">
                        <w:rPr>
                          <w:highlight w:val="darkYellow"/>
                          <w:lang w:eastAsia="zh-CN"/>
                        </w:rPr>
                        <w:t>Working Assumption</w:t>
                      </w:r>
                    </w:p>
                    <w:p w14:paraId="42529D9C" w14:textId="77777777" w:rsidR="00291C43" w:rsidRPr="002B1EC7" w:rsidRDefault="00291C43" w:rsidP="003B4DE5">
                      <w:pPr>
                        <w:spacing w:beforeLines="100" w:before="240"/>
                        <w:jc w:val="both"/>
                        <w:rPr>
                          <w:bCs/>
                          <w:lang w:eastAsia="zh-CN"/>
                        </w:rPr>
                      </w:pPr>
                      <w:r w:rsidRPr="002B1EC7">
                        <w:rPr>
                          <w:lang w:eastAsia="zh-CN"/>
                        </w:rPr>
                        <w:t xml:space="preserve">For the </w:t>
                      </w:r>
                      <w:r w:rsidRPr="002B1EC7">
                        <w:rPr>
                          <w:bCs/>
                          <w:lang w:eastAsia="zh-CN"/>
                        </w:rPr>
                        <w:t>AI/ML based CSI prediction sub use case, the nearest historical CSI w/o prediction as well as non-AI/ML</w:t>
                      </w:r>
                      <w:r w:rsidRPr="002B1EC7">
                        <w:rPr>
                          <w:rFonts w:hint="eastAsia"/>
                          <w:bCs/>
                          <w:lang w:eastAsia="zh-CN"/>
                        </w:rPr>
                        <w:t>/</w:t>
                      </w:r>
                      <w:r w:rsidRPr="002B1EC7">
                        <w:rPr>
                          <w:bCs/>
                          <w:lang w:eastAsia="zh-CN"/>
                        </w:rPr>
                        <w:t>collaboration level x AI/ML based CSI prediction approach are both taken as baselines for the benchmark of performance comparison, and the specific non-AI/ML</w:t>
                      </w:r>
                      <w:r w:rsidRPr="002B1EC7">
                        <w:rPr>
                          <w:rFonts w:hint="eastAsia"/>
                          <w:bCs/>
                          <w:lang w:eastAsia="zh-CN"/>
                        </w:rPr>
                        <w:t>/</w:t>
                      </w:r>
                      <w:r w:rsidRPr="002B1EC7">
                        <w:rPr>
                          <w:bCs/>
                          <w:lang w:eastAsia="zh-CN"/>
                        </w:rPr>
                        <w:t>collaboration level x AI/ML based CSI prediction is reported by companies.</w:t>
                      </w:r>
                    </w:p>
                    <w:p w14:paraId="76754D8C" w14:textId="77777777" w:rsidR="00291C43" w:rsidRPr="002B1EC7" w:rsidRDefault="00291C43" w:rsidP="003B4DE5">
                      <w:pPr>
                        <w:pStyle w:val="aa"/>
                        <w:numPr>
                          <w:ilvl w:val="0"/>
                          <w:numId w:val="19"/>
                        </w:numPr>
                        <w:snapToGrid w:val="0"/>
                        <w:spacing w:after="120"/>
                        <w:contextualSpacing w:val="0"/>
                        <w:jc w:val="both"/>
                        <w:rPr>
                          <w:bCs/>
                          <w:lang w:eastAsia="zh-CN"/>
                        </w:rPr>
                      </w:pPr>
                      <w:r w:rsidRPr="002B1EC7">
                        <w:rPr>
                          <w:lang w:eastAsia="zh-CN"/>
                        </w:rPr>
                        <w:t xml:space="preserve">Note: </w:t>
                      </w:r>
                      <w:r w:rsidRPr="002B1EC7">
                        <w:rPr>
                          <w:bCs/>
                          <w:lang w:eastAsia="zh-CN"/>
                        </w:rPr>
                        <w:t>the specific non-AI/ML based CSI prediction is compatible with R18 MIMO; collaboration level x AI/ML based CSI prediction could be implementation based AI/ML compatible with R18 MIMO as an example</w:t>
                      </w:r>
                    </w:p>
                    <w:p w14:paraId="0D2CF8EF" w14:textId="77777777" w:rsidR="00291C43" w:rsidRPr="002B1EC7" w:rsidRDefault="00291C43" w:rsidP="003B4DE5">
                      <w:pPr>
                        <w:pStyle w:val="aa"/>
                        <w:numPr>
                          <w:ilvl w:val="2"/>
                          <w:numId w:val="19"/>
                        </w:numPr>
                        <w:snapToGrid w:val="0"/>
                        <w:spacing w:after="120"/>
                        <w:contextualSpacing w:val="0"/>
                        <w:jc w:val="both"/>
                        <w:rPr>
                          <w:bCs/>
                          <w:lang w:eastAsia="zh-CN"/>
                        </w:rPr>
                      </w:pPr>
                      <w:r w:rsidRPr="002B1EC7">
                        <w:rPr>
                          <w:lang w:eastAsia="zh-CN"/>
                        </w:rPr>
                        <w:t>It does not imply any restriction on future specification for CSI prediction</w:t>
                      </w:r>
                    </w:p>
                    <w:p w14:paraId="1156B315" w14:textId="77777777" w:rsidR="00291C43" w:rsidRPr="002B1EC7" w:rsidRDefault="00291C43" w:rsidP="003B4DE5">
                      <w:pPr>
                        <w:pStyle w:val="aa"/>
                        <w:numPr>
                          <w:ilvl w:val="0"/>
                          <w:numId w:val="19"/>
                        </w:numPr>
                        <w:snapToGrid w:val="0"/>
                        <w:spacing w:after="120"/>
                        <w:contextualSpacing w:val="0"/>
                        <w:jc w:val="both"/>
                        <w:rPr>
                          <w:bCs/>
                          <w:lang w:eastAsia="zh-CN"/>
                        </w:rPr>
                      </w:pPr>
                      <w:r w:rsidRPr="002B1EC7">
                        <w:rPr>
                          <w:bCs/>
                          <w:lang w:eastAsia="zh-CN"/>
                        </w:rPr>
                        <w:t>FFS how to model the simulation cases for collaboration level x CSI prediction and LCM for collaboration level y/z CSI prediction</w:t>
                      </w:r>
                    </w:p>
                    <w:p w14:paraId="63D2CA76" w14:textId="77777777" w:rsidR="00291C43" w:rsidRPr="002B1EC7" w:rsidRDefault="00291C43" w:rsidP="005B70C9">
                      <w:pPr>
                        <w:autoSpaceDE w:val="0"/>
                        <w:autoSpaceDN w:val="0"/>
                        <w:adjustRightInd w:val="0"/>
                        <w:snapToGrid w:val="0"/>
                        <w:spacing w:after="120" w:line="259" w:lineRule="auto"/>
                        <w:jc w:val="both"/>
                        <w:rPr>
                          <w:rFonts w:eastAsiaTheme="minorEastAsia"/>
                          <w:bCs/>
                          <w:lang w:eastAsia="zh-CN"/>
                        </w:rPr>
                      </w:pPr>
                    </w:p>
                  </w:txbxContent>
                </v:textbox>
                <w10:anchorlock/>
              </v:shape>
            </w:pict>
          </mc:Fallback>
        </mc:AlternateContent>
      </w:r>
    </w:p>
    <w:p w14:paraId="60153812" w14:textId="2D52DBBB" w:rsidR="00773424" w:rsidRPr="00773424" w:rsidRDefault="00773424" w:rsidP="00E94BAD">
      <w:pPr>
        <w:pStyle w:val="2"/>
        <w:tabs>
          <w:tab w:val="clear" w:pos="2836"/>
          <w:tab w:val="num" w:pos="567"/>
        </w:tabs>
        <w:spacing w:line="288" w:lineRule="auto"/>
        <w:ind w:left="567"/>
        <w:rPr>
          <w:rFonts w:eastAsia="宋体"/>
          <w:sz w:val="22"/>
          <w:lang w:eastAsia="zh-CN"/>
        </w:rPr>
      </w:pPr>
      <w:r w:rsidRPr="00773424">
        <w:rPr>
          <w:rFonts w:eastAsia="宋体"/>
          <w:sz w:val="22"/>
          <w:lang w:eastAsia="zh-CN"/>
        </w:rPr>
        <w:t xml:space="preserve">Evaluation methodology </w:t>
      </w:r>
    </w:p>
    <w:p w14:paraId="4CAE48C5" w14:textId="1BDDA407" w:rsidR="00C47A25" w:rsidRDefault="00C47A25" w:rsidP="00E94BAD">
      <w:pPr>
        <w:pStyle w:val="a0"/>
        <w:spacing w:line="288" w:lineRule="auto"/>
        <w:rPr>
          <w:rFonts w:eastAsiaTheme="minorEastAsia"/>
          <w:lang w:eastAsia="zh-CN"/>
        </w:rPr>
      </w:pPr>
      <w:r>
        <w:rPr>
          <w:rFonts w:eastAsiaTheme="minorEastAsia" w:hint="eastAsia"/>
          <w:lang w:eastAsia="zh-CN"/>
        </w:rPr>
        <w:t>A</w:t>
      </w:r>
      <w:r>
        <w:rPr>
          <w:rFonts w:eastAsiaTheme="minorEastAsia"/>
          <w:lang w:eastAsia="zh-CN"/>
        </w:rPr>
        <w:t>s for CSI prediction</w:t>
      </w:r>
      <w:r w:rsidR="00D97921">
        <w:rPr>
          <w:rFonts w:eastAsiaTheme="minorEastAsia"/>
          <w:lang w:eastAsia="zh-CN"/>
        </w:rPr>
        <w:t xml:space="preserve"> for time domain</w:t>
      </w:r>
      <w:r>
        <w:rPr>
          <w:rFonts w:eastAsiaTheme="minorEastAsia"/>
          <w:lang w:eastAsia="zh-CN"/>
        </w:rPr>
        <w:t xml:space="preserve">, </w:t>
      </w:r>
      <w:r w:rsidR="0087389A">
        <w:rPr>
          <w:rFonts w:eastAsiaTheme="minorEastAsia"/>
          <w:lang w:eastAsia="zh-CN"/>
        </w:rPr>
        <w:t xml:space="preserve">if it is selected as one sub use case, the EVM used for CSI compression sub use case should be the baseline for simplicity. Then, other specific parameters for CSI prediction (e.g. UE speed, outdoor/indoor UE distribution, CSI feedback periodicity) </w:t>
      </w:r>
      <w:r w:rsidR="0033642B">
        <w:rPr>
          <w:rFonts w:eastAsiaTheme="minorEastAsia"/>
          <w:lang w:eastAsia="zh-CN"/>
        </w:rPr>
        <w:t>should</w:t>
      </w:r>
      <w:r w:rsidR="0087389A">
        <w:rPr>
          <w:rFonts w:eastAsiaTheme="minorEastAsia"/>
          <w:lang w:eastAsia="zh-CN"/>
        </w:rPr>
        <w:t xml:space="preserve"> be further considered</w:t>
      </w:r>
      <w:r w:rsidR="00396C31">
        <w:rPr>
          <w:rFonts w:eastAsiaTheme="minorEastAsia"/>
          <w:lang w:eastAsia="zh-CN"/>
        </w:rPr>
        <w:t xml:space="preserve">. </w:t>
      </w:r>
    </w:p>
    <w:p w14:paraId="14305754" w14:textId="19BF1A27" w:rsidR="00202914" w:rsidRPr="00555D67" w:rsidRDefault="003B4DE5" w:rsidP="00E94BAD">
      <w:pPr>
        <w:pStyle w:val="a0"/>
        <w:spacing w:line="288" w:lineRule="auto"/>
        <w:rPr>
          <w:rFonts w:eastAsiaTheme="minorEastAsia"/>
          <w:lang w:eastAsia="zh-CN"/>
        </w:rPr>
      </w:pPr>
      <w:r>
        <w:rPr>
          <w:rFonts w:eastAsiaTheme="minorEastAsia"/>
          <w:lang w:eastAsia="zh-CN"/>
        </w:rPr>
        <w:t>Regarding the input of AI model for CSI prediction</w:t>
      </w:r>
      <w:r w:rsidR="000E51A0">
        <w:rPr>
          <w:rFonts w:eastAsiaTheme="minorEastAsia"/>
          <w:lang w:eastAsia="zh-CN"/>
        </w:rPr>
        <w:t xml:space="preserve">, both raw channel matrixes and eigenvectors can be used. </w:t>
      </w:r>
      <w:r w:rsidR="002E751E">
        <w:rPr>
          <w:rFonts w:eastAsiaTheme="minorEastAsia"/>
          <w:lang w:eastAsia="zh-CN"/>
        </w:rPr>
        <w:t xml:space="preserve">For raw channel prediction, </w:t>
      </w:r>
      <w:r w:rsidR="00F11D70">
        <w:rPr>
          <w:rFonts w:eastAsiaTheme="minorEastAsia"/>
          <w:lang w:eastAsia="zh-CN"/>
        </w:rPr>
        <w:t>the input/</w:t>
      </w:r>
      <w:r w:rsidR="002E751E">
        <w:rPr>
          <w:rFonts w:eastAsiaTheme="minorEastAsia"/>
          <w:lang w:eastAsia="zh-CN"/>
        </w:rPr>
        <w:t xml:space="preserve">output </w:t>
      </w:r>
      <w:r w:rsidR="00C01ADF">
        <w:rPr>
          <w:rFonts w:eastAsiaTheme="minorEastAsia"/>
          <w:lang w:eastAsia="zh-CN"/>
        </w:rPr>
        <w:t xml:space="preserve">of AI/ML model </w:t>
      </w:r>
      <w:r w:rsidR="00F11D70">
        <w:rPr>
          <w:rFonts w:eastAsiaTheme="minorEastAsia"/>
          <w:lang w:eastAsia="zh-CN"/>
        </w:rPr>
        <w:t>would be the</w:t>
      </w:r>
      <w:r w:rsidR="00C01ADF">
        <w:rPr>
          <w:rFonts w:eastAsiaTheme="minorEastAsia"/>
          <w:lang w:eastAsia="zh-CN"/>
        </w:rPr>
        <w:t xml:space="preserve"> channel matrix </w:t>
      </w:r>
      <m:oMath>
        <m:r>
          <m:rPr>
            <m:sty m:val="b"/>
          </m:rPr>
          <w:rPr>
            <w:rFonts w:ascii="Cambria Math" w:eastAsiaTheme="minorEastAsia" w:hAnsi="Cambria Math"/>
            <w:lang w:eastAsia="zh-CN"/>
          </w:rPr>
          <m:t>H∈</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sc</m:t>
                </m:r>
              </m:sub>
            </m:sSub>
          </m:sup>
        </m:sSup>
      </m:oMath>
      <w:r w:rsidR="00C01ADF">
        <w:rPr>
          <w:rFonts w:eastAsiaTheme="minorEastAsia" w:hint="eastAsia"/>
          <w:lang w:eastAsia="zh-CN"/>
        </w:rPr>
        <w:t>,</w:t>
      </w:r>
      <w:r w:rsidR="00C01ADF">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sc</m:t>
            </m:r>
          </m:sub>
        </m:sSub>
      </m:oMath>
      <w:r w:rsidR="00C01ADF">
        <w:rPr>
          <w:rFonts w:eastAsiaTheme="minorEastAsia" w:hint="eastAsia"/>
          <w:lang w:eastAsia="zh-CN"/>
        </w:rPr>
        <w:t xml:space="preserve"> are</w:t>
      </w:r>
      <w:r w:rsidR="00C01ADF">
        <w:rPr>
          <w:rFonts w:eastAsiaTheme="minorEastAsia"/>
          <w:lang w:eastAsia="zh-CN"/>
        </w:rPr>
        <w:t xml:space="preserve"> the numbers of Tx port, Rx port and subcarrier. </w:t>
      </w:r>
      <w:r w:rsidR="00F11D70">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sidR="00F11D70">
        <w:rPr>
          <w:rFonts w:eastAsiaTheme="minorEastAsia" w:hint="eastAsia"/>
          <w:lang w:eastAsia="zh-CN"/>
        </w:rPr>
        <w:t>,</w:t>
      </w:r>
      <w:r w:rsidR="00F11D70">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sidR="00F11D70">
        <w:rPr>
          <w:rFonts w:eastAsiaTheme="minorEastAsia" w:hint="eastAsia"/>
          <w:lang w:eastAsia="zh-CN"/>
        </w:rPr>
        <w:t xml:space="preserve"> </w:t>
      </w:r>
      <w:r w:rsidR="00F11D70">
        <w:rPr>
          <w:rFonts w:eastAsiaTheme="minorEastAsia"/>
          <w:lang w:eastAsia="zh-CN"/>
        </w:rPr>
        <w:t>is the number of sub-band.  Generally, selecting raw channel as the input/output may lead to a much huger dataset with massive storage space compared to eigenvector, which is inconvenient for dataset construction and AI/ML model training. Moreover, as for the intermediate KPI</w:t>
      </w:r>
      <w:r w:rsidR="00F11D70">
        <w:rPr>
          <w:rFonts w:eastAsiaTheme="minorEastAsia" w:hint="eastAsia"/>
          <w:lang w:eastAsia="zh-CN"/>
        </w:rPr>
        <w:t>,</w:t>
      </w:r>
      <w:r w:rsidR="00F11D70">
        <w:rPr>
          <w:rFonts w:eastAsiaTheme="minorEastAsia"/>
          <w:lang w:eastAsia="zh-CN"/>
        </w:rPr>
        <w:t xml:space="preserve"> normalized mean square error (NMSE) and SGCS can be used for raw channel and eigenvector, respectively. </w:t>
      </w:r>
      <w:r w:rsidR="000E51A0">
        <w:rPr>
          <w:rFonts w:eastAsiaTheme="minorEastAsia"/>
          <w:lang w:eastAsia="zh-CN"/>
        </w:rPr>
        <w:t>But using</w:t>
      </w:r>
      <w:r w:rsidR="00F11D70">
        <w:rPr>
          <w:rFonts w:eastAsiaTheme="minorEastAsia"/>
          <w:lang w:eastAsia="zh-CN"/>
        </w:rPr>
        <w:t xml:space="preserve"> eigenvector for CSI prediction and SGCS as the intermediate KPI would be more intuitive since it has been widely used in CSI compression sub use case.</w:t>
      </w:r>
      <w:r w:rsidR="000E51A0">
        <w:rPr>
          <w:rFonts w:eastAsiaTheme="minorEastAsia"/>
          <w:lang w:eastAsia="zh-CN"/>
        </w:rPr>
        <w:t xml:space="preserve"> </w:t>
      </w:r>
      <w:r w:rsidR="004E7984">
        <w:rPr>
          <w:rFonts w:eastAsiaTheme="minorEastAsia"/>
          <w:lang w:eastAsia="zh-CN"/>
        </w:rPr>
        <w:t>I</w:t>
      </w:r>
      <w:r w:rsidR="00F23C8D">
        <w:rPr>
          <w:rFonts w:eastAsiaTheme="minorEastAsia"/>
          <w:lang w:eastAsia="zh-CN"/>
        </w:rPr>
        <w:t xml:space="preserve">n our </w:t>
      </w:r>
      <w:r w:rsidR="004E7984">
        <w:rPr>
          <w:rFonts w:eastAsiaTheme="minorEastAsia"/>
          <w:lang w:eastAsia="zh-CN"/>
        </w:rPr>
        <w:t>following text, both the eigenvector input and raw channel input are e</w:t>
      </w:r>
    </w:p>
    <w:p w14:paraId="4BDEE172" w14:textId="16E16241" w:rsidR="008075F4" w:rsidRDefault="00AC5CE5" w:rsidP="00E94BAD">
      <w:pPr>
        <w:pStyle w:val="a0"/>
        <w:spacing w:line="288" w:lineRule="auto"/>
        <w:jc w:val="center"/>
      </w:pPr>
      <w:r>
        <w:object w:dxaOrig="7851" w:dyaOrig="2231" w14:anchorId="49210D4D">
          <v:shape id="_x0000_i1027" type="#_x0000_t75" style="width:393.5pt;height:112pt" o:ole="">
            <v:imagedata r:id="rId22" o:title=""/>
          </v:shape>
          <o:OLEObject Type="Embed" ProgID="Visio.Drawing.15" ShapeID="_x0000_i1027" DrawAspect="Content" ObjectID="_1738135149" r:id="rId23"/>
        </w:object>
      </w:r>
    </w:p>
    <w:p w14:paraId="5F831248" w14:textId="624CB246" w:rsidR="00AC5CE5" w:rsidRDefault="00AC5CE5" w:rsidP="00E94BAD">
      <w:pPr>
        <w:pStyle w:val="a0"/>
        <w:spacing w:line="288" w:lineRule="auto"/>
        <w:jc w:val="center"/>
        <w:rPr>
          <w:rFonts w:eastAsiaTheme="minorEastAsia"/>
          <w:lang w:eastAsia="zh-CN"/>
        </w:rPr>
      </w:pPr>
      <w:r>
        <w:rPr>
          <w:rFonts w:eastAsiaTheme="minorEastAsia"/>
          <w:lang w:eastAsia="zh-CN"/>
        </w:rPr>
        <w:t xml:space="preserve">Figure 7 CSI prediction assumption </w:t>
      </w:r>
      <w:r w:rsidR="00291C43">
        <w:rPr>
          <w:rFonts w:eastAsiaTheme="minorEastAsia"/>
          <w:lang w:eastAsia="zh-CN"/>
        </w:rPr>
        <w:t>1</w:t>
      </w:r>
    </w:p>
    <w:p w14:paraId="7F513A59" w14:textId="3A6F8A62" w:rsidR="00AC5CE5" w:rsidRDefault="00291C43" w:rsidP="00E94BAD">
      <w:pPr>
        <w:pStyle w:val="a0"/>
        <w:spacing w:line="288" w:lineRule="auto"/>
        <w:rPr>
          <w:rFonts w:eastAsiaTheme="minorEastAsia"/>
          <w:lang w:eastAsia="zh-CN"/>
        </w:rPr>
      </w:pPr>
      <w:r>
        <w:rPr>
          <w:rFonts w:eastAsiaTheme="minorEastAsia"/>
          <w:lang w:eastAsia="zh-CN"/>
        </w:rPr>
        <w:t>T</w:t>
      </w:r>
      <w:r w:rsidR="004E7984">
        <w:rPr>
          <w:rFonts w:eastAsiaTheme="minorEastAsia" w:hint="eastAsia"/>
          <w:lang w:eastAsia="zh-CN"/>
        </w:rPr>
        <w:t>ake</w:t>
      </w:r>
      <w:r w:rsidR="004E7984">
        <w:rPr>
          <w:rFonts w:eastAsiaTheme="minorEastAsia"/>
          <w:lang w:eastAsia="zh-CN"/>
        </w:rPr>
        <w:t xml:space="preserve"> eigenvector input as an example,</w:t>
      </w:r>
      <w:r w:rsidR="00AC5CE5">
        <w:rPr>
          <w:rFonts w:eastAsiaTheme="minorEastAsia"/>
          <w:lang w:eastAsia="zh-CN"/>
        </w:rPr>
        <w:t xml:space="preserve"> two </w:t>
      </w:r>
      <w:r>
        <w:rPr>
          <w:rFonts w:eastAsiaTheme="minorEastAsia" w:hint="eastAsia"/>
          <w:lang w:eastAsia="zh-CN"/>
        </w:rPr>
        <w:t>asp</w:t>
      </w:r>
      <w:r>
        <w:rPr>
          <w:rFonts w:eastAsiaTheme="minorEastAsia"/>
          <w:lang w:eastAsia="zh-CN"/>
        </w:rPr>
        <w:t>ects</w:t>
      </w:r>
      <w:r w:rsidR="00AC5CE5">
        <w:rPr>
          <w:rFonts w:eastAsiaTheme="minorEastAsia"/>
          <w:lang w:eastAsia="zh-CN"/>
        </w:rPr>
        <w:t xml:space="preserve"> of CSI prediction assumptions can be considered. </w:t>
      </w:r>
      <w:r>
        <w:rPr>
          <w:rFonts w:eastAsiaTheme="minorEastAsia"/>
          <w:lang w:eastAsia="zh-CN"/>
        </w:rPr>
        <w:t>As</w:t>
      </w:r>
      <w:r w:rsidR="00AC5CE5">
        <w:rPr>
          <w:rFonts w:eastAsiaTheme="minorEastAsia"/>
          <w:lang w:eastAsia="zh-CN"/>
        </w:rPr>
        <w:t xml:space="preserve"> shown in Figure 7, the input of CSI model includes </w:t>
      </w:r>
      <w:r w:rsidR="00AC5CE5">
        <w:rPr>
          <w:rFonts w:eastAsiaTheme="minorEastAsia"/>
          <w:i/>
          <w:lang w:eastAsia="zh-CN"/>
        </w:rPr>
        <w:t>K</w:t>
      </w:r>
      <w:r w:rsidR="00AC5CE5">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sidR="00AC5CE5">
        <w:rPr>
          <w:rFonts w:eastAsiaTheme="minorEastAsia" w:hint="eastAsia"/>
          <w:lang w:eastAsia="zh-CN"/>
        </w:rPr>
        <w:t xml:space="preserve"> </w:t>
      </w:r>
      <w:r w:rsidR="00AC5CE5">
        <w:rPr>
          <w:rFonts w:eastAsiaTheme="minorEastAsia"/>
          <w:lang w:eastAsia="zh-CN"/>
        </w:rPr>
        <w:t xml:space="preserve">from </w:t>
      </w:r>
      <w:r w:rsidR="00AC5CE5">
        <w:rPr>
          <w:rFonts w:eastAsiaTheme="minorEastAsia"/>
          <w:i/>
          <w:lang w:eastAsia="zh-CN"/>
        </w:rPr>
        <w:t>K</w:t>
      </w:r>
      <w:r w:rsidR="00AC5CE5">
        <w:rPr>
          <w:rFonts w:eastAsiaTheme="minorEastAsia"/>
          <w:lang w:eastAsia="zh-CN"/>
        </w:rPr>
        <w:t xml:space="preserve"> CSI-RS measurement (in red color). 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sidR="00AC5CE5">
        <w:rPr>
          <w:rFonts w:eastAsiaTheme="minorEastAsia" w:hint="eastAsia"/>
          <w:lang w:eastAsia="zh-CN"/>
        </w:rPr>
        <w:t xml:space="preserve"> </w:t>
      </w:r>
      <w:r w:rsidR="00AC5CE5">
        <w:rPr>
          <w:rFonts w:eastAsiaTheme="minorEastAsia"/>
          <w:lang w:eastAsia="zh-CN"/>
        </w:rPr>
        <w:t xml:space="preserve">on the next 4 interval slots (in yellow color). Then the observation window is </w:t>
      </w:r>
      <w:r w:rsidR="00AC5CE5">
        <w:rPr>
          <w:rFonts w:eastAsiaTheme="minorEastAsia"/>
          <w:i/>
          <w:lang w:eastAsia="zh-CN"/>
        </w:rPr>
        <w:t>K</w:t>
      </w:r>
      <w:r w:rsidR="00AC5CE5">
        <w:rPr>
          <w:rFonts w:eastAsiaTheme="minorEastAsia"/>
          <w:lang w:eastAsia="zh-CN"/>
        </w:rPr>
        <w:t xml:space="preserve"> and the prediction window is 4. For the interval slots in prediction window, the predicted CSI eigenvectors from AI/ML </w:t>
      </w:r>
      <w:r w:rsidR="00AC5CE5">
        <w:rPr>
          <w:rFonts w:eastAsiaTheme="minorEastAsia"/>
          <w:lang w:eastAsia="zh-CN"/>
        </w:rPr>
        <w:lastRenderedPageBreak/>
        <w:t xml:space="preserve">model output can be used for transmission. </w:t>
      </w:r>
      <w:r w:rsidR="0033016F">
        <w:rPr>
          <w:rFonts w:eastAsiaTheme="minorEastAsia"/>
          <w:lang w:eastAsia="zh-CN"/>
        </w:rPr>
        <w:t>T</w:t>
      </w:r>
      <w:r w:rsidR="00AC5CE5">
        <w:rPr>
          <w:rFonts w:eastAsiaTheme="minorEastAsia"/>
          <w:lang w:eastAsia="zh-CN"/>
        </w:rPr>
        <w:t xml:space="preserve">his </w:t>
      </w:r>
      <w:r w:rsidR="0033016F">
        <w:rPr>
          <w:rFonts w:eastAsiaTheme="minorEastAsia"/>
          <w:lang w:eastAsia="zh-CN"/>
        </w:rPr>
        <w:t>is considered to deal with the impact of scheduling delay</w:t>
      </w:r>
      <w:r>
        <w:rPr>
          <w:rFonts w:eastAsiaTheme="minorEastAsia"/>
          <w:lang w:eastAsia="zh-CN"/>
        </w:rPr>
        <w:t xml:space="preserve"> and outdated CSI</w:t>
      </w:r>
      <w:r w:rsidR="0033016F">
        <w:rPr>
          <w:rFonts w:eastAsiaTheme="minorEastAsia"/>
          <w:lang w:eastAsia="zh-CN"/>
        </w:rPr>
        <w:t xml:space="preserve"> on the use of CSI information</w:t>
      </w:r>
      <w:r w:rsidR="00AC5CE5">
        <w:rPr>
          <w:rFonts w:eastAsiaTheme="minorEastAsia"/>
          <w:lang w:eastAsia="zh-CN"/>
        </w:rPr>
        <w:t xml:space="preserve">, </w:t>
      </w:r>
      <w:r w:rsidR="0033016F">
        <w:rPr>
          <w:rFonts w:eastAsiaTheme="minorEastAsia"/>
          <w:lang w:eastAsia="zh-CN"/>
        </w:rPr>
        <w:t>the CSI accuracy on the interval slots can be improved using AI/ML model by compensating the difference of CSI resulted from the scheduling delay</w:t>
      </w:r>
      <w:r w:rsidR="00AC5CE5">
        <w:rPr>
          <w:rFonts w:eastAsiaTheme="minorEastAsia"/>
          <w:lang w:eastAsia="zh-CN"/>
        </w:rPr>
        <w:t>. Similarly, different UE speeds (e.g. 30km/h, 60km/h, 90km/h and 120km/h) and CSI-RS perio</w:t>
      </w:r>
      <w:r w:rsidR="00AC5CE5">
        <w:rPr>
          <w:rFonts w:eastAsiaTheme="minorEastAsia" w:hint="eastAsia"/>
          <w:lang w:eastAsia="zh-CN"/>
        </w:rPr>
        <w:t>d</w:t>
      </w:r>
      <w:r w:rsidR="00AC5CE5">
        <w:rPr>
          <w:rFonts w:eastAsiaTheme="minorEastAsia"/>
          <w:lang w:eastAsia="zh-CN"/>
        </w:rPr>
        <w:t>s (e.g. 5ms, 10ms and 20ms) can be considered with various lengths of observation window and prediction window.</w:t>
      </w:r>
    </w:p>
    <w:p w14:paraId="7B7F10FF" w14:textId="009E0B3E" w:rsidR="008075F4" w:rsidRDefault="0033016F" w:rsidP="00E94BAD">
      <w:pPr>
        <w:pStyle w:val="a0"/>
        <w:spacing w:line="288" w:lineRule="auto"/>
        <w:jc w:val="center"/>
      </w:pPr>
      <w:r>
        <w:object w:dxaOrig="7821" w:dyaOrig="2291" w14:anchorId="64018923">
          <v:shape id="_x0000_i1028" type="#_x0000_t75" style="width:392pt;height:116pt" o:ole="">
            <v:imagedata r:id="rId24" o:title=""/>
          </v:shape>
          <o:OLEObject Type="Embed" ProgID="Visio.Drawing.15" ShapeID="_x0000_i1028" DrawAspect="Content" ObjectID="_1738135150" r:id="rId25"/>
        </w:object>
      </w:r>
    </w:p>
    <w:p w14:paraId="4A21F7E7" w14:textId="589F54EB" w:rsidR="0033016F" w:rsidRDefault="0033016F" w:rsidP="00E94BAD">
      <w:pPr>
        <w:pStyle w:val="a0"/>
        <w:spacing w:line="288" w:lineRule="auto"/>
        <w:jc w:val="center"/>
        <w:rPr>
          <w:rFonts w:eastAsiaTheme="minorEastAsia"/>
          <w:lang w:eastAsia="zh-CN"/>
        </w:rPr>
      </w:pPr>
      <w:r>
        <w:rPr>
          <w:rFonts w:eastAsiaTheme="minorEastAsia"/>
          <w:lang w:eastAsia="zh-CN"/>
        </w:rPr>
        <w:t>(a)</w:t>
      </w:r>
    </w:p>
    <w:p w14:paraId="7389A458" w14:textId="29E11078" w:rsidR="0033016F" w:rsidRDefault="0033016F" w:rsidP="00E94BAD">
      <w:pPr>
        <w:pStyle w:val="a0"/>
        <w:spacing w:line="288" w:lineRule="auto"/>
        <w:jc w:val="center"/>
      </w:pPr>
      <w:r>
        <w:object w:dxaOrig="7961" w:dyaOrig="2111" w14:anchorId="0AF1B90C">
          <v:shape id="_x0000_i1029" type="#_x0000_t75" style="width:397.5pt;height:106pt" o:ole="">
            <v:imagedata r:id="rId26" o:title=""/>
          </v:shape>
          <o:OLEObject Type="Embed" ProgID="Visio.Drawing.15" ShapeID="_x0000_i1029" DrawAspect="Content" ObjectID="_1738135151" r:id="rId27"/>
        </w:object>
      </w:r>
    </w:p>
    <w:p w14:paraId="3A41928D" w14:textId="608811D5" w:rsidR="0033016F" w:rsidRDefault="0033016F" w:rsidP="00E94BAD">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b)</w:t>
      </w:r>
    </w:p>
    <w:p w14:paraId="5F21007D" w14:textId="77EC3FC8" w:rsidR="0033016F" w:rsidRPr="00AC5CE5" w:rsidRDefault="0033016F" w:rsidP="00E94BAD">
      <w:pPr>
        <w:pStyle w:val="a0"/>
        <w:spacing w:line="288" w:lineRule="auto"/>
        <w:jc w:val="center"/>
        <w:rPr>
          <w:rFonts w:eastAsiaTheme="minorEastAsia"/>
          <w:lang w:eastAsia="zh-CN"/>
        </w:rPr>
      </w:pPr>
      <w:r>
        <w:rPr>
          <w:rFonts w:eastAsiaTheme="minorEastAsia" w:hint="eastAsia"/>
          <w:lang w:eastAsia="zh-CN"/>
        </w:rPr>
        <w:t>F</w:t>
      </w:r>
      <w:r>
        <w:rPr>
          <w:rFonts w:eastAsiaTheme="minorEastAsia"/>
          <w:lang w:eastAsia="zh-CN"/>
        </w:rPr>
        <w:t xml:space="preserve">igure 8 CSI prediction assumption </w:t>
      </w:r>
      <w:r w:rsidR="00291C43">
        <w:rPr>
          <w:rFonts w:eastAsiaTheme="minorEastAsia"/>
          <w:lang w:eastAsia="zh-CN"/>
        </w:rPr>
        <w:t>2</w:t>
      </w:r>
    </w:p>
    <w:p w14:paraId="49C04110" w14:textId="74FF8061" w:rsidR="00850680" w:rsidRPr="008E2A2E" w:rsidRDefault="00291C43" w:rsidP="00E94BAD">
      <w:pPr>
        <w:pStyle w:val="a0"/>
        <w:spacing w:line="288" w:lineRule="auto"/>
        <w:rPr>
          <w:rFonts w:eastAsiaTheme="minorEastAsia"/>
          <w:lang w:eastAsia="zh-CN"/>
        </w:rPr>
      </w:pPr>
      <w:r>
        <w:rPr>
          <w:rFonts w:eastAsiaTheme="minorEastAsia"/>
          <w:lang w:eastAsia="zh-CN"/>
        </w:rPr>
        <w:t>Secondly, as</w:t>
      </w:r>
      <w:r w:rsidR="0033016F">
        <w:rPr>
          <w:rFonts w:eastAsiaTheme="minorEastAsia"/>
          <w:lang w:eastAsia="zh-CN"/>
        </w:rPr>
        <w:t xml:space="preserve"> shown in Figure 8</w:t>
      </w:r>
      <w:r w:rsidR="00AC4FB8">
        <w:rPr>
          <w:rFonts w:eastAsiaTheme="minorEastAsia"/>
          <w:lang w:eastAsia="zh-CN"/>
        </w:rPr>
        <w:t xml:space="preserve">, </w:t>
      </w:r>
      <w:r w:rsidR="00C310C7">
        <w:rPr>
          <w:rFonts w:eastAsiaTheme="minorEastAsia"/>
          <w:lang w:eastAsia="zh-CN"/>
        </w:rPr>
        <w:t xml:space="preserve">it is proposed to reduce the CSI-RS overhead. </w:t>
      </w:r>
      <w:r w:rsidR="00DF0474">
        <w:rPr>
          <w:rFonts w:eastAsiaTheme="minorEastAsia"/>
          <w:lang w:eastAsia="zh-CN"/>
        </w:rPr>
        <w:t xml:space="preserve">In Figure 8 (a), the </w:t>
      </w:r>
      <w:r w:rsidR="00DF0474">
        <w:rPr>
          <w:rFonts w:eastAsiaTheme="minorEastAsia"/>
          <w:i/>
          <w:lang w:eastAsia="zh-CN"/>
        </w:rPr>
        <w:t xml:space="preserve">K </w:t>
      </w:r>
      <w:r w:rsidR="00DF0474">
        <w:rPr>
          <w:rFonts w:eastAsiaTheme="minorEastAsia"/>
          <w:lang w:eastAsia="zh-CN"/>
        </w:rPr>
        <w:t>historic eigenvectors CSI-RS with long periodicity (e.g. 40ms/80ms/160ms) can be used as the input of CSI prediction model (in red color). In Figure 8 (</w:t>
      </w:r>
      <w:r w:rsidR="004E7984">
        <w:rPr>
          <w:rFonts w:eastAsiaTheme="minorEastAsia"/>
          <w:lang w:eastAsia="zh-CN"/>
        </w:rPr>
        <w:t>b</w:t>
      </w:r>
      <w:r w:rsidR="00DF0474">
        <w:rPr>
          <w:rFonts w:eastAsiaTheme="minorEastAsia"/>
          <w:lang w:eastAsia="zh-CN"/>
        </w:rPr>
        <w:t>), t</w:t>
      </w:r>
      <w:r w:rsidR="008421A9">
        <w:rPr>
          <w:rFonts w:eastAsiaTheme="minorEastAsia"/>
          <w:lang w:eastAsia="zh-CN"/>
        </w:rPr>
        <w:t xml:space="preserve">he input of CSI prediction model consists of </w:t>
      </w:r>
      <w:r w:rsidR="008421A9">
        <w:rPr>
          <w:rFonts w:eastAsiaTheme="minorEastAsia"/>
          <w:i/>
          <w:lang w:eastAsia="zh-CN"/>
        </w:rPr>
        <w:t>K</w:t>
      </w:r>
      <w:r w:rsidR="008421A9">
        <w:rPr>
          <w:rFonts w:eastAsiaTheme="minorEastAsia"/>
          <w:lang w:eastAsia="zh-CN"/>
        </w:rPr>
        <w:t xml:space="preserve"> historic </w:t>
      </w:r>
      <w:r w:rsidR="008E2A2E">
        <w:rPr>
          <w:rFonts w:eastAsiaTheme="minorEastAsia"/>
          <w:lang w:eastAsia="zh-CN"/>
        </w:rPr>
        <w:t xml:space="preserve">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sidR="00BD2A7A">
        <w:rPr>
          <w:rFonts w:eastAsiaTheme="minorEastAsia" w:hint="eastAsia"/>
          <w:lang w:eastAsia="zh-CN"/>
        </w:rPr>
        <w:t xml:space="preserve"> </w:t>
      </w:r>
      <w:r w:rsidR="00BD2A7A">
        <w:rPr>
          <w:rFonts w:eastAsiaTheme="minorEastAsia"/>
          <w:lang w:eastAsia="zh-CN"/>
        </w:rPr>
        <w:t xml:space="preserve">from </w:t>
      </w:r>
      <w:r w:rsidR="00BD2A7A">
        <w:rPr>
          <w:rFonts w:eastAsiaTheme="minorEastAsia"/>
          <w:i/>
          <w:lang w:eastAsia="zh-CN"/>
        </w:rPr>
        <w:t>K</w:t>
      </w:r>
      <w:r w:rsidR="00BD2A7A">
        <w:rPr>
          <w:rFonts w:eastAsiaTheme="minorEastAsia"/>
          <w:lang w:eastAsia="zh-CN"/>
        </w:rPr>
        <w:t xml:space="preserve"> CSI-RS measurement</w:t>
      </w:r>
      <w:r w:rsidR="00D77D1F">
        <w:rPr>
          <w:rFonts w:eastAsiaTheme="minorEastAsia"/>
          <w:lang w:eastAsia="zh-CN"/>
        </w:rPr>
        <w:t xml:space="preserve"> (in red color)</w:t>
      </w:r>
      <w:r w:rsidR="00BD2A7A">
        <w:rPr>
          <w:rFonts w:eastAsiaTheme="minorEastAsia"/>
          <w:lang w:eastAsia="zh-CN"/>
        </w:rPr>
        <w:t xml:space="preserve">. </w:t>
      </w:r>
      <w:r w:rsidR="00DF0474">
        <w:rPr>
          <w:rFonts w:eastAsiaTheme="minorEastAsia"/>
          <w:lang w:eastAsia="zh-CN"/>
        </w:rPr>
        <w:t xml:space="preserve">For both </w:t>
      </w:r>
      <w:r>
        <w:rPr>
          <w:rFonts w:eastAsiaTheme="minorEastAsia"/>
          <w:lang w:eastAsia="zh-CN"/>
        </w:rPr>
        <w:t xml:space="preserve">(a) and (b) </w:t>
      </w:r>
      <w:r w:rsidR="00DF0474">
        <w:rPr>
          <w:rFonts w:eastAsiaTheme="minorEastAsia"/>
          <w:lang w:eastAsia="zh-CN"/>
        </w:rPr>
        <w:t>configuration</w:t>
      </w:r>
      <w:r>
        <w:rPr>
          <w:rFonts w:eastAsiaTheme="minorEastAsia"/>
          <w:lang w:eastAsia="zh-CN"/>
        </w:rPr>
        <w:t>s</w:t>
      </w:r>
      <w:r w:rsidR="00DF0474">
        <w:rPr>
          <w:rFonts w:eastAsiaTheme="minorEastAsia"/>
          <w:lang w:eastAsia="zh-CN"/>
        </w:rPr>
        <w:t xml:space="preserve">, </w:t>
      </w:r>
      <w:r w:rsidR="00BD2A7A">
        <w:rPr>
          <w:rFonts w:eastAsiaTheme="minorEastAsia"/>
          <w:lang w:eastAsia="zh-CN"/>
        </w:rPr>
        <w:t xml:space="preserve">the output of CSI prediction model includes </w:t>
      </w:r>
      <w:r w:rsidR="00BD2A7A" w:rsidRPr="00BD2A7A">
        <w:rPr>
          <w:rFonts w:eastAsiaTheme="minorEastAsia"/>
          <w:i/>
          <w:lang w:eastAsia="zh-CN"/>
        </w:rPr>
        <w:t>T</w:t>
      </w:r>
      <w:r w:rsidR="00BD2A7A">
        <w:rPr>
          <w:rFonts w:eastAsiaTheme="minorEastAsia"/>
          <w:lang w:eastAsia="zh-CN"/>
        </w:rPr>
        <w:t xml:space="preserve"> future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t+10</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t+5T</m:t>
            </m:r>
          </m:sub>
        </m:sSub>
        <m:r>
          <m:rPr>
            <m:sty m:val="p"/>
          </m:rPr>
          <w:rPr>
            <w:rFonts w:ascii="Cambria Math" w:eastAsiaTheme="minorEastAsia" w:hAnsi="Cambria Math"/>
            <w:lang w:eastAsia="zh-CN"/>
          </w:rPr>
          <m:t>]</m:t>
        </m:r>
      </m:oMath>
      <w:r w:rsidR="00BD2A7A">
        <w:rPr>
          <w:rFonts w:eastAsiaTheme="minorEastAsia"/>
          <w:lang w:eastAsia="zh-CN"/>
        </w:rPr>
        <w:t xml:space="preserve"> on </w:t>
      </w:r>
      <w:r w:rsidR="00BD2A7A">
        <w:rPr>
          <w:rFonts w:eastAsiaTheme="minorEastAsia"/>
          <w:i/>
          <w:lang w:eastAsia="zh-CN"/>
        </w:rPr>
        <w:t xml:space="preserve">T </w:t>
      </w:r>
      <w:r w:rsidR="00BD2A7A">
        <w:rPr>
          <w:rFonts w:eastAsiaTheme="minorEastAsia"/>
          <w:lang w:eastAsia="zh-CN"/>
        </w:rPr>
        <w:t>CSI-RS transmission instances</w:t>
      </w:r>
      <w:r w:rsidR="00D77D1F">
        <w:rPr>
          <w:rFonts w:eastAsiaTheme="minorEastAsia"/>
          <w:lang w:eastAsia="zh-CN"/>
        </w:rPr>
        <w:t xml:space="preserve"> (in yellow color)</w:t>
      </w:r>
      <w:r w:rsidR="00BD2A7A">
        <w:rPr>
          <w:rFonts w:eastAsiaTheme="minorEastAsia"/>
          <w:lang w:eastAsia="zh-CN"/>
        </w:rPr>
        <w:t xml:space="preserve">. </w:t>
      </w:r>
      <w:r w:rsidR="00BD2A7A">
        <w:rPr>
          <w:rFonts w:eastAsiaTheme="minorEastAsia" w:hint="eastAsia"/>
          <w:lang w:eastAsia="zh-CN"/>
        </w:rPr>
        <w:t>Then</w:t>
      </w:r>
      <w:r w:rsidR="00BD2A7A">
        <w:rPr>
          <w:rFonts w:eastAsiaTheme="minorEastAsia"/>
          <w:lang w:eastAsia="zh-CN"/>
        </w:rPr>
        <w:t xml:space="preserve"> the observation window is </w:t>
      </w:r>
      <w:r w:rsidR="00BD2A7A" w:rsidRPr="00BD2A7A">
        <w:rPr>
          <w:rFonts w:eastAsiaTheme="minorEastAsia"/>
          <w:i/>
          <w:lang w:eastAsia="zh-CN"/>
        </w:rPr>
        <w:t>K</w:t>
      </w:r>
      <w:r w:rsidR="00BD2A7A">
        <w:rPr>
          <w:rFonts w:eastAsiaTheme="minorEastAsia"/>
          <w:lang w:eastAsia="zh-CN"/>
        </w:rPr>
        <w:t xml:space="preserve"> and the prediction window is </w:t>
      </w:r>
      <w:r w:rsidR="00BD2A7A" w:rsidRPr="00BD2A7A">
        <w:rPr>
          <w:rFonts w:eastAsiaTheme="minorEastAsia"/>
          <w:i/>
          <w:lang w:eastAsia="zh-CN"/>
        </w:rPr>
        <w:t>T</w:t>
      </w:r>
      <w:r w:rsidR="00BD2A7A">
        <w:rPr>
          <w:rFonts w:eastAsiaTheme="minorEastAsia"/>
          <w:lang w:eastAsia="zh-CN"/>
        </w:rPr>
        <w:t xml:space="preserve">. </w:t>
      </w:r>
      <w:r w:rsidR="00DF0474">
        <w:rPr>
          <w:rFonts w:eastAsiaTheme="minorEastAsia"/>
          <w:lang w:eastAsia="zh-CN"/>
        </w:rPr>
        <w:t>For t</w:t>
      </w:r>
      <w:r w:rsidR="00D77D1F">
        <w:rPr>
          <w:rFonts w:eastAsiaTheme="minorEastAsia"/>
          <w:lang w:eastAsia="zh-CN"/>
        </w:rPr>
        <w:t xml:space="preserve">he interval slots in prediction window, the nearest predicted CSI eigenvector is </w:t>
      </w:r>
      <w:r w:rsidR="004207AD">
        <w:rPr>
          <w:rFonts w:eastAsiaTheme="minorEastAsia"/>
          <w:lang w:eastAsia="zh-CN"/>
        </w:rPr>
        <w:t xml:space="preserve">directly </w:t>
      </w:r>
      <w:r w:rsidR="00D77D1F">
        <w:rPr>
          <w:rFonts w:eastAsiaTheme="minorEastAsia"/>
          <w:lang w:eastAsia="zh-CN"/>
        </w:rPr>
        <w:t>utilized for transmission.</w:t>
      </w:r>
      <w:r w:rsidR="004207AD">
        <w:rPr>
          <w:rFonts w:eastAsiaTheme="minorEastAsia"/>
          <w:lang w:eastAsia="zh-CN"/>
        </w:rPr>
        <w:t xml:space="preserve"> For this </w:t>
      </w:r>
      <w:r w:rsidR="007E3918">
        <w:rPr>
          <w:rFonts w:eastAsiaTheme="minorEastAsia"/>
          <w:lang w:eastAsia="zh-CN"/>
        </w:rPr>
        <w:t>assumption</w:t>
      </w:r>
      <w:r w:rsidR="004207AD">
        <w:rPr>
          <w:rFonts w:eastAsiaTheme="minorEastAsia"/>
          <w:lang w:eastAsia="zh-CN"/>
        </w:rPr>
        <w:t>, the CSI-RS</w:t>
      </w:r>
      <w:r w:rsidR="005A00AC">
        <w:rPr>
          <w:rFonts w:eastAsiaTheme="minorEastAsia"/>
          <w:lang w:eastAsia="zh-CN"/>
        </w:rPr>
        <w:t>s</w:t>
      </w:r>
      <w:r w:rsidR="004207AD">
        <w:rPr>
          <w:rFonts w:eastAsiaTheme="minorEastAsia"/>
          <w:lang w:eastAsia="zh-CN"/>
        </w:rPr>
        <w:t xml:space="preserve"> in prediction window </w:t>
      </w:r>
      <w:r w:rsidR="005A00AC">
        <w:rPr>
          <w:rFonts w:eastAsiaTheme="minorEastAsia"/>
          <w:lang w:eastAsia="zh-CN"/>
        </w:rPr>
        <w:t>are not required</w:t>
      </w:r>
      <w:r w:rsidR="004207AD">
        <w:rPr>
          <w:rFonts w:eastAsiaTheme="minorEastAsia"/>
          <w:lang w:eastAsia="zh-CN"/>
        </w:rPr>
        <w:t xml:space="preserve">, and the CSI-RS overhead can be reduced with </w:t>
      </w:r>
      <w:r w:rsidR="00D97921">
        <w:rPr>
          <w:rFonts w:eastAsiaTheme="minorEastAsia"/>
          <w:lang w:eastAsia="zh-CN"/>
        </w:rPr>
        <w:t>proportion of</w:t>
      </w:r>
      <w:r w:rsidR="004207AD">
        <w:rPr>
          <w:rFonts w:eastAsiaTheme="minorEastAsia"/>
          <w:lang w:eastAsia="zh-CN"/>
        </w:rPr>
        <w:t xml:space="preserve"> </w:t>
      </w:r>
      <m:oMath>
        <m:r>
          <w:rPr>
            <w:rFonts w:ascii="Cambria Math" w:eastAsiaTheme="minorEastAsia" w:hAnsi="Cambria Math"/>
            <w:lang w:eastAsia="zh-CN"/>
          </w:rPr>
          <m:t>T/(K+T)</m:t>
        </m:r>
      </m:oMath>
      <w:r w:rsidR="00C060C2">
        <w:rPr>
          <w:rFonts w:eastAsiaTheme="minorEastAsia" w:hint="eastAsia"/>
          <w:lang w:eastAsia="zh-CN"/>
        </w:rPr>
        <w:t>.</w:t>
      </w:r>
      <w:r w:rsidR="005A00AC">
        <w:rPr>
          <w:rFonts w:eastAsiaTheme="minorEastAsia"/>
          <w:lang w:eastAsia="zh-CN"/>
        </w:rPr>
        <w:t xml:space="preserve"> For different </w:t>
      </w:r>
      <w:r w:rsidR="00D97921">
        <w:rPr>
          <w:rFonts w:eastAsiaTheme="minorEastAsia"/>
          <w:lang w:eastAsia="zh-CN"/>
        </w:rPr>
        <w:t>UE speeds (e.g. 30km/h, 60km/h, 90km/h and 120km/h) and CSI-RS perio</w:t>
      </w:r>
      <w:r w:rsidR="00D97921">
        <w:rPr>
          <w:rFonts w:eastAsiaTheme="minorEastAsia" w:hint="eastAsia"/>
          <w:lang w:eastAsia="zh-CN"/>
        </w:rPr>
        <w:t>d</w:t>
      </w:r>
      <w:r w:rsidR="00FB5AF0">
        <w:rPr>
          <w:rFonts w:eastAsiaTheme="minorEastAsia"/>
          <w:lang w:eastAsia="zh-CN"/>
        </w:rPr>
        <w:t>s</w:t>
      </w:r>
      <w:r w:rsidR="00D97921">
        <w:rPr>
          <w:rFonts w:eastAsiaTheme="minorEastAsia"/>
          <w:lang w:eastAsia="zh-CN"/>
        </w:rPr>
        <w:t xml:space="preserve"> (e.g. 5ms, 10ms and 20ms)</w:t>
      </w:r>
      <w:r w:rsidR="00D97921">
        <w:rPr>
          <w:rFonts w:eastAsiaTheme="minorEastAsia" w:hint="eastAsia"/>
          <w:lang w:eastAsia="zh-CN"/>
        </w:rPr>
        <w:t>,</w:t>
      </w:r>
      <w:r w:rsidR="00D97921">
        <w:rPr>
          <w:rFonts w:eastAsiaTheme="minorEastAsia"/>
          <w:lang w:eastAsia="zh-CN"/>
        </w:rPr>
        <w:t xml:space="preserve"> we can </w:t>
      </w:r>
      <w:r w:rsidR="00FB5AF0">
        <w:rPr>
          <w:rFonts w:eastAsiaTheme="minorEastAsia"/>
          <w:lang w:eastAsia="zh-CN"/>
        </w:rPr>
        <w:t xml:space="preserve">select different lengths of observation window and prediction window, therefore obtain </w:t>
      </w:r>
      <w:r w:rsidR="00D97921">
        <w:rPr>
          <w:rFonts w:eastAsiaTheme="minorEastAsia"/>
          <w:lang w:eastAsia="zh-CN"/>
        </w:rPr>
        <w:t>different CSI-RS overhead reduction proportions using AI/ML based CSI prediction in time domain.</w:t>
      </w:r>
    </w:p>
    <w:p w14:paraId="00EE2CD7" w14:textId="7852C729" w:rsidR="00113FFF" w:rsidRDefault="00FB5AF0" w:rsidP="00E94BAD">
      <w:pPr>
        <w:pStyle w:val="a0"/>
        <w:spacing w:line="288" w:lineRule="auto"/>
        <w:rPr>
          <w:rFonts w:eastAsiaTheme="minorEastAsia"/>
          <w:lang w:eastAsia="zh-CN"/>
        </w:rPr>
      </w:pPr>
      <w:r>
        <w:rPr>
          <w:rFonts w:eastAsiaTheme="minorEastAsia"/>
          <w:lang w:eastAsia="zh-CN"/>
        </w:rPr>
        <w:t xml:space="preserve">Actually, both two </w:t>
      </w:r>
      <w:r w:rsidR="007E3918">
        <w:rPr>
          <w:rFonts w:eastAsiaTheme="minorEastAsia"/>
          <w:lang w:eastAsia="zh-CN"/>
        </w:rPr>
        <w:t>assumptions</w:t>
      </w:r>
      <w:r>
        <w:rPr>
          <w:rFonts w:eastAsiaTheme="minorEastAsia"/>
          <w:lang w:eastAsia="zh-CN"/>
        </w:rPr>
        <w:t xml:space="preserve"> for CSI prediction can be studied for different purposes. </w:t>
      </w:r>
      <w:r w:rsidR="00496088">
        <w:rPr>
          <w:rFonts w:eastAsiaTheme="minorEastAsia"/>
          <w:lang w:eastAsia="zh-CN"/>
        </w:rPr>
        <w:t xml:space="preserve">Furthermore, </w:t>
      </w:r>
      <w:r w:rsidR="00A56900">
        <w:rPr>
          <w:rFonts w:eastAsiaTheme="minorEastAsia"/>
          <w:lang w:eastAsia="zh-CN"/>
        </w:rPr>
        <w:t xml:space="preserve">in the training stage of </w:t>
      </w:r>
      <w:r w:rsidR="007E3918">
        <w:rPr>
          <w:rFonts w:eastAsiaTheme="minorEastAsia"/>
          <w:lang w:eastAsia="zh-CN"/>
        </w:rPr>
        <w:t>assumption 1</w:t>
      </w:r>
      <w:r w:rsidR="00A56900">
        <w:rPr>
          <w:rFonts w:eastAsiaTheme="minorEastAsia"/>
          <w:lang w:eastAsia="zh-CN"/>
        </w:rPr>
        <w:t xml:space="preserve">, the CSI eigenvectors for every slot should be stored, which increases the complexity and storage load of dataset construction. As comparison, for </w:t>
      </w:r>
      <w:r w:rsidR="007E3918">
        <w:rPr>
          <w:rFonts w:eastAsiaTheme="minorEastAsia"/>
          <w:lang w:eastAsia="zh-CN"/>
        </w:rPr>
        <w:t>assumption 2</w:t>
      </w:r>
      <w:r w:rsidR="00A56900">
        <w:rPr>
          <w:rFonts w:eastAsiaTheme="minorEastAsia"/>
          <w:lang w:eastAsia="zh-CN"/>
        </w:rPr>
        <w:t xml:space="preserve">, only eigenvectors on CSI-RS instances are required as the input and label, the CSI eigenvectors for interval slots are not required, which decreases the complexity and storage load of dataset construction. </w:t>
      </w:r>
    </w:p>
    <w:p w14:paraId="1BF169A0" w14:textId="4A9ACE87" w:rsidR="00FF3E8C" w:rsidRDefault="00FF3E8C" w:rsidP="00E94BAD">
      <w:pPr>
        <w:pStyle w:val="a0"/>
        <w:spacing w:line="288" w:lineRule="auto"/>
        <w:rPr>
          <w:rFonts w:eastAsiaTheme="minorEastAsia"/>
          <w:lang w:eastAsia="zh-CN"/>
        </w:rPr>
      </w:pPr>
      <w:r>
        <w:rPr>
          <w:rFonts w:eastAsiaTheme="minorEastAsia" w:hint="eastAsia"/>
          <w:lang w:eastAsia="zh-CN"/>
        </w:rPr>
        <w:t>B</w:t>
      </w:r>
      <w:r>
        <w:rPr>
          <w:rFonts w:eastAsiaTheme="minorEastAsia"/>
          <w:lang w:eastAsia="zh-CN"/>
        </w:rPr>
        <w:t>ased on above discussions, we have the following proposals:</w:t>
      </w:r>
    </w:p>
    <w:p w14:paraId="39605208" w14:textId="641F9B6B" w:rsidR="00496088" w:rsidRPr="005A0312" w:rsidRDefault="00395A34" w:rsidP="00E94BAD">
      <w:pPr>
        <w:pStyle w:val="a0"/>
        <w:spacing w:line="288" w:lineRule="auto"/>
        <w:rPr>
          <w:rFonts w:eastAsiaTheme="minorEastAsia"/>
          <w:b/>
          <w:i/>
          <w:lang w:eastAsia="zh-CN"/>
        </w:rPr>
      </w:pPr>
      <w:r w:rsidRPr="005A0312">
        <w:rPr>
          <w:rFonts w:eastAsiaTheme="minorEastAsia" w:hint="eastAsia"/>
          <w:b/>
          <w:i/>
          <w:lang w:eastAsia="zh-CN"/>
        </w:rPr>
        <w:t>P</w:t>
      </w:r>
      <w:r w:rsidRPr="005A0312">
        <w:rPr>
          <w:rFonts w:eastAsiaTheme="minorEastAsia"/>
          <w:b/>
          <w:i/>
          <w:lang w:eastAsia="zh-CN"/>
        </w:rPr>
        <w:t>roposal</w:t>
      </w:r>
      <w:r w:rsidR="00E94BA5">
        <w:rPr>
          <w:rFonts w:eastAsiaTheme="minorEastAsia"/>
          <w:b/>
          <w:i/>
          <w:lang w:eastAsia="zh-CN"/>
        </w:rPr>
        <w:t xml:space="preserve"> 1</w:t>
      </w:r>
      <w:r w:rsidR="00911D67">
        <w:rPr>
          <w:rFonts w:eastAsiaTheme="minorEastAsia"/>
          <w:b/>
          <w:i/>
          <w:lang w:eastAsia="zh-CN"/>
        </w:rPr>
        <w:t>0</w:t>
      </w:r>
      <w:r w:rsidRPr="005A0312">
        <w:rPr>
          <w:rFonts w:eastAsiaTheme="minorEastAsia"/>
          <w:b/>
          <w:i/>
          <w:lang w:eastAsia="zh-CN"/>
        </w:rPr>
        <w:t xml:space="preserve">: </w:t>
      </w:r>
      <w:r w:rsidR="007E3918">
        <w:rPr>
          <w:rFonts w:eastAsiaTheme="minorEastAsia"/>
          <w:b/>
          <w:i/>
          <w:lang w:eastAsia="zh-CN"/>
        </w:rPr>
        <w:t>In R18 time domain CSI prediction, following two aspects should be studied to evaluate the performance gain and identify the potential spec impacts.</w:t>
      </w:r>
    </w:p>
    <w:p w14:paraId="071FD3B6" w14:textId="6AAE64AF" w:rsidR="005A0312" w:rsidRDefault="007E3918" w:rsidP="00E94BAD">
      <w:pPr>
        <w:pStyle w:val="a0"/>
        <w:numPr>
          <w:ilvl w:val="0"/>
          <w:numId w:val="26"/>
        </w:numPr>
        <w:spacing w:line="288" w:lineRule="auto"/>
        <w:rPr>
          <w:rFonts w:eastAsiaTheme="minorEastAsia"/>
          <w:b/>
          <w:i/>
          <w:lang w:eastAsia="zh-CN"/>
        </w:rPr>
      </w:pPr>
      <w:r>
        <w:rPr>
          <w:rFonts w:eastAsiaTheme="minorEastAsia"/>
          <w:b/>
          <w:i/>
          <w:lang w:eastAsia="zh-CN"/>
        </w:rPr>
        <w:t>Impact on throughput caused by scheduling delay and outdated CSI</w:t>
      </w:r>
    </w:p>
    <w:p w14:paraId="38D745A3" w14:textId="7A58AFF7" w:rsidR="00384825" w:rsidRDefault="007E3918" w:rsidP="00E94BAD">
      <w:pPr>
        <w:pStyle w:val="a0"/>
        <w:numPr>
          <w:ilvl w:val="0"/>
          <w:numId w:val="26"/>
        </w:numPr>
        <w:spacing w:line="288" w:lineRule="auto"/>
        <w:rPr>
          <w:rFonts w:eastAsiaTheme="minorEastAsia"/>
          <w:b/>
          <w:i/>
          <w:lang w:eastAsia="zh-CN"/>
        </w:rPr>
      </w:pPr>
      <w:r>
        <w:rPr>
          <w:rFonts w:eastAsiaTheme="minorEastAsia"/>
          <w:b/>
          <w:i/>
          <w:lang w:eastAsia="zh-CN"/>
        </w:rPr>
        <w:lastRenderedPageBreak/>
        <w:t>Reduction of</w:t>
      </w:r>
      <w:r w:rsidR="00FF3E8C">
        <w:rPr>
          <w:rFonts w:eastAsiaTheme="minorEastAsia"/>
          <w:b/>
          <w:i/>
          <w:lang w:eastAsia="zh-CN"/>
        </w:rPr>
        <w:t xml:space="preserve"> CSI-RS overhead</w:t>
      </w:r>
    </w:p>
    <w:p w14:paraId="0B06B000" w14:textId="3E754643" w:rsidR="0044097A" w:rsidRPr="00FF3E8C" w:rsidRDefault="00FF3E8C" w:rsidP="00E94BAD">
      <w:pPr>
        <w:pStyle w:val="a0"/>
        <w:spacing w:line="288" w:lineRule="auto"/>
        <w:rPr>
          <w:rFonts w:eastAsiaTheme="minorEastAsia"/>
          <w:b/>
          <w:i/>
          <w:lang w:eastAsia="zh-CN"/>
        </w:rPr>
      </w:pPr>
      <w:r>
        <w:rPr>
          <w:rFonts w:eastAsiaTheme="minorEastAsia" w:hint="eastAsia"/>
          <w:b/>
          <w:i/>
          <w:lang w:eastAsia="zh-CN"/>
        </w:rPr>
        <w:t>P</w:t>
      </w:r>
      <w:r>
        <w:rPr>
          <w:rFonts w:eastAsiaTheme="minorEastAsia"/>
          <w:b/>
          <w:i/>
          <w:lang w:eastAsia="zh-CN"/>
        </w:rPr>
        <w:t>roposal 1</w:t>
      </w:r>
      <w:r w:rsidR="00911D67">
        <w:rPr>
          <w:rFonts w:eastAsiaTheme="minorEastAsia"/>
          <w:b/>
          <w:i/>
          <w:lang w:eastAsia="zh-CN"/>
        </w:rPr>
        <w:t>1</w:t>
      </w:r>
      <w:r>
        <w:rPr>
          <w:rFonts w:eastAsiaTheme="minorEastAsia"/>
          <w:b/>
          <w:i/>
          <w:lang w:eastAsia="zh-CN"/>
        </w:rPr>
        <w:t xml:space="preserve">: Regarding the EVM on CSI prediction, evaluate the performance with different </w:t>
      </w:r>
      <w:r w:rsidR="00384825" w:rsidRPr="005A0312">
        <w:rPr>
          <w:rFonts w:eastAsiaTheme="minorEastAsia"/>
          <w:b/>
          <w:i/>
          <w:lang w:eastAsia="zh-CN"/>
        </w:rPr>
        <w:t>number</w:t>
      </w:r>
      <w:r>
        <w:rPr>
          <w:rFonts w:eastAsiaTheme="minorEastAsia"/>
          <w:b/>
          <w:i/>
          <w:lang w:eastAsia="zh-CN"/>
        </w:rPr>
        <w:t>s</w:t>
      </w:r>
      <w:r w:rsidR="00384825" w:rsidRPr="005A0312">
        <w:rPr>
          <w:rFonts w:eastAsiaTheme="minorEastAsia"/>
          <w:b/>
          <w:i/>
          <w:lang w:eastAsia="zh-CN"/>
        </w:rPr>
        <w:t xml:space="preserve"> of </w:t>
      </w:r>
      <w:r w:rsidR="00384825">
        <w:rPr>
          <w:rFonts w:eastAsiaTheme="minorEastAsia"/>
          <w:b/>
          <w:i/>
          <w:lang w:eastAsia="zh-CN"/>
        </w:rPr>
        <w:t xml:space="preserve">observation window K and prediction window </w:t>
      </w:r>
      <w:r w:rsidR="00384825" w:rsidRPr="005A0312">
        <w:rPr>
          <w:rFonts w:eastAsiaTheme="minorEastAsia"/>
          <w:b/>
          <w:i/>
          <w:lang w:eastAsia="zh-CN"/>
        </w:rPr>
        <w:t>T</w:t>
      </w:r>
      <w:r w:rsidR="00384825">
        <w:rPr>
          <w:rFonts w:eastAsiaTheme="minorEastAsia"/>
          <w:b/>
          <w:i/>
          <w:lang w:eastAsia="zh-CN"/>
        </w:rPr>
        <w:t xml:space="preserve"> </w:t>
      </w:r>
      <w:r w:rsidR="00CC25C9">
        <w:rPr>
          <w:rFonts w:eastAsiaTheme="minorEastAsia"/>
          <w:b/>
          <w:i/>
          <w:lang w:eastAsia="zh-CN"/>
        </w:rPr>
        <w:t>according to</w:t>
      </w:r>
      <w:r w:rsidR="005A0312" w:rsidRPr="005A0312">
        <w:rPr>
          <w:rFonts w:eastAsiaTheme="minorEastAsia"/>
          <w:b/>
          <w:i/>
          <w:lang w:eastAsia="zh-CN"/>
        </w:rPr>
        <w:t xml:space="preserve"> CSI-RS period</w:t>
      </w:r>
      <w:r w:rsidR="005A0312">
        <w:rPr>
          <w:rFonts w:eastAsiaTheme="minorEastAsia"/>
          <w:lang w:eastAsia="zh-CN"/>
        </w:rPr>
        <w:t xml:space="preserve"> </w:t>
      </w:r>
    </w:p>
    <w:p w14:paraId="1E3216B0" w14:textId="17B665B7" w:rsidR="00317D86" w:rsidRDefault="00317D86" w:rsidP="00E94BAD">
      <w:pPr>
        <w:pStyle w:val="2"/>
        <w:tabs>
          <w:tab w:val="clear" w:pos="2836"/>
          <w:tab w:val="num" w:pos="567"/>
        </w:tabs>
        <w:spacing w:line="288" w:lineRule="auto"/>
        <w:ind w:left="567"/>
        <w:rPr>
          <w:rFonts w:eastAsia="宋体"/>
          <w:sz w:val="22"/>
          <w:lang w:eastAsia="zh-CN"/>
        </w:rPr>
      </w:pPr>
      <w:r w:rsidRPr="00317D86">
        <w:rPr>
          <w:rFonts w:eastAsia="宋体" w:hint="eastAsia"/>
          <w:sz w:val="22"/>
          <w:lang w:eastAsia="zh-CN"/>
        </w:rPr>
        <w:t>U</w:t>
      </w:r>
      <w:r w:rsidRPr="00317D86">
        <w:rPr>
          <w:rFonts w:eastAsia="宋体"/>
          <w:sz w:val="22"/>
          <w:lang w:eastAsia="zh-CN"/>
        </w:rPr>
        <w:t>E-side model</w:t>
      </w:r>
    </w:p>
    <w:p w14:paraId="2658ACB5" w14:textId="053F5097" w:rsidR="00317D86" w:rsidRDefault="00317D86" w:rsidP="00E94BAD">
      <w:pPr>
        <w:pStyle w:val="a0"/>
        <w:spacing w:line="288" w:lineRule="auto"/>
        <w:rPr>
          <w:rFonts w:eastAsiaTheme="minorEastAsia"/>
          <w:lang w:eastAsia="zh-CN"/>
        </w:rPr>
      </w:pPr>
      <w:r>
        <w:rPr>
          <w:rFonts w:eastAsiaTheme="minorEastAsia"/>
          <w:lang w:eastAsia="zh-CN"/>
        </w:rPr>
        <w:t>As discussed in RAN1 #11</w:t>
      </w:r>
      <w:r w:rsidR="00D75F82">
        <w:rPr>
          <w:rFonts w:eastAsiaTheme="minorEastAsia"/>
          <w:lang w:eastAsia="zh-CN"/>
        </w:rPr>
        <w:t>1</w:t>
      </w:r>
      <w:r>
        <w:rPr>
          <w:rFonts w:eastAsiaTheme="minorEastAsia"/>
          <w:lang w:eastAsia="zh-CN"/>
        </w:rPr>
        <w:t xml:space="preserve">, the </w:t>
      </w:r>
      <w:r w:rsidR="00D75F82">
        <w:rPr>
          <w:rFonts w:eastAsiaTheme="minorEastAsia"/>
          <w:lang w:eastAsia="zh-CN"/>
        </w:rPr>
        <w:t xml:space="preserve">UE-sided </w:t>
      </w:r>
      <w:r>
        <w:rPr>
          <w:rFonts w:eastAsiaTheme="minorEastAsia"/>
          <w:lang w:eastAsia="zh-CN"/>
        </w:rPr>
        <w:t xml:space="preserve">CSI prediction </w:t>
      </w:r>
      <w:r w:rsidR="00D75F82">
        <w:rPr>
          <w:rFonts w:eastAsiaTheme="minorEastAsia"/>
          <w:lang w:eastAsia="zh-CN"/>
        </w:rPr>
        <w:t xml:space="preserve">is agreed as the sub use case. For UE-sided AI model, the input </w:t>
      </w:r>
      <w:r w:rsidR="00DA4795">
        <w:rPr>
          <w:rFonts w:eastAsiaTheme="minorEastAsia"/>
          <w:lang w:eastAsia="zh-CN"/>
        </w:rPr>
        <w:t>and output should be considered as the following.</w:t>
      </w:r>
    </w:p>
    <w:p w14:paraId="64D43D7C" w14:textId="77777777" w:rsidR="00DA4795" w:rsidRDefault="0024454B" w:rsidP="00DA4795">
      <w:pPr>
        <w:pStyle w:val="a0"/>
        <w:spacing w:line="288" w:lineRule="auto"/>
        <w:rPr>
          <w:rFonts w:eastAsiaTheme="minorEastAsia"/>
          <w:lang w:eastAsia="zh-CN"/>
        </w:rPr>
      </w:pPr>
      <w:r>
        <w:rPr>
          <w:rFonts w:eastAsiaTheme="minorEastAsia"/>
          <w:lang w:eastAsia="zh-CN"/>
        </w:rPr>
        <w:t xml:space="preserve">The input of AI/ML model can be the estimated raw channel(s) or eigenvector(s) in the observation window. The output of AI/ML model should be the predicted raw channel(s) or eigenvector(s) in the prediction window. Then, during CSI feedback phase, the </w:t>
      </w:r>
      <w:r w:rsidR="003A117C">
        <w:rPr>
          <w:rFonts w:eastAsiaTheme="minorEastAsia"/>
          <w:lang w:eastAsia="zh-CN"/>
        </w:rPr>
        <w:t xml:space="preserve">codebook based </w:t>
      </w:r>
      <w:proofErr w:type="spellStart"/>
      <w:r>
        <w:rPr>
          <w:rFonts w:eastAsiaTheme="minorEastAsia"/>
          <w:lang w:eastAsia="zh-CN"/>
        </w:rPr>
        <w:t>eType</w:t>
      </w:r>
      <w:proofErr w:type="spellEnd"/>
      <w:r>
        <w:rPr>
          <w:rFonts w:eastAsiaTheme="minorEastAsia"/>
          <w:lang w:eastAsia="zh-CN"/>
        </w:rPr>
        <w:t xml:space="preserve"> II</w:t>
      </w:r>
      <w:r w:rsidR="003A117C">
        <w:rPr>
          <w:rFonts w:eastAsiaTheme="minorEastAsia"/>
          <w:lang w:eastAsia="zh-CN"/>
        </w:rPr>
        <w:t xml:space="preserve"> (with possible enhancement)</w:t>
      </w:r>
      <w:r>
        <w:rPr>
          <w:rFonts w:eastAsiaTheme="minorEastAsia"/>
          <w:lang w:eastAsia="zh-CN"/>
        </w:rPr>
        <w:t xml:space="preserve"> and AI based CSI </w:t>
      </w:r>
      <w:r w:rsidR="004A2AD5">
        <w:rPr>
          <w:rFonts w:eastAsiaTheme="minorEastAsia"/>
          <w:lang w:eastAsia="zh-CN"/>
        </w:rPr>
        <w:t>feedback</w:t>
      </w:r>
      <w:r>
        <w:rPr>
          <w:rFonts w:eastAsiaTheme="minorEastAsia"/>
          <w:lang w:eastAsia="zh-CN"/>
        </w:rPr>
        <w:t xml:space="preserve"> can be used to report the eigenvector</w:t>
      </w:r>
      <w:r w:rsidR="003A117C">
        <w:rPr>
          <w:rFonts w:eastAsiaTheme="minorEastAsia"/>
          <w:lang w:eastAsia="zh-CN"/>
        </w:rPr>
        <w:t>(</w:t>
      </w:r>
      <w:r>
        <w:rPr>
          <w:rFonts w:eastAsiaTheme="minorEastAsia"/>
          <w:lang w:eastAsia="zh-CN"/>
        </w:rPr>
        <w:t>s</w:t>
      </w:r>
      <w:r w:rsidR="003A117C">
        <w:rPr>
          <w:rFonts w:eastAsiaTheme="minorEastAsia"/>
          <w:lang w:eastAsia="zh-CN"/>
        </w:rPr>
        <w:t>)</w:t>
      </w:r>
      <w:r>
        <w:rPr>
          <w:rFonts w:eastAsiaTheme="minorEastAsia"/>
          <w:lang w:eastAsia="zh-CN"/>
        </w:rPr>
        <w:t xml:space="preserve"> in prediction window. </w:t>
      </w:r>
      <w:r w:rsidR="003A117C">
        <w:rPr>
          <w:rFonts w:eastAsiaTheme="minorEastAsia"/>
          <w:lang w:eastAsia="zh-CN"/>
        </w:rPr>
        <w:t xml:space="preserve"> However, for raw channel(s) feedback, it seems conventional codebook based algorithm</w:t>
      </w:r>
      <w:r w:rsidR="004A2AD5">
        <w:rPr>
          <w:rFonts w:eastAsiaTheme="minorEastAsia"/>
          <w:lang w:eastAsia="zh-CN"/>
        </w:rPr>
        <w:t>s</w:t>
      </w:r>
      <w:r w:rsidR="003A117C">
        <w:rPr>
          <w:rFonts w:eastAsiaTheme="minorEastAsia"/>
          <w:lang w:eastAsia="zh-CN"/>
        </w:rPr>
        <w:t xml:space="preserve"> cannot be used currently. </w:t>
      </w:r>
      <w:r w:rsidR="00F84A9E">
        <w:rPr>
          <w:rFonts w:eastAsiaTheme="minorEastAsia"/>
          <w:lang w:eastAsia="zh-CN"/>
        </w:rPr>
        <w:t>Therefore, only AI based raw channel compression and feedback is workable, or the post-processing by calculating the eigenvector(s) from the predicted raw channel(s) is required for CSI feedback.</w:t>
      </w:r>
      <w:r w:rsidR="009530ED">
        <w:rPr>
          <w:rFonts w:eastAsiaTheme="minorEastAsia"/>
          <w:lang w:eastAsia="zh-CN"/>
        </w:rPr>
        <w:t xml:space="preserve"> </w:t>
      </w:r>
    </w:p>
    <w:p w14:paraId="734E13EC" w14:textId="3A86EA38" w:rsidR="0024454B" w:rsidRPr="00F84A9E" w:rsidRDefault="009530ED" w:rsidP="00DA4795">
      <w:pPr>
        <w:pStyle w:val="a0"/>
        <w:spacing w:line="288" w:lineRule="auto"/>
        <w:rPr>
          <w:rFonts w:eastAsiaTheme="minorEastAsia"/>
          <w:b/>
          <w:lang w:eastAsia="zh-CN"/>
        </w:rPr>
      </w:pPr>
      <w:r>
        <w:rPr>
          <w:rFonts w:eastAsiaTheme="minorEastAsia"/>
          <w:lang w:eastAsia="zh-CN"/>
        </w:rPr>
        <w:t>For UE-side model training, similar to the CSI compression sub use case, the ideal channel estimation can be used to construct training dataset and the ideal CSI can also be used as the target CSI for training. Then the ideal channel estimation can be used for CSI prediction performance calibration with intermediate KPI, and the realistic channel estimation should be used for SLS throughput evaluation for drawing the conclusions.</w:t>
      </w:r>
      <w:r w:rsidR="00FB1E06">
        <w:rPr>
          <w:rFonts w:eastAsiaTheme="minorEastAsia"/>
          <w:lang w:eastAsia="zh-CN"/>
        </w:rPr>
        <w:t xml:space="preserve"> Moreover, in SLS evaluation, the CSI compression and recovery error in prediction window should be considered as well.</w:t>
      </w:r>
    </w:p>
    <w:p w14:paraId="7B95D2A1" w14:textId="2A3DDCB9" w:rsidR="00381280" w:rsidRDefault="00381280" w:rsidP="00DA4795">
      <w:pPr>
        <w:pStyle w:val="a0"/>
        <w:spacing w:line="288" w:lineRule="auto"/>
        <w:rPr>
          <w:rFonts w:eastAsiaTheme="minorEastAsia"/>
          <w:lang w:eastAsia="zh-CN"/>
        </w:rPr>
      </w:pPr>
      <w:r w:rsidRPr="00381280">
        <w:rPr>
          <w:rFonts w:eastAsiaTheme="minorEastAsia"/>
          <w:lang w:eastAsia="zh-CN"/>
        </w:rPr>
        <w:t xml:space="preserve">Based </w:t>
      </w:r>
      <w:r>
        <w:rPr>
          <w:rFonts w:eastAsiaTheme="minorEastAsia"/>
          <w:lang w:eastAsia="zh-CN"/>
        </w:rPr>
        <w:t>on the discussions above, we have the following proposal:</w:t>
      </w:r>
    </w:p>
    <w:p w14:paraId="1F00D077" w14:textId="2F5DB323" w:rsidR="00FB1E06" w:rsidRDefault="00381280" w:rsidP="00DA4795">
      <w:pPr>
        <w:pStyle w:val="a0"/>
        <w:spacing w:line="288" w:lineRule="auto"/>
        <w:rPr>
          <w:rFonts w:eastAsiaTheme="minorEastAsia"/>
          <w:b/>
          <w:i/>
          <w:lang w:eastAsia="zh-CN"/>
        </w:rPr>
      </w:pPr>
      <w:r w:rsidRPr="00901E85">
        <w:rPr>
          <w:rFonts w:eastAsiaTheme="minorEastAsia" w:hint="eastAsia"/>
          <w:b/>
          <w:i/>
          <w:lang w:eastAsia="zh-CN"/>
        </w:rPr>
        <w:t>P</w:t>
      </w:r>
      <w:r w:rsidRPr="00901E85">
        <w:rPr>
          <w:rFonts w:eastAsiaTheme="minorEastAsia"/>
          <w:b/>
          <w:i/>
          <w:lang w:eastAsia="zh-CN"/>
        </w:rPr>
        <w:t>roposal</w:t>
      </w:r>
      <w:r w:rsidR="00E94BA5">
        <w:rPr>
          <w:rFonts w:eastAsiaTheme="minorEastAsia"/>
          <w:b/>
          <w:i/>
          <w:lang w:eastAsia="zh-CN"/>
        </w:rPr>
        <w:t xml:space="preserve"> 1</w:t>
      </w:r>
      <w:r w:rsidR="00911D67">
        <w:rPr>
          <w:rFonts w:eastAsiaTheme="minorEastAsia"/>
          <w:b/>
          <w:i/>
          <w:lang w:eastAsia="zh-CN"/>
        </w:rPr>
        <w:t>2</w:t>
      </w:r>
      <w:r w:rsidRPr="00901E85">
        <w:rPr>
          <w:rFonts w:eastAsiaTheme="minorEastAsia"/>
          <w:b/>
          <w:i/>
          <w:lang w:eastAsia="zh-CN"/>
        </w:rPr>
        <w:t xml:space="preserve">: </w:t>
      </w:r>
      <w:r w:rsidR="00901E85" w:rsidRPr="00901E85">
        <w:rPr>
          <w:rFonts w:eastAsiaTheme="minorEastAsia" w:hint="eastAsia"/>
          <w:b/>
          <w:i/>
          <w:lang w:eastAsia="zh-CN"/>
        </w:rPr>
        <w:t>F</w:t>
      </w:r>
      <w:r w:rsidR="00901E85" w:rsidRPr="00901E85">
        <w:rPr>
          <w:rFonts w:eastAsiaTheme="minorEastAsia"/>
          <w:b/>
          <w:i/>
          <w:lang w:eastAsia="zh-CN"/>
        </w:rPr>
        <w:t>or UE</w:t>
      </w:r>
      <w:r w:rsidR="00901E85">
        <w:rPr>
          <w:rFonts w:eastAsiaTheme="minorEastAsia"/>
          <w:b/>
          <w:i/>
          <w:lang w:eastAsia="zh-CN"/>
        </w:rPr>
        <w:t>-side</w:t>
      </w:r>
      <w:r w:rsidR="00DA4795">
        <w:rPr>
          <w:rFonts w:eastAsiaTheme="minorEastAsia"/>
          <w:b/>
          <w:i/>
          <w:lang w:eastAsia="zh-CN"/>
        </w:rPr>
        <w:t>d CSI prediction, the following items should be considered</w:t>
      </w:r>
    </w:p>
    <w:p w14:paraId="074DDF9E" w14:textId="704C90EF" w:rsidR="00901E85" w:rsidRDefault="00FB1E06" w:rsidP="00DA4795">
      <w:pPr>
        <w:pStyle w:val="a0"/>
        <w:numPr>
          <w:ilvl w:val="0"/>
          <w:numId w:val="30"/>
        </w:numPr>
        <w:spacing w:line="288" w:lineRule="auto"/>
        <w:rPr>
          <w:rFonts w:eastAsiaTheme="minorEastAsia"/>
          <w:b/>
          <w:i/>
          <w:lang w:eastAsia="zh-CN"/>
        </w:rPr>
      </w:pPr>
      <w:r>
        <w:rPr>
          <w:rFonts w:eastAsiaTheme="minorEastAsia"/>
          <w:b/>
          <w:i/>
          <w:lang w:eastAsia="zh-CN"/>
        </w:rPr>
        <w:t>Ideal channel estimation for training stage and intermediate KPI calibration</w:t>
      </w:r>
    </w:p>
    <w:p w14:paraId="44610BE6" w14:textId="1D80BF9B" w:rsidR="00FB1E06" w:rsidRPr="00FB1E06" w:rsidRDefault="00FB1E06" w:rsidP="00DA4795">
      <w:pPr>
        <w:pStyle w:val="a0"/>
        <w:numPr>
          <w:ilvl w:val="0"/>
          <w:numId w:val="30"/>
        </w:numPr>
        <w:spacing w:line="288" w:lineRule="auto"/>
        <w:rPr>
          <w:rFonts w:eastAsiaTheme="minorEastAsia"/>
          <w:b/>
          <w:i/>
          <w:lang w:eastAsia="zh-CN"/>
        </w:rPr>
      </w:pPr>
      <w:r>
        <w:rPr>
          <w:rFonts w:eastAsiaTheme="minorEastAsia"/>
          <w:b/>
          <w:i/>
          <w:lang w:eastAsia="zh-CN"/>
        </w:rPr>
        <w:t xml:space="preserve">Realistic channel estimation together with CSI feedback error </w:t>
      </w:r>
      <w:r w:rsidRPr="00FB1E06">
        <w:rPr>
          <w:rFonts w:eastAsiaTheme="minorEastAsia"/>
          <w:b/>
          <w:i/>
          <w:lang w:eastAsia="zh-CN"/>
        </w:rPr>
        <w:t>for SLS performance evaluation</w:t>
      </w:r>
    </w:p>
    <w:p w14:paraId="361782C4" w14:textId="35B2A090" w:rsidR="00E619D8" w:rsidRDefault="00051414" w:rsidP="00E94BAD">
      <w:pPr>
        <w:pStyle w:val="a0"/>
        <w:numPr>
          <w:ilvl w:val="0"/>
          <w:numId w:val="30"/>
        </w:numPr>
        <w:spacing w:line="288" w:lineRule="auto"/>
        <w:rPr>
          <w:rFonts w:eastAsiaTheme="minorEastAsia"/>
          <w:b/>
          <w:i/>
          <w:lang w:eastAsia="zh-CN"/>
        </w:rPr>
      </w:pPr>
      <w:r>
        <w:rPr>
          <w:rFonts w:eastAsiaTheme="minorEastAsia" w:hint="eastAsia"/>
          <w:b/>
          <w:i/>
          <w:lang w:eastAsia="zh-CN"/>
        </w:rPr>
        <w:t>P</w:t>
      </w:r>
      <w:r>
        <w:rPr>
          <w:rFonts w:eastAsiaTheme="minorEastAsia"/>
          <w:b/>
          <w:i/>
          <w:lang w:eastAsia="zh-CN"/>
        </w:rPr>
        <w:t xml:space="preserve">ossible CSI feedback enhancement for the output of CSI prediction (e.g. </w:t>
      </w:r>
      <w:proofErr w:type="spellStart"/>
      <w:r w:rsidR="00E619D8">
        <w:rPr>
          <w:rFonts w:eastAsiaTheme="minorEastAsia"/>
          <w:b/>
          <w:i/>
          <w:lang w:eastAsia="zh-CN"/>
        </w:rPr>
        <w:t>eType</w:t>
      </w:r>
      <w:proofErr w:type="spellEnd"/>
      <w:r w:rsidR="00E619D8">
        <w:rPr>
          <w:rFonts w:eastAsiaTheme="minorEastAsia"/>
          <w:b/>
          <w:i/>
          <w:lang w:eastAsia="zh-CN"/>
        </w:rPr>
        <w:t xml:space="preserve"> II </w:t>
      </w:r>
      <w:r>
        <w:rPr>
          <w:rFonts w:eastAsiaTheme="minorEastAsia"/>
          <w:b/>
          <w:i/>
          <w:lang w:eastAsia="zh-CN"/>
        </w:rPr>
        <w:t xml:space="preserve">based, </w:t>
      </w:r>
      <w:r w:rsidR="00E619D8">
        <w:rPr>
          <w:rFonts w:eastAsiaTheme="minorEastAsia"/>
          <w:b/>
          <w:i/>
          <w:lang w:eastAsia="zh-CN"/>
        </w:rPr>
        <w:t>AI based CSI feedback</w:t>
      </w:r>
      <w:r>
        <w:rPr>
          <w:rFonts w:eastAsiaTheme="minorEastAsia"/>
          <w:b/>
          <w:i/>
          <w:lang w:eastAsia="zh-CN"/>
        </w:rPr>
        <w:t>)</w:t>
      </w:r>
    </w:p>
    <w:p w14:paraId="333FEA97" w14:textId="33C5917C" w:rsidR="00E619D8" w:rsidRPr="00E400A8" w:rsidRDefault="00E619D8" w:rsidP="00E94BAD">
      <w:pPr>
        <w:pStyle w:val="a0"/>
        <w:numPr>
          <w:ilvl w:val="0"/>
          <w:numId w:val="30"/>
        </w:numPr>
        <w:spacing w:line="288" w:lineRule="auto"/>
        <w:rPr>
          <w:rFonts w:eastAsiaTheme="minorEastAsia"/>
          <w:b/>
          <w:i/>
          <w:lang w:eastAsia="zh-CN"/>
        </w:rPr>
      </w:pPr>
      <w:r>
        <w:rPr>
          <w:rFonts w:eastAsiaTheme="minorEastAsia"/>
          <w:b/>
          <w:i/>
          <w:lang w:eastAsia="zh-CN"/>
        </w:rPr>
        <w:t>FFS: how to perform raw channel feedback in observation and prediction window</w:t>
      </w:r>
    </w:p>
    <w:p w14:paraId="2287D585" w14:textId="4293A6D3" w:rsidR="00E67B07" w:rsidRDefault="00054763" w:rsidP="00E94BAD">
      <w:pPr>
        <w:pStyle w:val="2"/>
        <w:tabs>
          <w:tab w:val="clear" w:pos="2836"/>
          <w:tab w:val="num" w:pos="567"/>
        </w:tabs>
        <w:spacing w:line="288" w:lineRule="auto"/>
        <w:ind w:left="567"/>
        <w:rPr>
          <w:rFonts w:eastAsia="宋体"/>
          <w:sz w:val="22"/>
          <w:lang w:eastAsia="zh-CN"/>
        </w:rPr>
      </w:pPr>
      <w:r w:rsidRPr="00054763">
        <w:rPr>
          <w:rFonts w:eastAsia="宋体" w:hint="eastAsia"/>
          <w:sz w:val="22"/>
          <w:lang w:eastAsia="zh-CN"/>
        </w:rPr>
        <w:t>A</w:t>
      </w:r>
      <w:r w:rsidRPr="00054763">
        <w:rPr>
          <w:rFonts w:eastAsia="宋体"/>
          <w:sz w:val="22"/>
          <w:lang w:eastAsia="zh-CN"/>
        </w:rPr>
        <w:t>I/ML model</w:t>
      </w:r>
    </w:p>
    <w:p w14:paraId="3573C478" w14:textId="7D59766B" w:rsidR="00054763" w:rsidRDefault="00054763" w:rsidP="00BF1ECA">
      <w:pPr>
        <w:pStyle w:val="a0"/>
        <w:spacing w:line="288" w:lineRule="auto"/>
        <w:rPr>
          <w:rFonts w:eastAsia="微软雅黑"/>
          <w:color w:val="000000"/>
          <w:szCs w:val="20"/>
          <w:lang w:eastAsia="zh-CN"/>
        </w:rPr>
      </w:pPr>
      <w:r w:rsidRPr="00F65CA7">
        <w:rPr>
          <w:rFonts w:eastAsia="微软雅黑"/>
          <w:color w:val="000000"/>
          <w:szCs w:val="20"/>
          <w:lang w:eastAsia="zh-CN"/>
        </w:rPr>
        <w:t>In this contribution, we use</w:t>
      </w:r>
      <w:r>
        <w:rPr>
          <w:rFonts w:eastAsia="微软雅黑"/>
          <w:color w:val="000000"/>
          <w:szCs w:val="20"/>
          <w:lang w:eastAsia="zh-CN"/>
        </w:rPr>
        <w:t xml:space="preserve"> the MLP-Mixer </w:t>
      </w:r>
      <w:r w:rsidRPr="00F65CA7">
        <w:rPr>
          <w:rFonts w:eastAsia="微软雅黑"/>
          <w:color w:val="000000"/>
          <w:szCs w:val="20"/>
          <w:lang w:eastAsia="zh-CN"/>
        </w:rPr>
        <w:t>backbone</w:t>
      </w:r>
      <w:r>
        <w:rPr>
          <w:rFonts w:eastAsia="微软雅黑"/>
          <w:color w:val="000000"/>
          <w:szCs w:val="20"/>
          <w:lang w:eastAsia="zh-CN"/>
        </w:rPr>
        <w:t xml:space="preserve"> </w:t>
      </w:r>
      <w:r w:rsidR="00BF1ECA">
        <w:rPr>
          <w:rFonts w:eastAsia="微软雅黑"/>
          <w:color w:val="000000"/>
          <w:szCs w:val="20"/>
          <w:lang w:eastAsia="zh-CN"/>
        </w:rPr>
        <w:t xml:space="preserve">with ~46.02M FLOPs and model size with ~23.07M trainable parameters </w:t>
      </w:r>
      <w:r>
        <w:rPr>
          <w:rFonts w:eastAsia="微软雅黑"/>
          <w:color w:val="000000"/>
          <w:szCs w:val="20"/>
          <w:lang w:eastAsia="zh-CN"/>
        </w:rPr>
        <w:t xml:space="preserve">for </w:t>
      </w:r>
      <w:r w:rsidR="00E34A64">
        <w:rPr>
          <w:rFonts w:eastAsia="微软雅黑"/>
          <w:color w:val="000000"/>
          <w:szCs w:val="20"/>
          <w:lang w:eastAsia="zh-CN"/>
        </w:rPr>
        <w:t xml:space="preserve">eigenvector based </w:t>
      </w:r>
      <w:r>
        <w:rPr>
          <w:rFonts w:eastAsia="微软雅黑"/>
          <w:color w:val="000000"/>
          <w:szCs w:val="20"/>
          <w:lang w:eastAsia="zh-CN"/>
        </w:rPr>
        <w:t xml:space="preserve">CSI prediction </w:t>
      </w:r>
      <w:proofErr w:type="gramStart"/>
      <w:r>
        <w:rPr>
          <w:rFonts w:eastAsia="微软雅黑"/>
          <w:color w:val="000000"/>
          <w:szCs w:val="20"/>
          <w:lang w:eastAsia="zh-CN"/>
        </w:rPr>
        <w:t>The</w:t>
      </w:r>
      <w:proofErr w:type="gramEnd"/>
      <w:r>
        <w:rPr>
          <w:rFonts w:eastAsia="微软雅黑"/>
          <w:color w:val="000000"/>
          <w:szCs w:val="20"/>
          <w:lang w:eastAsia="zh-CN"/>
        </w:rPr>
        <w:t xml:space="preserve"> </w:t>
      </w:r>
      <w:r w:rsidR="00E34A64">
        <w:rPr>
          <w:rFonts w:eastAsia="微软雅黑"/>
          <w:color w:val="000000"/>
          <w:szCs w:val="20"/>
          <w:lang w:eastAsia="zh-CN"/>
        </w:rPr>
        <w:t xml:space="preserve">corresponding </w:t>
      </w:r>
      <w:r w:rsidR="001E0DE4">
        <w:rPr>
          <w:rFonts w:eastAsia="微软雅黑"/>
          <w:color w:val="000000"/>
          <w:szCs w:val="20"/>
          <w:lang w:eastAsia="zh-CN"/>
        </w:rPr>
        <w:t>AI/ML structure</w:t>
      </w:r>
      <w:r w:rsidR="00E34A64">
        <w:rPr>
          <w:rFonts w:eastAsia="微软雅黑"/>
          <w:color w:val="000000"/>
          <w:szCs w:val="20"/>
          <w:lang w:eastAsia="zh-CN"/>
        </w:rPr>
        <w:t>s are illustrated in Figure 9</w:t>
      </w:r>
      <w:r w:rsidR="00BF1ECA">
        <w:rPr>
          <w:rFonts w:eastAsia="微软雅黑"/>
          <w:color w:val="000000"/>
          <w:szCs w:val="20"/>
          <w:lang w:eastAsia="zh-CN"/>
        </w:rPr>
        <w:t>.</w:t>
      </w:r>
      <w:r w:rsidR="00766B76">
        <w:rPr>
          <w:rFonts w:eastAsia="微软雅黑"/>
          <w:color w:val="000000"/>
          <w:szCs w:val="20"/>
          <w:lang w:eastAsia="zh-CN"/>
        </w:rPr>
        <w:t xml:space="preserve"> </w:t>
      </w:r>
    </w:p>
    <w:p w14:paraId="5639E138" w14:textId="1E128F70" w:rsidR="00A770AD" w:rsidRPr="00BF1ECA" w:rsidRDefault="00766B76" w:rsidP="00BF1ECA">
      <w:pPr>
        <w:pStyle w:val="a0"/>
        <w:spacing w:line="288" w:lineRule="auto"/>
      </w:pPr>
      <w:r>
        <w:object w:dxaOrig="13291" w:dyaOrig="3021" w14:anchorId="3E4C3B7B">
          <v:shape id="_x0000_i1030" type="#_x0000_t75" style="width:453pt;height:104pt" o:ole="">
            <v:imagedata r:id="rId28" o:title=""/>
          </v:shape>
          <o:OLEObject Type="Embed" ProgID="Visio.Drawing.15" ShapeID="_x0000_i1030" DrawAspect="Content" ObjectID="_1738135152" r:id="rId29"/>
        </w:object>
      </w:r>
    </w:p>
    <w:p w14:paraId="346765D8" w14:textId="13A13AA2" w:rsidR="00766B76" w:rsidRDefault="00A770AD" w:rsidP="00E94BAD">
      <w:pPr>
        <w:pStyle w:val="a0"/>
        <w:spacing w:line="288" w:lineRule="auto"/>
        <w:jc w:val="center"/>
        <w:rPr>
          <w:rFonts w:eastAsia="微软雅黑"/>
          <w:color w:val="000000"/>
          <w:szCs w:val="20"/>
          <w:lang w:eastAsia="zh-CN"/>
        </w:rPr>
      </w:pPr>
      <w:r>
        <w:rPr>
          <w:rFonts w:eastAsia="微软雅黑"/>
          <w:color w:val="000000"/>
          <w:szCs w:val="20"/>
          <w:lang w:eastAsia="zh-CN"/>
        </w:rPr>
        <w:t xml:space="preserve">Figure 9: </w:t>
      </w:r>
      <w:r w:rsidR="00BF1ECA">
        <w:rPr>
          <w:rFonts w:eastAsia="微软雅黑"/>
          <w:color w:val="000000"/>
          <w:szCs w:val="20"/>
          <w:lang w:eastAsia="zh-CN"/>
        </w:rPr>
        <w:t>structure</w:t>
      </w:r>
      <w:r w:rsidR="00766B76">
        <w:rPr>
          <w:rFonts w:eastAsia="微软雅黑"/>
          <w:color w:val="000000"/>
          <w:szCs w:val="20"/>
          <w:lang w:eastAsia="zh-CN"/>
        </w:rPr>
        <w:t xml:space="preserve"> of </w:t>
      </w:r>
      <w:r w:rsidR="00BF1ECA">
        <w:rPr>
          <w:rFonts w:eastAsia="微软雅黑"/>
          <w:color w:val="000000"/>
          <w:szCs w:val="20"/>
          <w:lang w:eastAsia="zh-CN"/>
        </w:rPr>
        <w:t>MLP-Mixer</w:t>
      </w:r>
    </w:p>
    <w:p w14:paraId="3AD9DD8C" w14:textId="56E62976" w:rsidR="00B94792" w:rsidRDefault="00B94792" w:rsidP="00E94BAD">
      <w:pPr>
        <w:pStyle w:val="a0"/>
        <w:spacing w:line="288" w:lineRule="auto"/>
        <w:rPr>
          <w:rFonts w:eastAsiaTheme="minorEastAsia"/>
          <w:lang w:eastAsia="zh-CN"/>
        </w:rPr>
      </w:pPr>
      <w:r>
        <w:rPr>
          <w:rFonts w:eastAsiaTheme="minorEastAsia" w:hint="eastAsia"/>
          <w:lang w:eastAsia="zh-CN"/>
        </w:rPr>
        <w:t>T</w:t>
      </w:r>
      <w:r>
        <w:rPr>
          <w:rFonts w:eastAsiaTheme="minorEastAsia"/>
          <w:lang w:eastAsia="zh-CN"/>
        </w:rPr>
        <w:t xml:space="preserve">he MLP-Mixer model is composed of dimensional transform block, 10 blocks of mixer layer and a fully-connected layer. </w:t>
      </w:r>
      <w:r w:rsidR="00811655">
        <w:rPr>
          <w:rFonts w:eastAsiaTheme="minorEastAsia"/>
          <w:lang w:eastAsia="zh-CN"/>
        </w:rPr>
        <w:t xml:space="preserve">The output dimension of the full-connected layer </w:t>
      </w:r>
      <w:r w:rsidR="00FB0FBD">
        <w:rPr>
          <w:rFonts w:eastAsiaTheme="minorEastAsia"/>
          <w:lang w:eastAsia="zh-CN"/>
        </w:rPr>
        <w:t xml:space="preserve">in MLP-Mixer </w:t>
      </w:r>
      <w:r w:rsidR="00811655">
        <w:rPr>
          <w:rFonts w:eastAsiaTheme="minorEastAsia"/>
          <w:lang w:eastAsia="zh-CN"/>
        </w:rPr>
        <w:t>can be adjusted according to the</w:t>
      </w:r>
      <w:r w:rsidR="00D47271">
        <w:rPr>
          <w:rFonts w:eastAsiaTheme="minorEastAsia"/>
          <w:lang w:eastAsia="zh-CN"/>
        </w:rPr>
        <w:t xml:space="preserve"> different leng</w:t>
      </w:r>
      <w:r w:rsidR="00811655">
        <w:rPr>
          <w:rFonts w:eastAsiaTheme="minorEastAsia"/>
          <w:lang w:eastAsia="zh-CN"/>
        </w:rPr>
        <w:t>ths of prediction window.</w:t>
      </w:r>
    </w:p>
    <w:p w14:paraId="52D02462" w14:textId="3E8E17EA" w:rsidR="00267D2D" w:rsidRDefault="007F1CC9" w:rsidP="00267D2D">
      <w:pPr>
        <w:pStyle w:val="2"/>
        <w:tabs>
          <w:tab w:val="clear" w:pos="2836"/>
          <w:tab w:val="num" w:pos="567"/>
        </w:tabs>
        <w:spacing w:line="288" w:lineRule="auto"/>
        <w:ind w:left="567"/>
        <w:rPr>
          <w:rFonts w:eastAsia="宋体"/>
          <w:sz w:val="22"/>
          <w:lang w:eastAsia="zh-CN"/>
        </w:rPr>
      </w:pPr>
      <w:r w:rsidRPr="007F1CC9">
        <w:rPr>
          <w:rFonts w:eastAsia="宋体" w:hint="eastAsia"/>
          <w:sz w:val="22"/>
          <w:lang w:eastAsia="zh-CN"/>
        </w:rPr>
        <w:lastRenderedPageBreak/>
        <w:t>P</w:t>
      </w:r>
      <w:r w:rsidRPr="007F1CC9">
        <w:rPr>
          <w:rFonts w:eastAsia="宋体"/>
          <w:sz w:val="22"/>
          <w:lang w:eastAsia="zh-CN"/>
        </w:rPr>
        <w:t>erformance evaluation</w:t>
      </w:r>
    </w:p>
    <w:p w14:paraId="6C3834E9" w14:textId="314839B8" w:rsidR="00267D2D" w:rsidRPr="00A7001B" w:rsidRDefault="00267D2D" w:rsidP="00A7001B">
      <w:pPr>
        <w:pStyle w:val="3"/>
        <w:spacing w:line="288" w:lineRule="auto"/>
        <w:rPr>
          <w:sz w:val="22"/>
          <w:lang w:eastAsia="zh-CN"/>
        </w:rPr>
      </w:pPr>
      <w:r w:rsidRPr="00A7001B">
        <w:rPr>
          <w:rFonts w:hint="eastAsia"/>
          <w:sz w:val="22"/>
          <w:lang w:eastAsia="zh-CN"/>
        </w:rPr>
        <w:t>M</w:t>
      </w:r>
      <w:r w:rsidRPr="00A7001B">
        <w:rPr>
          <w:sz w:val="22"/>
          <w:lang w:eastAsia="zh-CN"/>
        </w:rPr>
        <w:t xml:space="preserve">ulti-UE </w:t>
      </w:r>
      <w:r w:rsidR="00A7001B" w:rsidRPr="00A7001B">
        <w:rPr>
          <w:sz w:val="22"/>
          <w:lang w:eastAsia="zh-CN"/>
        </w:rPr>
        <w:t>evaluation</w:t>
      </w:r>
    </w:p>
    <w:p w14:paraId="00937A25" w14:textId="02C57AB7" w:rsidR="00EF3D8B" w:rsidRDefault="00EF3D8B" w:rsidP="00E94BAD">
      <w:pPr>
        <w:pStyle w:val="a0"/>
        <w:spacing w:line="288" w:lineRule="auto"/>
        <w:rPr>
          <w:rFonts w:eastAsiaTheme="minorEastAsia"/>
          <w:lang w:eastAsia="zh-CN"/>
        </w:rPr>
      </w:pPr>
      <w:r>
        <w:rPr>
          <w:rFonts w:eastAsiaTheme="minorEastAsia"/>
          <w:lang w:eastAsia="zh-CN"/>
        </w:rPr>
        <w:t xml:space="preserve">We give some performance evaluation results </w:t>
      </w:r>
      <w:r w:rsidR="002C35BB">
        <w:rPr>
          <w:rFonts w:eastAsiaTheme="minorEastAsia"/>
          <w:lang w:eastAsia="zh-CN"/>
        </w:rPr>
        <w:t>for</w:t>
      </w:r>
      <w:r>
        <w:rPr>
          <w:rFonts w:eastAsiaTheme="minorEastAsia"/>
          <w:lang w:eastAsia="zh-CN"/>
        </w:rPr>
        <w:t xml:space="preserve"> CSI prediction </w:t>
      </w:r>
      <w:r w:rsidR="002C35BB">
        <w:rPr>
          <w:rFonts w:eastAsiaTheme="minorEastAsia"/>
          <w:lang w:eastAsia="zh-CN"/>
        </w:rPr>
        <w:t xml:space="preserve">in Table </w:t>
      </w:r>
      <w:r w:rsidR="00A1617E">
        <w:rPr>
          <w:rFonts w:eastAsiaTheme="minorEastAsia"/>
          <w:lang w:eastAsia="zh-CN"/>
        </w:rPr>
        <w:t>9</w:t>
      </w:r>
      <w:r w:rsidR="00D7095F">
        <w:rPr>
          <w:rFonts w:eastAsiaTheme="minorEastAsia"/>
          <w:lang w:eastAsia="zh-CN"/>
        </w:rPr>
        <w:t xml:space="preserve"> to evaluate the availability of AI/ML based CSI prediction</w:t>
      </w:r>
      <w:r w:rsidR="00A1617E">
        <w:rPr>
          <w:rFonts w:eastAsiaTheme="minorEastAsia"/>
          <w:lang w:eastAsia="zh-CN"/>
        </w:rPr>
        <w:t xml:space="preserve"> for multi-UE scenario</w:t>
      </w:r>
      <w:r>
        <w:rPr>
          <w:rFonts w:eastAsiaTheme="minorEastAsia"/>
          <w:lang w:eastAsia="zh-CN"/>
        </w:rPr>
        <w:t xml:space="preserve">. The UE-side model with eigenvector as the input and the output is adopted. The observation window is set as </w:t>
      </w:r>
      <w:r>
        <w:rPr>
          <w:rFonts w:eastAsiaTheme="minorEastAsia" w:hint="eastAsia"/>
          <w:i/>
          <w:lang w:eastAsia="zh-CN"/>
        </w:rPr>
        <w:t>K</w:t>
      </w:r>
      <w:r>
        <w:rPr>
          <w:rFonts w:eastAsiaTheme="minorEastAsia"/>
          <w:i/>
          <w:lang w:eastAsia="zh-CN"/>
        </w:rPr>
        <w:t>=</w:t>
      </w:r>
      <w:r>
        <w:rPr>
          <w:rFonts w:eastAsiaTheme="minorEastAsia"/>
          <w:lang w:eastAsia="zh-CN"/>
        </w:rPr>
        <w:t xml:space="preserve">4, the prediction window is set as </w:t>
      </w:r>
      <w:r>
        <w:rPr>
          <w:rFonts w:eastAsiaTheme="minorEastAsia"/>
          <w:i/>
          <w:lang w:eastAsia="zh-CN"/>
        </w:rPr>
        <w:t>T</w:t>
      </w:r>
      <w:r w:rsidR="00CC1BD9">
        <w:rPr>
          <w:rFonts w:eastAsiaTheme="minorEastAsia"/>
          <w:i/>
          <w:lang w:eastAsia="zh-CN"/>
        </w:rPr>
        <w:t xml:space="preserve"> </w:t>
      </w:r>
      <w:r>
        <w:rPr>
          <w:rFonts w:eastAsiaTheme="minorEastAsia"/>
          <w:i/>
          <w:lang w:eastAsia="zh-CN"/>
        </w:rPr>
        <w:t>=</w:t>
      </w:r>
      <w:r w:rsidR="00CC1BD9">
        <w:rPr>
          <w:rFonts w:eastAsiaTheme="minorEastAsia"/>
          <w:i/>
          <w:lang w:eastAsia="zh-CN"/>
        </w:rPr>
        <w:t xml:space="preserve"> </w:t>
      </w:r>
      <w:r w:rsidR="00D75FFC">
        <w:rPr>
          <w:rFonts w:eastAsiaTheme="minorEastAsia"/>
          <w:lang w:eastAsia="zh-CN"/>
        </w:rPr>
        <w:t>[5,10,15,20]</w:t>
      </w:r>
      <w:proofErr w:type="spellStart"/>
      <w:r w:rsidR="00D75FFC">
        <w:rPr>
          <w:rFonts w:eastAsiaTheme="minorEastAsia"/>
          <w:lang w:eastAsia="zh-CN"/>
        </w:rPr>
        <w:t>ms</w:t>
      </w:r>
      <w:r>
        <w:rPr>
          <w:rFonts w:eastAsiaTheme="minorEastAsia"/>
          <w:lang w:eastAsia="zh-CN"/>
        </w:rPr>
        <w:t>.</w:t>
      </w:r>
      <w:proofErr w:type="spellEnd"/>
      <w:r w:rsidR="00103C2C">
        <w:rPr>
          <w:rFonts w:eastAsiaTheme="minorEastAsia"/>
          <w:lang w:eastAsia="zh-CN"/>
        </w:rPr>
        <w:t xml:space="preserve"> The </w:t>
      </w:r>
      <w:r w:rsidR="00103C2C">
        <w:rPr>
          <w:rFonts w:eastAsiaTheme="minorEastAsia" w:hint="eastAsia"/>
          <w:lang w:eastAsia="zh-CN"/>
        </w:rPr>
        <w:t>inter</w:t>
      </w:r>
      <w:r w:rsidR="00103C2C">
        <w:rPr>
          <w:rFonts w:eastAsiaTheme="minorEastAsia"/>
          <w:lang w:eastAsia="zh-CN"/>
        </w:rPr>
        <w:t>mediate KPI with SGCS of the AI based CSI prediction is compared with the sample-and-hold non-AI baseline.</w:t>
      </w:r>
      <w:r w:rsidR="0087786E">
        <w:rPr>
          <w:rFonts w:eastAsiaTheme="minorEastAsia"/>
          <w:lang w:eastAsia="zh-CN"/>
        </w:rPr>
        <w:t xml:space="preserve"> </w:t>
      </w:r>
      <w:r w:rsidR="004A7FD9">
        <w:rPr>
          <w:rFonts w:eastAsiaTheme="minorEastAsia"/>
          <w:lang w:eastAsia="zh-CN"/>
        </w:rPr>
        <w:t>The dataset includes 5 drops CSI eigenvector samples, where each drop includes 570 UE and each UE includes 397 s</w:t>
      </w:r>
      <w:r w:rsidR="00C34B8A">
        <w:rPr>
          <w:rFonts w:eastAsiaTheme="minorEastAsia"/>
          <w:lang w:eastAsia="zh-CN"/>
        </w:rPr>
        <w:t>lot</w:t>
      </w:r>
      <w:r w:rsidR="004A7FD9">
        <w:rPr>
          <w:rFonts w:eastAsiaTheme="minorEastAsia"/>
          <w:lang w:eastAsia="zh-CN"/>
        </w:rPr>
        <w:t>s with CSI-RS interval 5ms.</w:t>
      </w:r>
      <w:r w:rsidR="00C34B8A">
        <w:rPr>
          <w:rFonts w:eastAsiaTheme="minorEastAsia"/>
          <w:lang w:eastAsia="zh-CN"/>
        </w:rPr>
        <w:t xml:space="preserve"> For each drop, the first </w:t>
      </w:r>
      <w:r w:rsidR="00980744">
        <w:rPr>
          <w:rFonts w:eastAsiaTheme="minorEastAsia"/>
          <w:lang w:eastAsia="zh-CN"/>
        </w:rPr>
        <w:t>9</w:t>
      </w:r>
      <w:r w:rsidR="00C34B8A">
        <w:rPr>
          <w:rFonts w:eastAsiaTheme="minorEastAsia"/>
          <w:lang w:eastAsia="zh-CN"/>
        </w:rPr>
        <w:t xml:space="preserve">0% UE and </w:t>
      </w:r>
      <w:r w:rsidR="00980744">
        <w:rPr>
          <w:rFonts w:eastAsiaTheme="minorEastAsia"/>
          <w:lang w:eastAsia="zh-CN"/>
        </w:rPr>
        <w:t>9</w:t>
      </w:r>
      <w:r w:rsidR="00C34B8A">
        <w:rPr>
          <w:rFonts w:eastAsiaTheme="minorEastAsia"/>
          <w:lang w:eastAsia="zh-CN"/>
        </w:rPr>
        <w:t xml:space="preserve">0% slots are utilized </w:t>
      </w:r>
      <w:r w:rsidR="00980744">
        <w:rPr>
          <w:rFonts w:eastAsiaTheme="minorEastAsia"/>
          <w:lang w:eastAsia="zh-CN"/>
        </w:rPr>
        <w:t>for training</w:t>
      </w:r>
      <w:r w:rsidR="00C34B8A">
        <w:rPr>
          <w:rFonts w:eastAsiaTheme="minorEastAsia"/>
          <w:lang w:eastAsia="zh-CN"/>
        </w:rPr>
        <w:t xml:space="preserve">. </w:t>
      </w:r>
      <w:r w:rsidR="00980744">
        <w:rPr>
          <w:rFonts w:eastAsiaTheme="minorEastAsia"/>
          <w:lang w:eastAsia="zh-CN"/>
        </w:rPr>
        <w:t>For testing set, we have Set1 and Set2, respectively. For Set1</w:t>
      </w:r>
      <w:r w:rsidR="00C34B8A">
        <w:rPr>
          <w:rFonts w:eastAsiaTheme="minorEastAsia"/>
          <w:lang w:eastAsia="zh-CN"/>
        </w:rPr>
        <w:t xml:space="preserve">, </w:t>
      </w:r>
      <w:r w:rsidR="00980744">
        <w:rPr>
          <w:rFonts w:eastAsiaTheme="minorEastAsia"/>
          <w:lang w:eastAsia="zh-CN"/>
        </w:rPr>
        <w:t xml:space="preserve">the 10% UE of each drop is used for testing. For </w:t>
      </w:r>
      <w:r w:rsidR="00980744">
        <w:rPr>
          <w:rFonts w:eastAsiaTheme="minorEastAsia" w:hint="eastAsia"/>
          <w:lang w:eastAsia="zh-CN"/>
        </w:rPr>
        <w:t>Set</w:t>
      </w:r>
      <w:r w:rsidR="00980744">
        <w:rPr>
          <w:rFonts w:eastAsiaTheme="minorEastAsia"/>
          <w:lang w:eastAsia="zh-CN"/>
        </w:rPr>
        <w:t xml:space="preserve">2, the 10% </w:t>
      </w:r>
      <w:r w:rsidR="004720E8">
        <w:rPr>
          <w:rFonts w:eastAsiaTheme="minorEastAsia"/>
          <w:lang w:eastAsia="zh-CN"/>
        </w:rPr>
        <w:t>samples</w:t>
      </w:r>
      <w:r w:rsidR="00980744">
        <w:rPr>
          <w:rFonts w:eastAsiaTheme="minorEastAsia"/>
          <w:lang w:eastAsia="zh-CN"/>
        </w:rPr>
        <w:t xml:space="preserve"> of each UE of each drop is used for testing.</w:t>
      </w:r>
    </w:p>
    <w:p w14:paraId="27373188" w14:textId="05BB1318" w:rsidR="00A1617E" w:rsidRDefault="00A1617E" w:rsidP="00A1617E">
      <w:pPr>
        <w:pStyle w:val="a0"/>
        <w:spacing w:line="288" w:lineRule="auto"/>
        <w:jc w:val="center"/>
        <w:rPr>
          <w:rFonts w:eastAsiaTheme="minorEastAsia"/>
          <w:lang w:eastAsia="zh-CN"/>
        </w:rPr>
      </w:pPr>
      <w:r>
        <w:rPr>
          <w:rFonts w:eastAsiaTheme="minorEastAsia" w:hint="eastAsia"/>
          <w:lang w:eastAsia="zh-CN"/>
        </w:rPr>
        <w:t>T</w:t>
      </w:r>
      <w:r>
        <w:rPr>
          <w:rFonts w:eastAsiaTheme="minorEastAsia"/>
          <w:lang w:eastAsia="zh-CN"/>
        </w:rPr>
        <w:t>able 9 AI based CSI prediction evaluation for multi-UE scenario</w:t>
      </w:r>
    </w:p>
    <w:tbl>
      <w:tblPr>
        <w:tblStyle w:val="af3"/>
        <w:tblW w:w="0" w:type="auto"/>
        <w:tblLook w:val="04A0" w:firstRow="1" w:lastRow="0" w:firstColumn="1" w:lastColumn="0" w:noHBand="0" w:noVBand="1"/>
      </w:tblPr>
      <w:tblGrid>
        <w:gridCol w:w="1812"/>
        <w:gridCol w:w="906"/>
        <w:gridCol w:w="906"/>
        <w:gridCol w:w="906"/>
        <w:gridCol w:w="906"/>
        <w:gridCol w:w="906"/>
        <w:gridCol w:w="907"/>
        <w:gridCol w:w="906"/>
        <w:gridCol w:w="907"/>
      </w:tblGrid>
      <w:tr w:rsidR="008B2A3C" w14:paraId="36556AFB" w14:textId="77777777" w:rsidTr="00CA506D">
        <w:trPr>
          <w:trHeight w:val="146"/>
        </w:trPr>
        <w:tc>
          <w:tcPr>
            <w:tcW w:w="1812" w:type="dxa"/>
            <w:vMerge w:val="restart"/>
            <w:vAlign w:val="center"/>
          </w:tcPr>
          <w:p w14:paraId="5DBBCB98" w14:textId="58B7D9A5" w:rsidR="008B2A3C" w:rsidRDefault="008B2A3C" w:rsidP="00CA506D">
            <w:pPr>
              <w:pStyle w:val="a0"/>
              <w:spacing w:line="288" w:lineRule="auto"/>
              <w:jc w:val="center"/>
              <w:rPr>
                <w:rFonts w:eastAsiaTheme="minorEastAsia"/>
                <w:lang w:eastAsia="zh-CN"/>
              </w:rPr>
            </w:pPr>
            <w:r>
              <w:rPr>
                <w:rFonts w:eastAsiaTheme="minorEastAsia" w:hint="eastAsia"/>
                <w:lang w:eastAsia="zh-CN"/>
              </w:rPr>
              <w:t>SGCS</w:t>
            </w:r>
          </w:p>
        </w:tc>
        <w:tc>
          <w:tcPr>
            <w:tcW w:w="1812" w:type="dxa"/>
            <w:gridSpan w:val="2"/>
            <w:vAlign w:val="center"/>
          </w:tcPr>
          <w:p w14:paraId="087E611C" w14:textId="722F7FC7" w:rsidR="008B2A3C" w:rsidRDefault="002B4558" w:rsidP="00CA506D">
            <w:pPr>
              <w:pStyle w:val="a0"/>
              <w:spacing w:line="288" w:lineRule="auto"/>
              <w:jc w:val="center"/>
              <w:rPr>
                <w:rFonts w:eastAsiaTheme="minorEastAsia"/>
                <w:lang w:eastAsia="zh-CN"/>
              </w:rPr>
            </w:pPr>
            <w:r>
              <w:rPr>
                <w:rFonts w:eastAsiaTheme="minorEastAsia"/>
                <w:lang w:eastAsia="zh-CN"/>
              </w:rPr>
              <w:t>5ms</w:t>
            </w:r>
          </w:p>
        </w:tc>
        <w:tc>
          <w:tcPr>
            <w:tcW w:w="1812" w:type="dxa"/>
            <w:gridSpan w:val="2"/>
            <w:vAlign w:val="center"/>
          </w:tcPr>
          <w:p w14:paraId="73602F4F" w14:textId="2345DB46" w:rsidR="008B2A3C" w:rsidRDefault="002B4558" w:rsidP="00CA506D">
            <w:pPr>
              <w:pStyle w:val="a0"/>
              <w:spacing w:line="288" w:lineRule="auto"/>
              <w:jc w:val="center"/>
              <w:rPr>
                <w:rFonts w:eastAsiaTheme="minorEastAsia"/>
                <w:lang w:eastAsia="zh-CN"/>
              </w:rPr>
            </w:pPr>
            <w:r>
              <w:rPr>
                <w:rFonts w:eastAsiaTheme="minorEastAsia"/>
                <w:lang w:eastAsia="zh-CN"/>
              </w:rPr>
              <w:t>10ms</w:t>
            </w:r>
          </w:p>
        </w:tc>
        <w:tc>
          <w:tcPr>
            <w:tcW w:w="1813" w:type="dxa"/>
            <w:gridSpan w:val="2"/>
            <w:vAlign w:val="center"/>
          </w:tcPr>
          <w:p w14:paraId="4C03D61F" w14:textId="49F9C826" w:rsidR="008B2A3C" w:rsidRDefault="002B4558" w:rsidP="00CA506D">
            <w:pPr>
              <w:pStyle w:val="a0"/>
              <w:spacing w:line="288" w:lineRule="auto"/>
              <w:jc w:val="center"/>
              <w:rPr>
                <w:rFonts w:eastAsiaTheme="minorEastAsia"/>
                <w:lang w:eastAsia="zh-CN"/>
              </w:rPr>
            </w:pPr>
            <w:r>
              <w:rPr>
                <w:rFonts w:eastAsiaTheme="minorEastAsia"/>
                <w:lang w:eastAsia="zh-CN"/>
              </w:rPr>
              <w:t>15ms</w:t>
            </w:r>
          </w:p>
        </w:tc>
        <w:tc>
          <w:tcPr>
            <w:tcW w:w="1813" w:type="dxa"/>
            <w:gridSpan w:val="2"/>
            <w:vAlign w:val="center"/>
          </w:tcPr>
          <w:p w14:paraId="4A3A36CE" w14:textId="0E802ABB" w:rsidR="008B2A3C" w:rsidRDefault="002B4558" w:rsidP="00CA506D">
            <w:pPr>
              <w:pStyle w:val="a0"/>
              <w:spacing w:line="288" w:lineRule="auto"/>
              <w:jc w:val="center"/>
              <w:rPr>
                <w:rFonts w:eastAsiaTheme="minorEastAsia"/>
                <w:lang w:eastAsia="zh-CN"/>
              </w:rPr>
            </w:pPr>
            <w:r>
              <w:rPr>
                <w:rFonts w:eastAsiaTheme="minorEastAsia"/>
                <w:lang w:eastAsia="zh-CN"/>
              </w:rPr>
              <w:t>20ms</w:t>
            </w:r>
          </w:p>
        </w:tc>
      </w:tr>
      <w:tr w:rsidR="0087786E" w14:paraId="6500D96E" w14:textId="77777777" w:rsidTr="00CA506D">
        <w:trPr>
          <w:trHeight w:val="145"/>
        </w:trPr>
        <w:tc>
          <w:tcPr>
            <w:tcW w:w="1812" w:type="dxa"/>
            <w:vMerge/>
            <w:vAlign w:val="center"/>
          </w:tcPr>
          <w:p w14:paraId="05F8E895" w14:textId="77777777" w:rsidR="0087786E" w:rsidRDefault="0087786E" w:rsidP="00CA506D">
            <w:pPr>
              <w:pStyle w:val="a0"/>
              <w:spacing w:line="288" w:lineRule="auto"/>
              <w:jc w:val="center"/>
              <w:rPr>
                <w:rFonts w:eastAsiaTheme="minorEastAsia"/>
                <w:lang w:eastAsia="zh-CN"/>
              </w:rPr>
            </w:pPr>
          </w:p>
        </w:tc>
        <w:tc>
          <w:tcPr>
            <w:tcW w:w="906" w:type="dxa"/>
            <w:vAlign w:val="center"/>
          </w:tcPr>
          <w:p w14:paraId="45FADC97" w14:textId="6A82728F"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et1</w:t>
            </w:r>
          </w:p>
        </w:tc>
        <w:tc>
          <w:tcPr>
            <w:tcW w:w="906" w:type="dxa"/>
            <w:vAlign w:val="center"/>
          </w:tcPr>
          <w:p w14:paraId="38FF433E" w14:textId="0AACF953"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et2</w:t>
            </w:r>
          </w:p>
        </w:tc>
        <w:tc>
          <w:tcPr>
            <w:tcW w:w="906" w:type="dxa"/>
            <w:vAlign w:val="center"/>
          </w:tcPr>
          <w:p w14:paraId="7C11C541" w14:textId="64D5D4A9"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et1</w:t>
            </w:r>
          </w:p>
        </w:tc>
        <w:tc>
          <w:tcPr>
            <w:tcW w:w="906" w:type="dxa"/>
            <w:vAlign w:val="center"/>
          </w:tcPr>
          <w:p w14:paraId="33C37452" w14:textId="5A6B010D"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et2</w:t>
            </w:r>
          </w:p>
        </w:tc>
        <w:tc>
          <w:tcPr>
            <w:tcW w:w="906" w:type="dxa"/>
            <w:vAlign w:val="center"/>
          </w:tcPr>
          <w:p w14:paraId="0F6088D6" w14:textId="592974D6"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et1</w:t>
            </w:r>
          </w:p>
        </w:tc>
        <w:tc>
          <w:tcPr>
            <w:tcW w:w="907" w:type="dxa"/>
            <w:vAlign w:val="center"/>
          </w:tcPr>
          <w:p w14:paraId="6C523C9C" w14:textId="5146AD9B"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et2</w:t>
            </w:r>
          </w:p>
        </w:tc>
        <w:tc>
          <w:tcPr>
            <w:tcW w:w="906" w:type="dxa"/>
            <w:vAlign w:val="center"/>
          </w:tcPr>
          <w:p w14:paraId="332FA1F6" w14:textId="68380BF1"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et1</w:t>
            </w:r>
          </w:p>
        </w:tc>
        <w:tc>
          <w:tcPr>
            <w:tcW w:w="907" w:type="dxa"/>
            <w:vAlign w:val="center"/>
          </w:tcPr>
          <w:p w14:paraId="29EC302C" w14:textId="2EF62F38" w:rsidR="0087786E" w:rsidRDefault="0087786E" w:rsidP="00CA506D">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et2</w:t>
            </w:r>
          </w:p>
        </w:tc>
      </w:tr>
      <w:tr w:rsidR="0087786E" w14:paraId="7F6D78FF" w14:textId="77777777" w:rsidTr="00CA506D">
        <w:tc>
          <w:tcPr>
            <w:tcW w:w="1812" w:type="dxa"/>
            <w:vAlign w:val="center"/>
          </w:tcPr>
          <w:p w14:paraId="65AEF5DF" w14:textId="77777777" w:rsidR="00094967" w:rsidRDefault="0087786E" w:rsidP="00CA506D">
            <w:pPr>
              <w:pStyle w:val="a0"/>
              <w:spacing w:line="288" w:lineRule="auto"/>
              <w:jc w:val="center"/>
              <w:rPr>
                <w:rFonts w:eastAsiaTheme="minorEastAsia"/>
                <w:lang w:eastAsia="zh-CN"/>
              </w:rPr>
            </w:pPr>
            <w:r>
              <w:rPr>
                <w:rFonts w:eastAsiaTheme="minorEastAsia" w:hint="eastAsia"/>
                <w:lang w:eastAsia="zh-CN"/>
              </w:rPr>
              <w:t>N</w:t>
            </w:r>
            <w:r>
              <w:rPr>
                <w:rFonts w:eastAsiaTheme="minorEastAsia"/>
                <w:lang w:eastAsia="zh-CN"/>
              </w:rPr>
              <w:t>on-AI</w:t>
            </w:r>
          </w:p>
          <w:p w14:paraId="05F5F97A" w14:textId="11B19BB4" w:rsidR="0087786E" w:rsidRDefault="00E16185" w:rsidP="00CA506D">
            <w:pPr>
              <w:pStyle w:val="a0"/>
              <w:spacing w:line="288" w:lineRule="auto"/>
              <w:jc w:val="center"/>
              <w:rPr>
                <w:rFonts w:eastAsiaTheme="minorEastAsia"/>
                <w:lang w:eastAsia="zh-CN"/>
              </w:rPr>
            </w:pPr>
            <w:r>
              <w:rPr>
                <w:rFonts w:eastAsiaTheme="minorEastAsia"/>
                <w:lang w:eastAsia="zh-CN"/>
              </w:rPr>
              <w:t xml:space="preserve"> (sample-and-hold)</w:t>
            </w:r>
          </w:p>
        </w:tc>
        <w:tc>
          <w:tcPr>
            <w:tcW w:w="906" w:type="dxa"/>
            <w:vAlign w:val="center"/>
          </w:tcPr>
          <w:p w14:paraId="029C0A02" w14:textId="7FB690FB"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.870</w:t>
            </w:r>
          </w:p>
        </w:tc>
        <w:tc>
          <w:tcPr>
            <w:tcW w:w="906" w:type="dxa"/>
            <w:vAlign w:val="center"/>
          </w:tcPr>
          <w:p w14:paraId="48706C13" w14:textId="663F24EB"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.871</w:t>
            </w:r>
          </w:p>
        </w:tc>
        <w:tc>
          <w:tcPr>
            <w:tcW w:w="906" w:type="dxa"/>
            <w:vAlign w:val="center"/>
          </w:tcPr>
          <w:p w14:paraId="67145D2B" w14:textId="32D783DF"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.805</w:t>
            </w:r>
          </w:p>
        </w:tc>
        <w:tc>
          <w:tcPr>
            <w:tcW w:w="906" w:type="dxa"/>
            <w:vAlign w:val="center"/>
          </w:tcPr>
          <w:p w14:paraId="1BEEFBEE" w14:textId="1ED21323"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.793</w:t>
            </w:r>
          </w:p>
        </w:tc>
        <w:tc>
          <w:tcPr>
            <w:tcW w:w="906" w:type="dxa"/>
            <w:vAlign w:val="center"/>
          </w:tcPr>
          <w:p w14:paraId="098378C0" w14:textId="744E1143"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.730</w:t>
            </w:r>
          </w:p>
        </w:tc>
        <w:tc>
          <w:tcPr>
            <w:tcW w:w="907" w:type="dxa"/>
            <w:vAlign w:val="center"/>
          </w:tcPr>
          <w:p w14:paraId="3A43A9EF" w14:textId="2CF5B5A1"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.720</w:t>
            </w:r>
          </w:p>
        </w:tc>
        <w:tc>
          <w:tcPr>
            <w:tcW w:w="906" w:type="dxa"/>
            <w:vAlign w:val="center"/>
          </w:tcPr>
          <w:p w14:paraId="60D6F086" w14:textId="3870B79A"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.675</w:t>
            </w:r>
          </w:p>
        </w:tc>
        <w:tc>
          <w:tcPr>
            <w:tcW w:w="907" w:type="dxa"/>
            <w:vAlign w:val="center"/>
          </w:tcPr>
          <w:p w14:paraId="50DB12CF" w14:textId="14410BB0"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.667</w:t>
            </w:r>
          </w:p>
        </w:tc>
      </w:tr>
      <w:tr w:rsidR="0087786E" w14:paraId="587DF645" w14:textId="77777777" w:rsidTr="00CA506D">
        <w:tc>
          <w:tcPr>
            <w:tcW w:w="1812" w:type="dxa"/>
            <w:vAlign w:val="center"/>
          </w:tcPr>
          <w:p w14:paraId="25C7BAC3" w14:textId="6289701D" w:rsidR="0087786E" w:rsidRDefault="0087786E" w:rsidP="00CA506D">
            <w:pPr>
              <w:pStyle w:val="a0"/>
              <w:spacing w:line="288" w:lineRule="auto"/>
              <w:jc w:val="center"/>
              <w:rPr>
                <w:rFonts w:eastAsiaTheme="minorEastAsia"/>
                <w:lang w:eastAsia="zh-CN"/>
              </w:rPr>
            </w:pPr>
            <w:r>
              <w:rPr>
                <w:rFonts w:eastAsiaTheme="minorEastAsia" w:hint="eastAsia"/>
                <w:lang w:eastAsia="zh-CN"/>
              </w:rPr>
              <w:t>A</w:t>
            </w:r>
            <w:r>
              <w:rPr>
                <w:rFonts w:eastAsiaTheme="minorEastAsia"/>
                <w:lang w:eastAsia="zh-CN"/>
              </w:rPr>
              <w:t>I</w:t>
            </w:r>
          </w:p>
        </w:tc>
        <w:tc>
          <w:tcPr>
            <w:tcW w:w="906" w:type="dxa"/>
            <w:vAlign w:val="center"/>
          </w:tcPr>
          <w:p w14:paraId="5509CE02" w14:textId="605E7483"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.922</w:t>
            </w:r>
          </w:p>
        </w:tc>
        <w:tc>
          <w:tcPr>
            <w:tcW w:w="906" w:type="dxa"/>
            <w:vAlign w:val="center"/>
          </w:tcPr>
          <w:p w14:paraId="7A548282" w14:textId="4F90B7CC"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.930</w:t>
            </w:r>
          </w:p>
        </w:tc>
        <w:tc>
          <w:tcPr>
            <w:tcW w:w="906" w:type="dxa"/>
            <w:vAlign w:val="center"/>
          </w:tcPr>
          <w:p w14:paraId="5288C824" w14:textId="5DED2612"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.843</w:t>
            </w:r>
          </w:p>
        </w:tc>
        <w:tc>
          <w:tcPr>
            <w:tcW w:w="906" w:type="dxa"/>
            <w:vAlign w:val="center"/>
          </w:tcPr>
          <w:p w14:paraId="171FB3DC" w14:textId="4BE62753"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.839</w:t>
            </w:r>
          </w:p>
        </w:tc>
        <w:tc>
          <w:tcPr>
            <w:tcW w:w="906" w:type="dxa"/>
            <w:vAlign w:val="center"/>
          </w:tcPr>
          <w:p w14:paraId="6BCC88B5" w14:textId="7A05CCBE"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.767</w:t>
            </w:r>
          </w:p>
        </w:tc>
        <w:tc>
          <w:tcPr>
            <w:tcW w:w="907" w:type="dxa"/>
            <w:vAlign w:val="center"/>
          </w:tcPr>
          <w:p w14:paraId="3643B180" w14:textId="31E2C8CB"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.764</w:t>
            </w:r>
          </w:p>
        </w:tc>
        <w:tc>
          <w:tcPr>
            <w:tcW w:w="906" w:type="dxa"/>
            <w:vAlign w:val="center"/>
          </w:tcPr>
          <w:p w14:paraId="7E931F1B" w14:textId="17DF700B"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.709</w:t>
            </w:r>
          </w:p>
        </w:tc>
        <w:tc>
          <w:tcPr>
            <w:tcW w:w="907" w:type="dxa"/>
            <w:vAlign w:val="center"/>
          </w:tcPr>
          <w:p w14:paraId="5DFD4647" w14:textId="452FD9D4"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.706</w:t>
            </w:r>
          </w:p>
        </w:tc>
      </w:tr>
      <w:tr w:rsidR="0087786E" w14:paraId="62FC3EAF" w14:textId="77777777" w:rsidTr="00CA506D">
        <w:tc>
          <w:tcPr>
            <w:tcW w:w="1812" w:type="dxa"/>
            <w:vAlign w:val="center"/>
          </w:tcPr>
          <w:p w14:paraId="3701DB23" w14:textId="23BEDA60" w:rsidR="0087786E" w:rsidRDefault="0087786E" w:rsidP="00CA506D">
            <w:pPr>
              <w:pStyle w:val="a0"/>
              <w:spacing w:line="288" w:lineRule="auto"/>
              <w:jc w:val="center"/>
              <w:rPr>
                <w:rFonts w:eastAsiaTheme="minorEastAsia"/>
                <w:lang w:eastAsia="zh-CN"/>
              </w:rPr>
            </w:pPr>
            <w:r>
              <w:rPr>
                <w:rFonts w:eastAsiaTheme="minorEastAsia" w:hint="eastAsia"/>
                <w:lang w:eastAsia="zh-CN"/>
              </w:rPr>
              <w:t>G</w:t>
            </w:r>
            <w:r>
              <w:rPr>
                <w:rFonts w:eastAsiaTheme="minorEastAsia"/>
                <w:lang w:eastAsia="zh-CN"/>
              </w:rPr>
              <w:t>ain</w:t>
            </w:r>
          </w:p>
        </w:tc>
        <w:tc>
          <w:tcPr>
            <w:tcW w:w="906" w:type="dxa"/>
            <w:vAlign w:val="center"/>
          </w:tcPr>
          <w:p w14:paraId="5D408D07" w14:textId="7C22D130"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.052</w:t>
            </w:r>
            <w:r w:rsidR="00094967">
              <w:rPr>
                <w:rFonts w:eastAsiaTheme="minorEastAsia"/>
                <w:lang w:eastAsia="zh-CN"/>
              </w:rPr>
              <w:t xml:space="preserve"> </w:t>
            </w:r>
            <w:r w:rsidR="00094967">
              <w:rPr>
                <w:rFonts w:eastAsiaTheme="minorEastAsia" w:hint="eastAsia"/>
                <w:lang w:eastAsia="zh-CN"/>
              </w:rPr>
              <w:t>(</w:t>
            </w:r>
            <w:r w:rsidR="00094967">
              <w:rPr>
                <w:rFonts w:eastAsiaTheme="minorEastAsia"/>
                <w:lang w:eastAsia="zh-CN"/>
              </w:rPr>
              <w:t>6.0%)</w:t>
            </w:r>
          </w:p>
        </w:tc>
        <w:tc>
          <w:tcPr>
            <w:tcW w:w="906" w:type="dxa"/>
            <w:vAlign w:val="center"/>
          </w:tcPr>
          <w:p w14:paraId="106F320B" w14:textId="55D699D9"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.059</w:t>
            </w:r>
            <w:r w:rsidR="00094967">
              <w:rPr>
                <w:rFonts w:eastAsiaTheme="minorEastAsia"/>
                <w:lang w:eastAsia="zh-CN"/>
              </w:rPr>
              <w:t xml:space="preserve"> (6.8%)</w:t>
            </w:r>
          </w:p>
        </w:tc>
        <w:tc>
          <w:tcPr>
            <w:tcW w:w="906" w:type="dxa"/>
            <w:vAlign w:val="center"/>
          </w:tcPr>
          <w:p w14:paraId="14DF8413" w14:textId="5B752EEB"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.038</w:t>
            </w:r>
            <w:r w:rsidR="00094967">
              <w:rPr>
                <w:rFonts w:eastAsiaTheme="minorEastAsia"/>
                <w:lang w:eastAsia="zh-CN"/>
              </w:rPr>
              <w:t xml:space="preserve"> (4.7%)</w:t>
            </w:r>
          </w:p>
        </w:tc>
        <w:tc>
          <w:tcPr>
            <w:tcW w:w="906" w:type="dxa"/>
            <w:vAlign w:val="center"/>
          </w:tcPr>
          <w:p w14:paraId="5DDA8998" w14:textId="09489C71"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.046</w:t>
            </w:r>
            <w:r w:rsidR="00094967">
              <w:rPr>
                <w:rFonts w:eastAsiaTheme="minorEastAsia"/>
                <w:lang w:eastAsia="zh-CN"/>
              </w:rPr>
              <w:t xml:space="preserve"> (5.8%)</w:t>
            </w:r>
          </w:p>
        </w:tc>
        <w:tc>
          <w:tcPr>
            <w:tcW w:w="906" w:type="dxa"/>
            <w:vAlign w:val="center"/>
          </w:tcPr>
          <w:p w14:paraId="23DD6B01" w14:textId="1FEDEB27"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.037</w:t>
            </w:r>
            <w:r w:rsidR="00094967">
              <w:rPr>
                <w:rFonts w:eastAsiaTheme="minorEastAsia"/>
                <w:lang w:eastAsia="zh-CN"/>
              </w:rPr>
              <w:t xml:space="preserve"> (5.1%)</w:t>
            </w:r>
          </w:p>
        </w:tc>
        <w:tc>
          <w:tcPr>
            <w:tcW w:w="907" w:type="dxa"/>
            <w:vAlign w:val="center"/>
          </w:tcPr>
          <w:p w14:paraId="005ED697" w14:textId="3402F36C"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.044</w:t>
            </w:r>
            <w:r w:rsidR="00094967">
              <w:rPr>
                <w:rFonts w:eastAsiaTheme="minorEastAsia"/>
                <w:lang w:eastAsia="zh-CN"/>
              </w:rPr>
              <w:t xml:space="preserve"> (6.1%)</w:t>
            </w:r>
          </w:p>
        </w:tc>
        <w:tc>
          <w:tcPr>
            <w:tcW w:w="906" w:type="dxa"/>
            <w:vAlign w:val="center"/>
          </w:tcPr>
          <w:p w14:paraId="515B0E6F" w14:textId="562DD9F2"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.034</w:t>
            </w:r>
            <w:r w:rsidR="00094967">
              <w:rPr>
                <w:rFonts w:eastAsiaTheme="minorEastAsia"/>
                <w:lang w:eastAsia="zh-CN"/>
              </w:rPr>
              <w:t xml:space="preserve"> (5.0%)</w:t>
            </w:r>
          </w:p>
        </w:tc>
        <w:tc>
          <w:tcPr>
            <w:tcW w:w="907" w:type="dxa"/>
            <w:vAlign w:val="center"/>
          </w:tcPr>
          <w:p w14:paraId="2D459F47" w14:textId="7342EAB9" w:rsidR="0087786E" w:rsidRDefault="0087786E" w:rsidP="00CA506D">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.039</w:t>
            </w:r>
            <w:r w:rsidR="00094967">
              <w:rPr>
                <w:rFonts w:eastAsiaTheme="minorEastAsia"/>
                <w:lang w:eastAsia="zh-CN"/>
              </w:rPr>
              <w:t xml:space="preserve"> (5.8%)</w:t>
            </w:r>
          </w:p>
        </w:tc>
      </w:tr>
    </w:tbl>
    <w:p w14:paraId="54F5697B" w14:textId="6A5957D6" w:rsidR="004F29DD" w:rsidRDefault="00F516F6" w:rsidP="00481B17">
      <w:pPr>
        <w:pStyle w:val="a0"/>
        <w:spacing w:before="120" w:line="288" w:lineRule="auto"/>
        <w:rPr>
          <w:rFonts w:eastAsiaTheme="minorEastAsia"/>
          <w:lang w:eastAsia="zh-CN"/>
        </w:rPr>
      </w:pPr>
      <w:r>
        <w:rPr>
          <w:rFonts w:eastAsiaTheme="minorEastAsia"/>
          <w:lang w:eastAsia="zh-CN"/>
        </w:rPr>
        <w:t xml:space="preserve">For all </w:t>
      </w:r>
      <w:r>
        <w:rPr>
          <w:rFonts w:eastAsiaTheme="minorEastAsia"/>
          <w:i/>
          <w:lang w:eastAsia="zh-CN"/>
        </w:rPr>
        <w:t>T=</w:t>
      </w:r>
      <w:r>
        <w:rPr>
          <w:rFonts w:eastAsiaTheme="minorEastAsia"/>
          <w:lang w:eastAsia="zh-CN"/>
        </w:rPr>
        <w:t xml:space="preserve">1,2,3,4 and both Set1 and Set2, AI based CSI prediction can achieve higher SGCS compared with non-AI solution. </w:t>
      </w:r>
      <w:r w:rsidR="00E9132A">
        <w:rPr>
          <w:rFonts w:eastAsiaTheme="minorEastAsia"/>
          <w:lang w:eastAsia="zh-CN"/>
        </w:rPr>
        <w:t>The performance gain decreases with farther prediction instance</w:t>
      </w:r>
      <w:r w:rsidR="00255BB3">
        <w:rPr>
          <w:rFonts w:eastAsiaTheme="minorEastAsia"/>
          <w:lang w:eastAsia="zh-CN"/>
        </w:rPr>
        <w:t>s</w:t>
      </w:r>
      <w:r w:rsidR="00E9132A">
        <w:rPr>
          <w:rFonts w:eastAsiaTheme="minorEastAsia"/>
          <w:lang w:eastAsia="zh-CN"/>
        </w:rPr>
        <w:t xml:space="preserve">. </w:t>
      </w:r>
    </w:p>
    <w:p w14:paraId="0828DFDE" w14:textId="77777777" w:rsidR="00F81A5F" w:rsidRDefault="00F81A5F" w:rsidP="00F81A5F">
      <w:pPr>
        <w:pStyle w:val="a0"/>
        <w:spacing w:line="288" w:lineRule="auto"/>
        <w:rPr>
          <w:rFonts w:eastAsiaTheme="minorEastAsia"/>
          <w:b/>
          <w:i/>
          <w:lang w:eastAsia="zh-CN"/>
        </w:rPr>
      </w:pPr>
      <w:r w:rsidRPr="00255BB3">
        <w:rPr>
          <w:rFonts w:eastAsiaTheme="minorEastAsia" w:hint="eastAsia"/>
          <w:b/>
          <w:i/>
          <w:lang w:eastAsia="zh-CN"/>
        </w:rPr>
        <w:t>O</w:t>
      </w:r>
      <w:r w:rsidRPr="00255BB3">
        <w:rPr>
          <w:rFonts w:eastAsiaTheme="minorEastAsia"/>
          <w:b/>
          <w:i/>
          <w:lang w:eastAsia="zh-CN"/>
        </w:rPr>
        <w:t xml:space="preserve">bservation </w:t>
      </w:r>
      <w:r>
        <w:rPr>
          <w:rFonts w:eastAsiaTheme="minorEastAsia" w:hint="eastAsia"/>
          <w:b/>
          <w:i/>
          <w:lang w:eastAsia="zh-CN"/>
        </w:rPr>
        <w:t>14</w:t>
      </w:r>
      <w:r w:rsidRPr="00255BB3">
        <w:rPr>
          <w:rFonts w:eastAsiaTheme="minorEastAsia"/>
          <w:b/>
          <w:i/>
          <w:lang w:eastAsia="zh-CN"/>
        </w:rPr>
        <w:t xml:space="preserve">: </w:t>
      </w:r>
      <w:r>
        <w:rPr>
          <w:rFonts w:eastAsiaTheme="minorEastAsia"/>
          <w:b/>
          <w:i/>
          <w:lang w:eastAsia="zh-CN"/>
        </w:rPr>
        <w:t xml:space="preserve">Regarding </w:t>
      </w:r>
      <w:r w:rsidRPr="00255BB3">
        <w:rPr>
          <w:rFonts w:eastAsiaTheme="minorEastAsia"/>
          <w:b/>
          <w:i/>
          <w:lang w:eastAsia="zh-CN"/>
        </w:rPr>
        <w:t>AI based CSI prediction</w:t>
      </w:r>
      <w:r w:rsidRPr="009D09B6">
        <w:rPr>
          <w:rFonts w:eastAsiaTheme="minorEastAsia"/>
          <w:b/>
          <w:i/>
          <w:lang w:eastAsia="zh-CN"/>
        </w:rPr>
        <w:t xml:space="preserve"> </w:t>
      </w:r>
      <w:r>
        <w:rPr>
          <w:rFonts w:eastAsiaTheme="minorEastAsia"/>
          <w:b/>
          <w:i/>
          <w:lang w:eastAsia="zh-CN"/>
        </w:rPr>
        <w:t>in multi-UE</w:t>
      </w:r>
      <w:r w:rsidRPr="00255BB3">
        <w:rPr>
          <w:rFonts w:eastAsiaTheme="minorEastAsia"/>
          <w:b/>
          <w:i/>
          <w:lang w:eastAsia="zh-CN"/>
        </w:rPr>
        <w:t xml:space="preserve"> </w:t>
      </w:r>
      <w:r>
        <w:rPr>
          <w:rFonts w:eastAsiaTheme="minorEastAsia"/>
          <w:b/>
          <w:i/>
          <w:lang w:eastAsia="zh-CN"/>
        </w:rPr>
        <w:t xml:space="preserve">scenario, AI </w:t>
      </w:r>
      <w:r w:rsidRPr="00255BB3">
        <w:rPr>
          <w:rFonts w:eastAsiaTheme="minorEastAsia"/>
          <w:b/>
          <w:i/>
          <w:lang w:eastAsia="zh-CN"/>
        </w:rPr>
        <w:t>achieves higher SGCS compared with sample-and-hold baseline</w:t>
      </w:r>
    </w:p>
    <w:p w14:paraId="550C17B8" w14:textId="47F6D7E3" w:rsidR="004F29DD" w:rsidRDefault="004F29DD" w:rsidP="004F29DD">
      <w:pPr>
        <w:pStyle w:val="3"/>
        <w:spacing w:line="288" w:lineRule="auto"/>
        <w:rPr>
          <w:sz w:val="22"/>
          <w:lang w:eastAsia="zh-CN"/>
        </w:rPr>
      </w:pPr>
      <w:r w:rsidRPr="004F29DD">
        <w:rPr>
          <w:rFonts w:hint="eastAsia"/>
          <w:sz w:val="22"/>
          <w:lang w:eastAsia="zh-CN"/>
        </w:rPr>
        <w:t>Singl</w:t>
      </w:r>
      <w:r w:rsidRPr="004F29DD">
        <w:rPr>
          <w:sz w:val="22"/>
          <w:lang w:eastAsia="zh-CN"/>
        </w:rPr>
        <w:t>e-UE evaluation</w:t>
      </w:r>
    </w:p>
    <w:p w14:paraId="2996502C" w14:textId="3A6E4C4E" w:rsidR="00974BC3" w:rsidRDefault="00F81A5F" w:rsidP="00397553">
      <w:pPr>
        <w:spacing w:line="288" w:lineRule="auto"/>
        <w:jc w:val="both"/>
        <w:rPr>
          <w:rFonts w:eastAsiaTheme="minorEastAsia"/>
          <w:lang w:eastAsia="zh-CN"/>
        </w:rPr>
      </w:pPr>
      <w:r>
        <w:rPr>
          <w:rFonts w:eastAsiaTheme="minorEastAsia"/>
          <w:lang w:eastAsia="zh-CN"/>
        </w:rPr>
        <w:t xml:space="preserve">Considering that UE-sided CSI prediction can be realized with different AI models at different UEs, </w:t>
      </w:r>
      <w:r w:rsidR="00974BC3">
        <w:rPr>
          <w:rFonts w:eastAsiaTheme="minorEastAsia"/>
          <w:lang w:eastAsia="zh-CN"/>
        </w:rPr>
        <w:t>the CSI prediction for single-UE is further evaluated</w:t>
      </w:r>
      <w:r w:rsidR="00BF0A0D">
        <w:rPr>
          <w:rFonts w:eastAsiaTheme="minorEastAsia"/>
          <w:lang w:eastAsia="zh-CN"/>
        </w:rPr>
        <w:t xml:space="preserve"> </w:t>
      </w:r>
      <w:r>
        <w:rPr>
          <w:rFonts w:eastAsiaTheme="minorEastAsia"/>
          <w:lang w:eastAsia="zh-CN"/>
        </w:rPr>
        <w:t>besides the multi-UE scenario.</w:t>
      </w:r>
      <w:r w:rsidR="00974BC3">
        <w:rPr>
          <w:rFonts w:eastAsiaTheme="minorEastAsia"/>
          <w:lang w:eastAsia="zh-CN"/>
        </w:rPr>
        <w:t xml:space="preserve"> Here, </w:t>
      </w:r>
      <w:r w:rsidR="0034129B">
        <w:rPr>
          <w:rFonts w:eastAsiaTheme="minorEastAsia"/>
          <w:lang w:eastAsia="zh-CN"/>
        </w:rPr>
        <w:t xml:space="preserve">two different UEs with 80k samples for each UE are provided. </w:t>
      </w:r>
      <w:r w:rsidR="00251BBE">
        <w:rPr>
          <w:rFonts w:eastAsiaTheme="minorEastAsia"/>
          <w:lang w:eastAsia="zh-CN"/>
        </w:rPr>
        <w:t>T</w:t>
      </w:r>
      <w:r w:rsidR="000E6B2F">
        <w:rPr>
          <w:rFonts w:eastAsiaTheme="minorEastAsia"/>
          <w:lang w:eastAsia="zh-CN"/>
        </w:rPr>
        <w:t xml:space="preserve">he channel variation in time domain is fast </w:t>
      </w:r>
      <w:r w:rsidR="00251BBE">
        <w:rPr>
          <w:rFonts w:eastAsiaTheme="minorEastAsia"/>
          <w:lang w:eastAsia="zh-CN"/>
        </w:rPr>
        <w:t xml:space="preserve">for UE 0 and slow for UE 1. </w:t>
      </w:r>
      <w:r w:rsidR="00BF0A0D">
        <w:rPr>
          <w:rFonts w:eastAsiaTheme="minorEastAsia"/>
          <w:lang w:eastAsia="zh-CN"/>
        </w:rPr>
        <w:t xml:space="preserve">The CSI prediction result with prediction window </w:t>
      </w:r>
      <m:oMath>
        <m:r>
          <m:rPr>
            <m:sty m:val="p"/>
          </m:rPr>
          <w:rPr>
            <w:rFonts w:ascii="Cambria Math" w:eastAsiaTheme="minorEastAsia" w:hAnsi="Cambria Math"/>
            <w:lang w:eastAsia="zh-CN"/>
          </w:rPr>
          <m:t>T=[1,2,3,4]</m:t>
        </m:r>
      </m:oMath>
      <w:r w:rsidR="00BF0A0D">
        <w:rPr>
          <w:rFonts w:eastAsiaTheme="minorEastAsia" w:hint="eastAsia"/>
          <w:lang w:eastAsia="zh-CN"/>
        </w:rPr>
        <w:t>m</w:t>
      </w:r>
      <w:r w:rsidR="00BF0A0D">
        <w:rPr>
          <w:rFonts w:eastAsiaTheme="minorEastAsia"/>
          <w:lang w:eastAsia="zh-CN"/>
        </w:rPr>
        <w:t xml:space="preserve">s </w:t>
      </w:r>
      <w:r w:rsidR="00BF0A0D">
        <w:rPr>
          <w:rFonts w:eastAsiaTheme="minorEastAsia" w:hint="eastAsia"/>
          <w:lang w:eastAsia="zh-CN"/>
        </w:rPr>
        <w:t>is</w:t>
      </w:r>
      <w:r w:rsidR="00BF0A0D">
        <w:rPr>
          <w:rFonts w:eastAsiaTheme="minorEastAsia"/>
          <w:lang w:eastAsia="zh-CN"/>
        </w:rPr>
        <w:t xml:space="preserve"> presented in </w:t>
      </w:r>
      <w:r w:rsidR="00BF0A0D">
        <w:rPr>
          <w:rFonts w:eastAsiaTheme="minorEastAsia" w:hint="eastAsia"/>
          <w:lang w:eastAsia="zh-CN"/>
        </w:rPr>
        <w:t>Figure</w:t>
      </w:r>
      <w:r w:rsidR="00BF0A0D">
        <w:rPr>
          <w:rFonts w:eastAsiaTheme="minorEastAsia"/>
          <w:lang w:eastAsia="zh-CN"/>
        </w:rPr>
        <w:t xml:space="preserve"> 10 (a). The CSI prediction result with prediction window </w:t>
      </w:r>
      <m:oMath>
        <m:r>
          <m:rPr>
            <m:sty m:val="p"/>
          </m:rPr>
          <w:rPr>
            <w:rFonts w:ascii="Cambria Math" w:eastAsiaTheme="minorEastAsia" w:hAnsi="Cambria Math"/>
            <w:lang w:eastAsia="zh-CN"/>
          </w:rPr>
          <m:t>T=[5,10,15,20]</m:t>
        </m:r>
      </m:oMath>
      <w:r w:rsidR="00BF0A0D">
        <w:rPr>
          <w:rFonts w:eastAsiaTheme="minorEastAsia" w:hint="eastAsia"/>
          <w:lang w:eastAsia="zh-CN"/>
        </w:rPr>
        <w:t>m</w:t>
      </w:r>
      <w:r w:rsidR="00BF0A0D">
        <w:rPr>
          <w:rFonts w:eastAsiaTheme="minorEastAsia"/>
          <w:lang w:eastAsia="zh-CN"/>
        </w:rPr>
        <w:t xml:space="preserve">s </w:t>
      </w:r>
      <w:r w:rsidR="00BF0A0D">
        <w:rPr>
          <w:rFonts w:eastAsiaTheme="minorEastAsia" w:hint="eastAsia"/>
          <w:lang w:eastAsia="zh-CN"/>
        </w:rPr>
        <w:t>is</w:t>
      </w:r>
      <w:r w:rsidR="00BF0A0D">
        <w:rPr>
          <w:rFonts w:eastAsiaTheme="minorEastAsia"/>
          <w:lang w:eastAsia="zh-CN"/>
        </w:rPr>
        <w:t xml:space="preserve"> presented in Figure 10 (b). For both two conditions, the observation window is set as </w:t>
      </w:r>
      <m:oMath>
        <m:r>
          <w:rPr>
            <w:rFonts w:ascii="Cambria Math" w:eastAsiaTheme="minorEastAsia" w:hAnsi="Cambria Math"/>
            <w:lang w:eastAsia="zh-CN"/>
          </w:rPr>
          <m:t>K</m:t>
        </m:r>
        <m:r>
          <w:rPr>
            <w:rFonts w:ascii="Cambria Math" w:eastAsiaTheme="minorEastAsia" w:hAnsi="Cambria Math" w:hint="eastAsia"/>
            <w:lang w:eastAsia="zh-CN"/>
          </w:rPr>
          <m:t>=4</m:t>
        </m:r>
      </m:oMath>
      <w:r w:rsidR="00BF0A0D">
        <w:rPr>
          <w:rFonts w:eastAsiaTheme="minorEastAsia" w:hint="eastAsia"/>
          <w:lang w:eastAsia="zh-CN"/>
        </w:rPr>
        <w:t>.</w:t>
      </w:r>
      <w:r w:rsidR="000C2A1D">
        <w:rPr>
          <w:rFonts w:eastAsiaTheme="minorEastAsia"/>
          <w:lang w:eastAsia="zh-CN"/>
        </w:rPr>
        <w:t xml:space="preserve"> </w:t>
      </w:r>
    </w:p>
    <w:p w14:paraId="67F2869F" w14:textId="27B3F1A6" w:rsidR="00BF0A0D" w:rsidRDefault="00BF0A0D" w:rsidP="006E0609">
      <w:pPr>
        <w:jc w:val="center"/>
        <w:rPr>
          <w:noProof/>
        </w:rPr>
      </w:pPr>
      <w:r w:rsidRPr="00BF0A0D">
        <w:rPr>
          <w:rFonts w:eastAsiaTheme="minorEastAsia"/>
          <w:noProof/>
          <w:lang w:eastAsia="zh-CN"/>
        </w:rPr>
        <w:drawing>
          <wp:inline distT="0" distB="0" distL="0" distR="0" wp14:anchorId="59A98A8E" wp14:editId="26E89839">
            <wp:extent cx="2377440" cy="1783081"/>
            <wp:effectExtent l="0" t="0" r="381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397508" cy="1798132"/>
                    </a:xfrm>
                    <a:prstGeom prst="rect">
                      <a:avLst/>
                    </a:prstGeom>
                  </pic:spPr>
                </pic:pic>
              </a:graphicData>
            </a:graphic>
          </wp:inline>
        </w:drawing>
      </w:r>
      <w:r w:rsidRPr="00BF0A0D">
        <w:rPr>
          <w:rFonts w:eastAsiaTheme="minorEastAsia"/>
          <w:noProof/>
          <w:lang w:eastAsia="zh-CN"/>
        </w:rPr>
        <w:drawing>
          <wp:inline distT="0" distB="0" distL="0" distR="0" wp14:anchorId="390F7F40" wp14:editId="7BD18E6A">
            <wp:extent cx="2382128" cy="1786597"/>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431028" cy="1823272"/>
                    </a:xfrm>
                    <a:prstGeom prst="rect">
                      <a:avLst/>
                    </a:prstGeom>
                  </pic:spPr>
                </pic:pic>
              </a:graphicData>
            </a:graphic>
          </wp:inline>
        </w:drawing>
      </w:r>
    </w:p>
    <w:p w14:paraId="02BE1366" w14:textId="7466EF61" w:rsidR="00730D5F" w:rsidRDefault="00BF0A0D" w:rsidP="00730D5F">
      <w:pPr>
        <w:jc w:val="both"/>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006E0609">
        <w:rPr>
          <w:rFonts w:eastAsiaTheme="minorEastAsia"/>
          <w:lang w:eastAsia="zh-CN"/>
        </w:rPr>
        <w:t xml:space="preserve">        </w:t>
      </w:r>
      <w:r>
        <w:rPr>
          <w:rFonts w:eastAsiaTheme="minorEastAsia"/>
          <w:lang w:eastAsia="zh-CN"/>
        </w:rPr>
        <w:t xml:space="preserve"> </w:t>
      </w:r>
      <w:r>
        <w:rPr>
          <w:rFonts w:eastAsiaTheme="minorEastAsia" w:hint="eastAsia"/>
          <w:lang w:eastAsia="zh-CN"/>
        </w:rPr>
        <w:t>(</w:t>
      </w:r>
      <w:r>
        <w:rPr>
          <w:rFonts w:eastAsiaTheme="minorEastAsia"/>
          <w:lang w:eastAsia="zh-CN"/>
        </w:rPr>
        <w:t>a)                                                                               (b)</w:t>
      </w:r>
    </w:p>
    <w:p w14:paraId="63C4FAF3" w14:textId="3EEF8DDF" w:rsidR="004F29DD" w:rsidRDefault="00BF0A0D" w:rsidP="007B1DCD">
      <w:pPr>
        <w:spacing w:before="120" w:after="120"/>
        <w:jc w:val="center"/>
        <w:rPr>
          <w:rFonts w:eastAsiaTheme="minorEastAsia"/>
          <w:lang w:eastAsia="zh-CN"/>
        </w:rPr>
      </w:pPr>
      <w:r>
        <w:rPr>
          <w:rFonts w:eastAsiaTheme="minorEastAsia"/>
          <w:lang w:eastAsia="zh-CN"/>
        </w:rPr>
        <w:t>Figure 10: CSI prediction for single-UE</w:t>
      </w:r>
    </w:p>
    <w:p w14:paraId="3509411A" w14:textId="3B14A5F9" w:rsidR="00D75FFC" w:rsidRDefault="00D75FFC" w:rsidP="007B1DCD">
      <w:pPr>
        <w:spacing w:before="120" w:after="120"/>
        <w:jc w:val="center"/>
        <w:rPr>
          <w:rFonts w:eastAsiaTheme="minorEastAsia"/>
          <w:lang w:eastAsia="zh-CN"/>
        </w:rPr>
      </w:pPr>
      <w:r>
        <w:rPr>
          <w:rFonts w:eastAsiaTheme="minorEastAsia" w:hint="eastAsia"/>
          <w:lang w:eastAsia="zh-CN"/>
        </w:rPr>
        <w:t>T</w:t>
      </w:r>
      <w:r>
        <w:rPr>
          <w:rFonts w:eastAsiaTheme="minorEastAsia"/>
          <w:lang w:eastAsia="zh-CN"/>
        </w:rPr>
        <w:t xml:space="preserve">able 10 AI CSI prediction gain for </w:t>
      </w:r>
      <w:r w:rsidR="00CC1BD9">
        <w:rPr>
          <w:rFonts w:eastAsiaTheme="minorEastAsia"/>
          <w:lang w:eastAsia="zh-CN"/>
        </w:rPr>
        <w:t>Figure 10 (a)</w:t>
      </w:r>
    </w:p>
    <w:tbl>
      <w:tblPr>
        <w:tblStyle w:val="af3"/>
        <w:tblW w:w="0" w:type="auto"/>
        <w:jc w:val="center"/>
        <w:tblLook w:val="04A0" w:firstRow="1" w:lastRow="0" w:firstColumn="1" w:lastColumn="0" w:noHBand="0" w:noVBand="1"/>
      </w:tblPr>
      <w:tblGrid>
        <w:gridCol w:w="2122"/>
        <w:gridCol w:w="1502"/>
        <w:gridCol w:w="1474"/>
        <w:gridCol w:w="1418"/>
        <w:gridCol w:w="1559"/>
      </w:tblGrid>
      <w:tr w:rsidR="007B1DCD" w14:paraId="3CBC1945" w14:textId="77777777" w:rsidTr="00A93E8C">
        <w:trPr>
          <w:jc w:val="center"/>
        </w:trPr>
        <w:tc>
          <w:tcPr>
            <w:tcW w:w="2122" w:type="dxa"/>
          </w:tcPr>
          <w:p w14:paraId="39B13EF7" w14:textId="78DD9579" w:rsidR="007B1DCD" w:rsidRDefault="00D75FFC" w:rsidP="00BF0A0D">
            <w:pPr>
              <w:jc w:val="center"/>
              <w:rPr>
                <w:rFonts w:eastAsiaTheme="minorEastAsia"/>
                <w:lang w:eastAsia="zh-CN"/>
              </w:rPr>
            </w:pPr>
            <w:r>
              <w:rPr>
                <w:rFonts w:eastAsiaTheme="minorEastAsia" w:hint="eastAsia"/>
                <w:lang w:eastAsia="zh-CN"/>
              </w:rPr>
              <w:lastRenderedPageBreak/>
              <w:t>S</w:t>
            </w:r>
            <w:r>
              <w:rPr>
                <w:rFonts w:eastAsiaTheme="minorEastAsia"/>
                <w:lang w:eastAsia="zh-CN"/>
              </w:rPr>
              <w:t>GCS Gain</w:t>
            </w:r>
          </w:p>
          <w:p w14:paraId="159BD6A8" w14:textId="33090249" w:rsidR="00D75FFC" w:rsidRDefault="00D75FFC" w:rsidP="00BF0A0D">
            <w:pPr>
              <w:jc w:val="center"/>
              <w:rPr>
                <w:rFonts w:eastAsiaTheme="minorEastAsia"/>
                <w:lang w:eastAsia="zh-CN"/>
              </w:rPr>
            </w:pPr>
            <w:r>
              <w:rPr>
                <w:rFonts w:eastAsiaTheme="minorEastAsia" w:hint="eastAsia"/>
                <w:lang w:eastAsia="zh-CN"/>
              </w:rPr>
              <w:t>(</w:t>
            </w:r>
            <w:r>
              <w:rPr>
                <w:rFonts w:eastAsiaTheme="minorEastAsia"/>
                <w:lang w:eastAsia="zh-CN"/>
              </w:rPr>
              <w:t>Relative SGCS Gain)</w:t>
            </w:r>
          </w:p>
        </w:tc>
        <w:tc>
          <w:tcPr>
            <w:tcW w:w="1502" w:type="dxa"/>
            <w:vAlign w:val="center"/>
          </w:tcPr>
          <w:p w14:paraId="1686A0D5" w14:textId="47E5F7E1" w:rsidR="007B1DCD" w:rsidRDefault="00D75FFC" w:rsidP="00BF0A0D">
            <w:pPr>
              <w:jc w:val="center"/>
              <w:rPr>
                <w:rFonts w:eastAsiaTheme="minorEastAsia"/>
                <w:lang w:eastAsia="zh-CN"/>
              </w:rPr>
            </w:pPr>
            <w:r>
              <w:rPr>
                <w:rFonts w:eastAsiaTheme="minorEastAsia" w:hint="eastAsia"/>
                <w:lang w:eastAsia="zh-CN"/>
              </w:rPr>
              <w:t>1</w:t>
            </w:r>
            <w:r>
              <w:rPr>
                <w:rFonts w:eastAsiaTheme="minorEastAsia"/>
                <w:lang w:eastAsia="zh-CN"/>
              </w:rPr>
              <w:t>ms</w:t>
            </w:r>
          </w:p>
        </w:tc>
        <w:tc>
          <w:tcPr>
            <w:tcW w:w="1474" w:type="dxa"/>
            <w:vAlign w:val="center"/>
          </w:tcPr>
          <w:p w14:paraId="45D4CEE4" w14:textId="66E1B110" w:rsidR="007B1DCD" w:rsidRDefault="00D75FFC" w:rsidP="00BF0A0D">
            <w:pPr>
              <w:jc w:val="center"/>
              <w:rPr>
                <w:rFonts w:eastAsiaTheme="minorEastAsia"/>
                <w:lang w:eastAsia="zh-CN"/>
              </w:rPr>
            </w:pPr>
            <w:r>
              <w:rPr>
                <w:rFonts w:eastAsiaTheme="minorEastAsia" w:hint="eastAsia"/>
                <w:lang w:eastAsia="zh-CN"/>
              </w:rPr>
              <w:t>2</w:t>
            </w:r>
            <w:r>
              <w:rPr>
                <w:rFonts w:eastAsiaTheme="minorEastAsia"/>
                <w:lang w:eastAsia="zh-CN"/>
              </w:rPr>
              <w:t>ms</w:t>
            </w:r>
          </w:p>
        </w:tc>
        <w:tc>
          <w:tcPr>
            <w:tcW w:w="1418" w:type="dxa"/>
            <w:vAlign w:val="center"/>
          </w:tcPr>
          <w:p w14:paraId="1011CD8F" w14:textId="0DA21C1A" w:rsidR="007B1DCD" w:rsidRDefault="00D75FFC" w:rsidP="00BF0A0D">
            <w:pPr>
              <w:jc w:val="center"/>
              <w:rPr>
                <w:rFonts w:eastAsiaTheme="minorEastAsia"/>
                <w:lang w:eastAsia="zh-CN"/>
              </w:rPr>
            </w:pPr>
            <w:r>
              <w:rPr>
                <w:rFonts w:eastAsiaTheme="minorEastAsia" w:hint="eastAsia"/>
                <w:lang w:eastAsia="zh-CN"/>
              </w:rPr>
              <w:t>3</w:t>
            </w:r>
            <w:r>
              <w:rPr>
                <w:rFonts w:eastAsiaTheme="minorEastAsia"/>
                <w:lang w:eastAsia="zh-CN"/>
              </w:rPr>
              <w:t>ms</w:t>
            </w:r>
          </w:p>
        </w:tc>
        <w:tc>
          <w:tcPr>
            <w:tcW w:w="1559" w:type="dxa"/>
            <w:vAlign w:val="center"/>
          </w:tcPr>
          <w:p w14:paraId="16079A6E" w14:textId="4563B73F" w:rsidR="007B1DCD" w:rsidRDefault="00D75FFC" w:rsidP="00BF0A0D">
            <w:pPr>
              <w:jc w:val="center"/>
              <w:rPr>
                <w:rFonts w:eastAsiaTheme="minorEastAsia"/>
                <w:lang w:eastAsia="zh-CN"/>
              </w:rPr>
            </w:pPr>
            <w:r>
              <w:rPr>
                <w:rFonts w:eastAsiaTheme="minorEastAsia" w:hint="eastAsia"/>
                <w:lang w:eastAsia="zh-CN"/>
              </w:rPr>
              <w:t>4</w:t>
            </w:r>
            <w:r>
              <w:rPr>
                <w:rFonts w:eastAsiaTheme="minorEastAsia"/>
                <w:lang w:eastAsia="zh-CN"/>
              </w:rPr>
              <w:t>ms</w:t>
            </w:r>
          </w:p>
        </w:tc>
      </w:tr>
      <w:tr w:rsidR="007B1DCD" w14:paraId="2CB77B6C" w14:textId="77777777" w:rsidTr="00D75FFC">
        <w:trPr>
          <w:jc w:val="center"/>
        </w:trPr>
        <w:tc>
          <w:tcPr>
            <w:tcW w:w="2122" w:type="dxa"/>
          </w:tcPr>
          <w:p w14:paraId="17224575" w14:textId="1B40BAC2" w:rsidR="007B1DCD" w:rsidRDefault="00D75FFC" w:rsidP="00BF0A0D">
            <w:pPr>
              <w:jc w:val="center"/>
              <w:rPr>
                <w:rFonts w:eastAsiaTheme="minorEastAsia"/>
                <w:lang w:eastAsia="zh-CN"/>
              </w:rPr>
            </w:pPr>
            <w:r>
              <w:rPr>
                <w:rFonts w:eastAsiaTheme="minorEastAsia" w:hint="eastAsia"/>
                <w:lang w:eastAsia="zh-CN"/>
              </w:rPr>
              <w:t>U</w:t>
            </w:r>
            <w:r>
              <w:rPr>
                <w:rFonts w:eastAsiaTheme="minorEastAsia"/>
                <w:lang w:eastAsia="zh-CN"/>
              </w:rPr>
              <w:t>E 0</w:t>
            </w:r>
          </w:p>
        </w:tc>
        <w:tc>
          <w:tcPr>
            <w:tcW w:w="1502" w:type="dxa"/>
          </w:tcPr>
          <w:p w14:paraId="18CF67BB" w14:textId="7CD57A38" w:rsidR="007B1DCD" w:rsidRDefault="00D75FFC" w:rsidP="00BF0A0D">
            <w:pPr>
              <w:jc w:val="center"/>
              <w:rPr>
                <w:rFonts w:eastAsiaTheme="minorEastAsia"/>
                <w:lang w:eastAsia="zh-CN"/>
              </w:rPr>
            </w:pPr>
            <w:r>
              <w:rPr>
                <w:rFonts w:eastAsiaTheme="minorEastAsia" w:hint="eastAsia"/>
                <w:lang w:eastAsia="zh-CN"/>
              </w:rPr>
              <w:t>0</w:t>
            </w:r>
            <w:r>
              <w:rPr>
                <w:rFonts w:eastAsiaTheme="minorEastAsia"/>
                <w:lang w:eastAsia="zh-CN"/>
              </w:rPr>
              <w:t>.017 (1.7%)</w:t>
            </w:r>
          </w:p>
        </w:tc>
        <w:tc>
          <w:tcPr>
            <w:tcW w:w="1474" w:type="dxa"/>
          </w:tcPr>
          <w:p w14:paraId="67CB3CAF" w14:textId="17A0F15D" w:rsidR="007B1DCD" w:rsidRDefault="00D75FFC" w:rsidP="00BF0A0D">
            <w:pPr>
              <w:jc w:val="center"/>
              <w:rPr>
                <w:rFonts w:eastAsiaTheme="minorEastAsia"/>
                <w:lang w:eastAsia="zh-CN"/>
              </w:rPr>
            </w:pPr>
            <w:r>
              <w:rPr>
                <w:rFonts w:eastAsiaTheme="minorEastAsia" w:hint="eastAsia"/>
                <w:lang w:eastAsia="zh-CN"/>
              </w:rPr>
              <w:t>0</w:t>
            </w:r>
            <w:r>
              <w:rPr>
                <w:rFonts w:eastAsiaTheme="minorEastAsia"/>
                <w:lang w:eastAsia="zh-CN"/>
              </w:rPr>
              <w:t>.051 (5.8%)</w:t>
            </w:r>
          </w:p>
        </w:tc>
        <w:tc>
          <w:tcPr>
            <w:tcW w:w="1418" w:type="dxa"/>
          </w:tcPr>
          <w:p w14:paraId="7AE3F7E9" w14:textId="4F96025A" w:rsidR="007B1DCD" w:rsidRDefault="00D75FFC" w:rsidP="00BF0A0D">
            <w:pPr>
              <w:jc w:val="center"/>
              <w:rPr>
                <w:rFonts w:eastAsiaTheme="minorEastAsia"/>
                <w:lang w:eastAsia="zh-CN"/>
              </w:rPr>
            </w:pPr>
            <w:r>
              <w:rPr>
                <w:rFonts w:eastAsiaTheme="minorEastAsia" w:hint="eastAsia"/>
                <w:lang w:eastAsia="zh-CN"/>
              </w:rPr>
              <w:t>0</w:t>
            </w:r>
            <w:r>
              <w:rPr>
                <w:rFonts w:eastAsiaTheme="minorEastAsia"/>
                <w:lang w:eastAsia="zh-CN"/>
              </w:rPr>
              <w:t>.109 (14.5%)</w:t>
            </w:r>
          </w:p>
        </w:tc>
        <w:tc>
          <w:tcPr>
            <w:tcW w:w="1559" w:type="dxa"/>
          </w:tcPr>
          <w:p w14:paraId="16AAACE5" w14:textId="1081014D" w:rsidR="007B1DCD" w:rsidRDefault="00D75FFC" w:rsidP="00BF0A0D">
            <w:pPr>
              <w:jc w:val="center"/>
              <w:rPr>
                <w:rFonts w:eastAsiaTheme="minorEastAsia"/>
                <w:lang w:eastAsia="zh-CN"/>
              </w:rPr>
            </w:pPr>
            <w:r>
              <w:rPr>
                <w:rFonts w:eastAsiaTheme="minorEastAsia" w:hint="eastAsia"/>
                <w:lang w:eastAsia="zh-CN"/>
              </w:rPr>
              <w:t>0</w:t>
            </w:r>
            <w:r>
              <w:rPr>
                <w:rFonts w:eastAsiaTheme="minorEastAsia"/>
                <w:lang w:eastAsia="zh-CN"/>
              </w:rPr>
              <w:t>.197 (31.6%)</w:t>
            </w:r>
          </w:p>
        </w:tc>
      </w:tr>
      <w:tr w:rsidR="007B1DCD" w14:paraId="1773FE23" w14:textId="77777777" w:rsidTr="00D75FFC">
        <w:trPr>
          <w:jc w:val="center"/>
        </w:trPr>
        <w:tc>
          <w:tcPr>
            <w:tcW w:w="2122" w:type="dxa"/>
          </w:tcPr>
          <w:p w14:paraId="1606BAD9" w14:textId="2CFD12A6" w:rsidR="007B1DCD" w:rsidRDefault="00D75FFC" w:rsidP="00BF0A0D">
            <w:pPr>
              <w:jc w:val="center"/>
              <w:rPr>
                <w:rFonts w:eastAsiaTheme="minorEastAsia"/>
                <w:lang w:eastAsia="zh-CN"/>
              </w:rPr>
            </w:pPr>
            <w:r>
              <w:rPr>
                <w:rFonts w:eastAsiaTheme="minorEastAsia" w:hint="eastAsia"/>
                <w:lang w:eastAsia="zh-CN"/>
              </w:rPr>
              <w:t>U</w:t>
            </w:r>
            <w:r>
              <w:rPr>
                <w:rFonts w:eastAsiaTheme="minorEastAsia"/>
                <w:lang w:eastAsia="zh-CN"/>
              </w:rPr>
              <w:t>E 1</w:t>
            </w:r>
          </w:p>
        </w:tc>
        <w:tc>
          <w:tcPr>
            <w:tcW w:w="1502" w:type="dxa"/>
          </w:tcPr>
          <w:p w14:paraId="1B3ADDCB" w14:textId="5D0DF133" w:rsidR="007B1DCD" w:rsidRDefault="00D75FFC" w:rsidP="00BF0A0D">
            <w:pPr>
              <w:jc w:val="center"/>
              <w:rPr>
                <w:rFonts w:eastAsiaTheme="minorEastAsia"/>
                <w:lang w:eastAsia="zh-CN"/>
              </w:rPr>
            </w:pPr>
            <w:r>
              <w:rPr>
                <w:rFonts w:eastAsiaTheme="minorEastAsia" w:hint="eastAsia"/>
                <w:lang w:eastAsia="zh-CN"/>
              </w:rPr>
              <w:t>0</w:t>
            </w:r>
            <w:r>
              <w:rPr>
                <w:rFonts w:eastAsiaTheme="minorEastAsia"/>
                <w:lang w:eastAsia="zh-CN"/>
              </w:rPr>
              <w:t>.001 (0.1%)</w:t>
            </w:r>
          </w:p>
        </w:tc>
        <w:tc>
          <w:tcPr>
            <w:tcW w:w="1474" w:type="dxa"/>
          </w:tcPr>
          <w:p w14:paraId="3C5B68BF" w14:textId="45171609" w:rsidR="007B1DCD" w:rsidRDefault="00D75FFC" w:rsidP="00BF0A0D">
            <w:pPr>
              <w:jc w:val="center"/>
              <w:rPr>
                <w:rFonts w:eastAsiaTheme="minorEastAsia"/>
                <w:lang w:eastAsia="zh-CN"/>
              </w:rPr>
            </w:pPr>
            <w:r>
              <w:rPr>
                <w:rFonts w:eastAsiaTheme="minorEastAsia" w:hint="eastAsia"/>
                <w:lang w:eastAsia="zh-CN"/>
              </w:rPr>
              <w:t>0</w:t>
            </w:r>
            <w:r>
              <w:rPr>
                <w:rFonts w:eastAsiaTheme="minorEastAsia"/>
                <w:lang w:eastAsia="zh-CN"/>
              </w:rPr>
              <w:t>.003 (0.3%)</w:t>
            </w:r>
          </w:p>
        </w:tc>
        <w:tc>
          <w:tcPr>
            <w:tcW w:w="1418" w:type="dxa"/>
          </w:tcPr>
          <w:p w14:paraId="19CE437A" w14:textId="6B2988F2" w:rsidR="007B1DCD" w:rsidRDefault="00D75FFC" w:rsidP="00BF0A0D">
            <w:pPr>
              <w:jc w:val="center"/>
              <w:rPr>
                <w:rFonts w:eastAsiaTheme="minorEastAsia"/>
                <w:lang w:eastAsia="zh-CN"/>
              </w:rPr>
            </w:pPr>
            <w:r>
              <w:rPr>
                <w:rFonts w:eastAsiaTheme="minorEastAsia" w:hint="eastAsia"/>
                <w:lang w:eastAsia="zh-CN"/>
              </w:rPr>
              <w:t>0</w:t>
            </w:r>
            <w:r>
              <w:rPr>
                <w:rFonts w:eastAsiaTheme="minorEastAsia"/>
                <w:lang w:eastAsia="zh-CN"/>
              </w:rPr>
              <w:t>.010 (1.0%)</w:t>
            </w:r>
          </w:p>
        </w:tc>
        <w:tc>
          <w:tcPr>
            <w:tcW w:w="1559" w:type="dxa"/>
          </w:tcPr>
          <w:p w14:paraId="18FF5BDD" w14:textId="7620E6B1" w:rsidR="007B1DCD" w:rsidRDefault="00D75FFC" w:rsidP="00BF0A0D">
            <w:pPr>
              <w:jc w:val="center"/>
              <w:rPr>
                <w:rFonts w:eastAsiaTheme="minorEastAsia"/>
                <w:lang w:eastAsia="zh-CN"/>
              </w:rPr>
            </w:pPr>
            <w:r>
              <w:rPr>
                <w:rFonts w:eastAsiaTheme="minorEastAsia" w:hint="eastAsia"/>
                <w:lang w:eastAsia="zh-CN"/>
              </w:rPr>
              <w:t>0</w:t>
            </w:r>
            <w:r>
              <w:rPr>
                <w:rFonts w:eastAsiaTheme="minorEastAsia"/>
                <w:lang w:eastAsia="zh-CN"/>
              </w:rPr>
              <w:t>.017 (1.7%)</w:t>
            </w:r>
          </w:p>
        </w:tc>
      </w:tr>
    </w:tbl>
    <w:p w14:paraId="5405EBD1" w14:textId="4A55C762" w:rsidR="00730D5F" w:rsidRDefault="00730D5F" w:rsidP="00BF0A0D">
      <w:pPr>
        <w:jc w:val="center"/>
        <w:rPr>
          <w:rFonts w:eastAsiaTheme="minorEastAsia"/>
          <w:lang w:eastAsia="zh-CN"/>
        </w:rPr>
      </w:pPr>
    </w:p>
    <w:p w14:paraId="3C98D2AF" w14:textId="01B369EE" w:rsidR="0048681F" w:rsidRDefault="00674ABD" w:rsidP="00397553">
      <w:pPr>
        <w:spacing w:line="288" w:lineRule="auto"/>
        <w:jc w:val="both"/>
        <w:rPr>
          <w:rFonts w:eastAsiaTheme="minorEastAsia"/>
          <w:lang w:eastAsia="zh-CN"/>
        </w:rPr>
      </w:pPr>
      <w:r>
        <w:rPr>
          <w:rFonts w:eastAsiaTheme="minorEastAsia"/>
          <w:lang w:eastAsia="zh-CN"/>
        </w:rPr>
        <w:t xml:space="preserve">In </w:t>
      </w:r>
      <w:r w:rsidR="00CC1BD9">
        <w:rPr>
          <w:rFonts w:eastAsiaTheme="minorEastAsia"/>
          <w:lang w:eastAsia="zh-CN"/>
        </w:rPr>
        <w:t>Table 10</w:t>
      </w:r>
      <w:r w:rsidR="00730D5F">
        <w:rPr>
          <w:rFonts w:eastAsiaTheme="minorEastAsia"/>
          <w:lang w:eastAsia="zh-CN"/>
        </w:rPr>
        <w:t>,</w:t>
      </w:r>
      <w:r>
        <w:rPr>
          <w:rFonts w:eastAsiaTheme="minorEastAsia"/>
          <w:lang w:eastAsia="zh-CN"/>
        </w:rPr>
        <w:t xml:space="preserve"> </w:t>
      </w:r>
      <w:r w:rsidR="00730D5F">
        <w:rPr>
          <w:rFonts w:eastAsiaTheme="minorEastAsia"/>
          <w:lang w:eastAsia="zh-CN"/>
        </w:rPr>
        <w:t xml:space="preserve">the CSI prediction performance gain increases </w:t>
      </w:r>
      <w:r>
        <w:rPr>
          <w:rFonts w:eastAsiaTheme="minorEastAsia"/>
          <w:lang w:eastAsia="zh-CN"/>
        </w:rPr>
        <w:t>for both UE 0 and UE 1. Specifically</w:t>
      </w:r>
      <w:r w:rsidR="00DA0FF4">
        <w:rPr>
          <w:rFonts w:eastAsiaTheme="minorEastAsia"/>
          <w:lang w:eastAsia="zh-CN"/>
        </w:rPr>
        <w:t xml:space="preserve">, </w:t>
      </w:r>
      <w:r w:rsidR="00D44FE9">
        <w:rPr>
          <w:rFonts w:eastAsiaTheme="minorEastAsia"/>
          <w:lang w:eastAsia="zh-CN"/>
        </w:rPr>
        <w:t xml:space="preserve">the performance for both AI based CSI prediction and baseline deceases with farther CSI prediction instance. But </w:t>
      </w:r>
      <w:r w:rsidR="00DA0FF4">
        <w:rPr>
          <w:rFonts w:eastAsiaTheme="minorEastAsia"/>
          <w:lang w:eastAsia="zh-CN"/>
        </w:rPr>
        <w:t>AI based CSI prediction can achiever larger SGCS performance gain than baseline</w:t>
      </w:r>
      <w:r w:rsidR="00D44FE9">
        <w:rPr>
          <w:rFonts w:eastAsiaTheme="minorEastAsia"/>
          <w:lang w:eastAsia="zh-CN"/>
        </w:rPr>
        <w:t xml:space="preserve"> in farther CSI prediction instance</w:t>
      </w:r>
      <w:r w:rsidR="00DA0FF4">
        <w:rPr>
          <w:rFonts w:eastAsiaTheme="minorEastAsia"/>
          <w:lang w:eastAsia="zh-CN"/>
        </w:rPr>
        <w:t xml:space="preserve">. For UE 0, the channel variation is fast in time domain, so the performance of baseline using sample-and-hold decreases rapidly with larger </w:t>
      </w:r>
      <w:r w:rsidR="00DA0FF4" w:rsidRPr="00DA0FF4">
        <w:rPr>
          <w:rFonts w:eastAsiaTheme="minorEastAsia"/>
          <w:i/>
          <w:lang w:eastAsia="zh-CN"/>
        </w:rPr>
        <w:t>T</w:t>
      </w:r>
      <w:r w:rsidR="00DA0FF4">
        <w:rPr>
          <w:rFonts w:eastAsiaTheme="minorEastAsia"/>
          <w:i/>
          <w:lang w:eastAsia="zh-CN"/>
        </w:rPr>
        <w:t xml:space="preserve">. </w:t>
      </w:r>
      <w:r w:rsidR="00DA0FF4">
        <w:rPr>
          <w:rFonts w:eastAsiaTheme="minorEastAsia"/>
          <w:lang w:eastAsia="zh-CN"/>
        </w:rPr>
        <w:t xml:space="preserve">The AI based CSI prediction can obtain 31.6% SGCS performance gain </w:t>
      </w:r>
      <w:r w:rsidR="0048681F">
        <w:rPr>
          <w:rFonts w:eastAsiaTheme="minorEastAsia"/>
          <w:lang w:eastAsia="zh-CN"/>
        </w:rPr>
        <w:t>at</w:t>
      </w:r>
      <w:r w:rsidR="00DA0FF4">
        <w:rPr>
          <w:rFonts w:eastAsiaTheme="minorEastAsia"/>
          <w:lang w:eastAsia="zh-CN"/>
        </w:rPr>
        <w:t xml:space="preserve"> </w:t>
      </w:r>
      <w:r w:rsidR="00DA0FF4" w:rsidRPr="00DA0FF4">
        <w:rPr>
          <w:rFonts w:eastAsiaTheme="minorEastAsia"/>
          <w:i/>
          <w:lang w:eastAsia="zh-CN"/>
        </w:rPr>
        <w:t>T</w:t>
      </w:r>
      <w:r w:rsidR="00DA0FF4">
        <w:rPr>
          <w:rFonts w:eastAsiaTheme="minorEastAsia"/>
          <w:lang w:eastAsia="zh-CN"/>
        </w:rPr>
        <w:t>=4ms. As comparison, the channel var</w:t>
      </w:r>
      <w:r w:rsidR="00D44FE9">
        <w:rPr>
          <w:rFonts w:eastAsiaTheme="minorEastAsia"/>
          <w:lang w:eastAsia="zh-CN"/>
        </w:rPr>
        <w:t xml:space="preserve">iation for UE 1 is slow in time domain, hence the baseline using sample-and-hold still performs well </w:t>
      </w:r>
      <w:r w:rsidR="0048681F">
        <w:rPr>
          <w:rFonts w:eastAsiaTheme="minorEastAsia"/>
          <w:lang w:eastAsia="zh-CN"/>
        </w:rPr>
        <w:t>at</w:t>
      </w:r>
      <w:r w:rsidR="00D44FE9">
        <w:rPr>
          <w:rFonts w:eastAsiaTheme="minorEastAsia"/>
          <w:lang w:eastAsia="zh-CN"/>
        </w:rPr>
        <w:t xml:space="preserve"> </w:t>
      </w:r>
      <w:r w:rsidR="00D44FE9" w:rsidRPr="00DA0FF4">
        <w:rPr>
          <w:rFonts w:eastAsiaTheme="minorEastAsia"/>
          <w:i/>
          <w:lang w:eastAsia="zh-CN"/>
        </w:rPr>
        <w:t>T</w:t>
      </w:r>
      <w:r w:rsidR="00D44FE9">
        <w:rPr>
          <w:rFonts w:eastAsiaTheme="minorEastAsia"/>
          <w:lang w:eastAsia="zh-CN"/>
        </w:rPr>
        <w:t>=4ms, and the AI based CSI prediction only has 1.7% performance gain.</w:t>
      </w:r>
    </w:p>
    <w:p w14:paraId="1D48AE99" w14:textId="5759B498" w:rsidR="00D44FE9" w:rsidRPr="0048681F" w:rsidRDefault="0048681F" w:rsidP="0048681F">
      <w:pPr>
        <w:spacing w:before="120" w:after="120"/>
        <w:jc w:val="center"/>
        <w:rPr>
          <w:rFonts w:eastAsiaTheme="minorEastAsia"/>
          <w:lang w:eastAsia="zh-CN"/>
        </w:rPr>
      </w:pPr>
      <w:r>
        <w:rPr>
          <w:rFonts w:eastAsiaTheme="minorEastAsia" w:hint="eastAsia"/>
          <w:lang w:eastAsia="zh-CN"/>
        </w:rPr>
        <w:t>T</w:t>
      </w:r>
      <w:r>
        <w:rPr>
          <w:rFonts w:eastAsiaTheme="minorEastAsia"/>
          <w:lang w:eastAsia="zh-CN"/>
        </w:rPr>
        <w:t>able 1</w:t>
      </w:r>
      <w:r w:rsidR="00CC1BD9">
        <w:rPr>
          <w:rFonts w:eastAsiaTheme="minorEastAsia"/>
          <w:lang w:eastAsia="zh-CN"/>
        </w:rPr>
        <w:t>1</w:t>
      </w:r>
      <w:r>
        <w:rPr>
          <w:rFonts w:eastAsiaTheme="minorEastAsia"/>
          <w:lang w:eastAsia="zh-CN"/>
        </w:rPr>
        <w:t xml:space="preserve"> AI CSI prediction gain for </w:t>
      </w:r>
      <w:r w:rsidR="00CC1BD9">
        <w:rPr>
          <w:rFonts w:eastAsiaTheme="minorEastAsia"/>
          <w:lang w:eastAsia="zh-CN"/>
        </w:rPr>
        <w:t>Figure 10</w:t>
      </w:r>
      <w:r>
        <w:rPr>
          <w:rFonts w:eastAsiaTheme="minorEastAsia"/>
          <w:lang w:eastAsia="zh-CN"/>
        </w:rPr>
        <w:t>(b)</w:t>
      </w:r>
    </w:p>
    <w:tbl>
      <w:tblPr>
        <w:tblStyle w:val="af3"/>
        <w:tblW w:w="0" w:type="auto"/>
        <w:jc w:val="center"/>
        <w:tblLook w:val="04A0" w:firstRow="1" w:lastRow="0" w:firstColumn="1" w:lastColumn="0" w:noHBand="0" w:noVBand="1"/>
      </w:tblPr>
      <w:tblGrid>
        <w:gridCol w:w="2122"/>
        <w:gridCol w:w="1502"/>
        <w:gridCol w:w="1474"/>
        <w:gridCol w:w="1418"/>
        <w:gridCol w:w="1559"/>
      </w:tblGrid>
      <w:tr w:rsidR="00D44FE9" w14:paraId="01EE4C2C" w14:textId="77777777" w:rsidTr="00A93E8C">
        <w:trPr>
          <w:jc w:val="center"/>
        </w:trPr>
        <w:tc>
          <w:tcPr>
            <w:tcW w:w="2122" w:type="dxa"/>
          </w:tcPr>
          <w:p w14:paraId="46BAED2B" w14:textId="5A0C59B3" w:rsidR="00D44FE9" w:rsidRDefault="00D44FE9" w:rsidP="000315B2">
            <w:pPr>
              <w:jc w:val="center"/>
              <w:rPr>
                <w:rFonts w:eastAsiaTheme="minorEastAsia"/>
                <w:lang w:eastAsia="zh-CN"/>
              </w:rPr>
            </w:pPr>
            <w:r>
              <w:rPr>
                <w:rFonts w:eastAsiaTheme="minorEastAsia" w:hint="eastAsia"/>
                <w:lang w:eastAsia="zh-CN"/>
              </w:rPr>
              <w:t>S</w:t>
            </w:r>
            <w:r>
              <w:rPr>
                <w:rFonts w:eastAsiaTheme="minorEastAsia"/>
                <w:lang w:eastAsia="zh-CN"/>
              </w:rPr>
              <w:t>GCS Gain</w:t>
            </w:r>
          </w:p>
          <w:p w14:paraId="0C297626" w14:textId="77777777" w:rsidR="00D44FE9" w:rsidRDefault="00D44FE9" w:rsidP="000315B2">
            <w:pPr>
              <w:jc w:val="center"/>
              <w:rPr>
                <w:rFonts w:eastAsiaTheme="minorEastAsia"/>
                <w:lang w:eastAsia="zh-CN"/>
              </w:rPr>
            </w:pPr>
            <w:r>
              <w:rPr>
                <w:rFonts w:eastAsiaTheme="minorEastAsia" w:hint="eastAsia"/>
                <w:lang w:eastAsia="zh-CN"/>
              </w:rPr>
              <w:t>(</w:t>
            </w:r>
            <w:r>
              <w:rPr>
                <w:rFonts w:eastAsiaTheme="minorEastAsia"/>
                <w:lang w:eastAsia="zh-CN"/>
              </w:rPr>
              <w:t>Relative SGCS Gain)</w:t>
            </w:r>
          </w:p>
        </w:tc>
        <w:tc>
          <w:tcPr>
            <w:tcW w:w="1502" w:type="dxa"/>
            <w:vAlign w:val="center"/>
          </w:tcPr>
          <w:p w14:paraId="2DA63605" w14:textId="592DAAAE" w:rsidR="00D44FE9" w:rsidRDefault="00D44FE9" w:rsidP="000315B2">
            <w:pPr>
              <w:jc w:val="center"/>
              <w:rPr>
                <w:rFonts w:eastAsiaTheme="minorEastAsia"/>
                <w:lang w:eastAsia="zh-CN"/>
              </w:rPr>
            </w:pPr>
            <w:r>
              <w:rPr>
                <w:rFonts w:eastAsiaTheme="minorEastAsia"/>
                <w:lang w:eastAsia="zh-CN"/>
              </w:rPr>
              <w:t>5ms</w:t>
            </w:r>
          </w:p>
        </w:tc>
        <w:tc>
          <w:tcPr>
            <w:tcW w:w="1474" w:type="dxa"/>
            <w:vAlign w:val="center"/>
          </w:tcPr>
          <w:p w14:paraId="5C7329B8" w14:textId="0CD49841" w:rsidR="00D44FE9" w:rsidRDefault="00D44FE9" w:rsidP="000315B2">
            <w:pPr>
              <w:jc w:val="center"/>
              <w:rPr>
                <w:rFonts w:eastAsiaTheme="minorEastAsia"/>
                <w:lang w:eastAsia="zh-CN"/>
              </w:rPr>
            </w:pPr>
            <w:r>
              <w:rPr>
                <w:rFonts w:eastAsiaTheme="minorEastAsia"/>
                <w:lang w:eastAsia="zh-CN"/>
              </w:rPr>
              <w:t>10ms</w:t>
            </w:r>
          </w:p>
        </w:tc>
        <w:tc>
          <w:tcPr>
            <w:tcW w:w="1418" w:type="dxa"/>
            <w:vAlign w:val="center"/>
          </w:tcPr>
          <w:p w14:paraId="491451C2" w14:textId="7050FBC0" w:rsidR="00D44FE9" w:rsidRDefault="00D44FE9" w:rsidP="000315B2">
            <w:pPr>
              <w:jc w:val="center"/>
              <w:rPr>
                <w:rFonts w:eastAsiaTheme="minorEastAsia"/>
                <w:lang w:eastAsia="zh-CN"/>
              </w:rPr>
            </w:pPr>
            <w:r>
              <w:rPr>
                <w:rFonts w:eastAsiaTheme="minorEastAsia"/>
                <w:lang w:eastAsia="zh-CN"/>
              </w:rPr>
              <w:t>15ms</w:t>
            </w:r>
          </w:p>
        </w:tc>
        <w:tc>
          <w:tcPr>
            <w:tcW w:w="1559" w:type="dxa"/>
            <w:vAlign w:val="center"/>
          </w:tcPr>
          <w:p w14:paraId="2B91581E" w14:textId="1B62C2E2" w:rsidR="00D44FE9" w:rsidRDefault="00D44FE9" w:rsidP="000315B2">
            <w:pPr>
              <w:jc w:val="center"/>
              <w:rPr>
                <w:rFonts w:eastAsiaTheme="minorEastAsia"/>
                <w:lang w:eastAsia="zh-CN"/>
              </w:rPr>
            </w:pPr>
            <w:r>
              <w:rPr>
                <w:rFonts w:eastAsiaTheme="minorEastAsia"/>
                <w:lang w:eastAsia="zh-CN"/>
              </w:rPr>
              <w:t>20ms</w:t>
            </w:r>
          </w:p>
        </w:tc>
      </w:tr>
      <w:tr w:rsidR="00D44FE9" w14:paraId="0902B351" w14:textId="77777777" w:rsidTr="000315B2">
        <w:trPr>
          <w:jc w:val="center"/>
        </w:trPr>
        <w:tc>
          <w:tcPr>
            <w:tcW w:w="2122" w:type="dxa"/>
          </w:tcPr>
          <w:p w14:paraId="2DECDC39" w14:textId="77777777" w:rsidR="00D44FE9" w:rsidRDefault="00D44FE9" w:rsidP="000315B2">
            <w:pPr>
              <w:jc w:val="center"/>
              <w:rPr>
                <w:rFonts w:eastAsiaTheme="minorEastAsia"/>
                <w:lang w:eastAsia="zh-CN"/>
              </w:rPr>
            </w:pPr>
            <w:r>
              <w:rPr>
                <w:rFonts w:eastAsiaTheme="minorEastAsia" w:hint="eastAsia"/>
                <w:lang w:eastAsia="zh-CN"/>
              </w:rPr>
              <w:t>U</w:t>
            </w:r>
            <w:r>
              <w:rPr>
                <w:rFonts w:eastAsiaTheme="minorEastAsia"/>
                <w:lang w:eastAsia="zh-CN"/>
              </w:rPr>
              <w:t>E 0</w:t>
            </w:r>
          </w:p>
        </w:tc>
        <w:tc>
          <w:tcPr>
            <w:tcW w:w="1502" w:type="dxa"/>
          </w:tcPr>
          <w:p w14:paraId="72C93EF0" w14:textId="35F957A1" w:rsidR="00D44FE9" w:rsidRDefault="00D44FE9" w:rsidP="000315B2">
            <w:pPr>
              <w:jc w:val="center"/>
              <w:rPr>
                <w:rFonts w:eastAsiaTheme="minorEastAsia"/>
                <w:lang w:eastAsia="zh-CN"/>
              </w:rPr>
            </w:pPr>
            <w:r>
              <w:rPr>
                <w:rFonts w:eastAsiaTheme="minorEastAsia" w:hint="eastAsia"/>
                <w:lang w:eastAsia="zh-CN"/>
              </w:rPr>
              <w:t>0</w:t>
            </w:r>
            <w:r>
              <w:rPr>
                <w:rFonts w:eastAsiaTheme="minorEastAsia"/>
                <w:lang w:eastAsia="zh-CN"/>
              </w:rPr>
              <w:t>.239</w:t>
            </w:r>
            <w:r w:rsidR="0048681F">
              <w:rPr>
                <w:rFonts w:eastAsiaTheme="minorEastAsia"/>
                <w:lang w:eastAsia="zh-CN"/>
              </w:rPr>
              <w:t xml:space="preserve"> (47.5%)</w:t>
            </w:r>
          </w:p>
        </w:tc>
        <w:tc>
          <w:tcPr>
            <w:tcW w:w="1474" w:type="dxa"/>
          </w:tcPr>
          <w:p w14:paraId="2D8071ED" w14:textId="5972AF87"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.223 (73.3%)</w:t>
            </w:r>
          </w:p>
        </w:tc>
        <w:tc>
          <w:tcPr>
            <w:tcW w:w="1418" w:type="dxa"/>
          </w:tcPr>
          <w:p w14:paraId="339F6AF0" w14:textId="7029E054"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.089 (27.0%)</w:t>
            </w:r>
          </w:p>
        </w:tc>
        <w:tc>
          <w:tcPr>
            <w:tcW w:w="1559" w:type="dxa"/>
          </w:tcPr>
          <w:p w14:paraId="05D64ADD" w14:textId="54B2A529"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.030 (8.9%)</w:t>
            </w:r>
          </w:p>
        </w:tc>
      </w:tr>
      <w:tr w:rsidR="00D44FE9" w14:paraId="24F7855D" w14:textId="77777777" w:rsidTr="000315B2">
        <w:trPr>
          <w:jc w:val="center"/>
        </w:trPr>
        <w:tc>
          <w:tcPr>
            <w:tcW w:w="2122" w:type="dxa"/>
          </w:tcPr>
          <w:p w14:paraId="47A5D24A" w14:textId="77777777" w:rsidR="00D44FE9" w:rsidRDefault="00D44FE9" w:rsidP="000315B2">
            <w:pPr>
              <w:jc w:val="center"/>
              <w:rPr>
                <w:rFonts w:eastAsiaTheme="minorEastAsia"/>
                <w:lang w:eastAsia="zh-CN"/>
              </w:rPr>
            </w:pPr>
            <w:r>
              <w:rPr>
                <w:rFonts w:eastAsiaTheme="minorEastAsia" w:hint="eastAsia"/>
                <w:lang w:eastAsia="zh-CN"/>
              </w:rPr>
              <w:t>U</w:t>
            </w:r>
            <w:r>
              <w:rPr>
                <w:rFonts w:eastAsiaTheme="minorEastAsia"/>
                <w:lang w:eastAsia="zh-CN"/>
              </w:rPr>
              <w:t>E 1</w:t>
            </w:r>
          </w:p>
        </w:tc>
        <w:tc>
          <w:tcPr>
            <w:tcW w:w="1502" w:type="dxa"/>
          </w:tcPr>
          <w:p w14:paraId="3F812CA3" w14:textId="6A2DCFC4"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.027 (2.8%)</w:t>
            </w:r>
          </w:p>
        </w:tc>
        <w:tc>
          <w:tcPr>
            <w:tcW w:w="1474" w:type="dxa"/>
          </w:tcPr>
          <w:p w14:paraId="599A3531" w14:textId="2A861D32"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.052 (5.9%)</w:t>
            </w:r>
          </w:p>
        </w:tc>
        <w:tc>
          <w:tcPr>
            <w:tcW w:w="1418" w:type="dxa"/>
          </w:tcPr>
          <w:p w14:paraId="0BF779B0" w14:textId="574ACF80"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.068 (8.8%)</w:t>
            </w:r>
          </w:p>
        </w:tc>
        <w:tc>
          <w:tcPr>
            <w:tcW w:w="1559" w:type="dxa"/>
          </w:tcPr>
          <w:p w14:paraId="30040318" w14:textId="051FE88E" w:rsidR="00D44FE9" w:rsidRDefault="0048681F" w:rsidP="000315B2">
            <w:pPr>
              <w:jc w:val="center"/>
              <w:rPr>
                <w:rFonts w:eastAsiaTheme="minorEastAsia"/>
                <w:lang w:eastAsia="zh-CN"/>
              </w:rPr>
            </w:pPr>
            <w:r>
              <w:rPr>
                <w:rFonts w:eastAsiaTheme="minorEastAsia" w:hint="eastAsia"/>
                <w:lang w:eastAsia="zh-CN"/>
              </w:rPr>
              <w:t>0</w:t>
            </w:r>
            <w:r>
              <w:rPr>
                <w:rFonts w:eastAsiaTheme="minorEastAsia"/>
                <w:lang w:eastAsia="zh-CN"/>
              </w:rPr>
              <w:t>.034 (5.1%)</w:t>
            </w:r>
          </w:p>
        </w:tc>
      </w:tr>
    </w:tbl>
    <w:p w14:paraId="25632997" w14:textId="7CD95511" w:rsidR="000C2A1D" w:rsidRDefault="0048681F" w:rsidP="00397553">
      <w:pPr>
        <w:spacing w:before="120" w:line="288" w:lineRule="auto"/>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CC1BD9">
        <w:rPr>
          <w:rFonts w:eastAsiaTheme="minorEastAsia"/>
          <w:lang w:eastAsia="zh-CN"/>
        </w:rPr>
        <w:t>Table 11</w:t>
      </w:r>
      <w:r>
        <w:rPr>
          <w:rFonts w:eastAsiaTheme="minorEastAsia"/>
          <w:lang w:eastAsia="zh-CN"/>
        </w:rPr>
        <w:t xml:space="preserve">, AI based CSI prediction achieves highest about 73.3% performance gain at </w:t>
      </w:r>
      <w:r w:rsidRPr="0048681F">
        <w:rPr>
          <w:rFonts w:eastAsiaTheme="minorEastAsia"/>
          <w:i/>
          <w:lang w:eastAsia="zh-CN"/>
        </w:rPr>
        <w:t>T=</w:t>
      </w:r>
      <w:r w:rsidRPr="0048681F">
        <w:rPr>
          <w:rFonts w:eastAsiaTheme="minorEastAsia"/>
          <w:lang w:eastAsia="zh-CN"/>
        </w:rPr>
        <w:t>10ms</w:t>
      </w:r>
      <w:r>
        <w:rPr>
          <w:rFonts w:eastAsiaTheme="minorEastAsia"/>
          <w:lang w:eastAsia="zh-CN"/>
        </w:rPr>
        <w:t xml:space="preserve"> for UE 0</w:t>
      </w:r>
      <w:r w:rsidR="00A65769">
        <w:rPr>
          <w:rFonts w:eastAsiaTheme="minorEastAsia"/>
          <w:lang w:eastAsia="zh-CN"/>
        </w:rPr>
        <w:t xml:space="preserve"> and 8.8% performance gain at </w:t>
      </w:r>
      <w:r w:rsidR="00A65769" w:rsidRPr="0048681F">
        <w:rPr>
          <w:rFonts w:eastAsiaTheme="minorEastAsia"/>
          <w:i/>
          <w:lang w:eastAsia="zh-CN"/>
        </w:rPr>
        <w:t>T=</w:t>
      </w:r>
      <w:r w:rsidR="00A65769" w:rsidRPr="0048681F">
        <w:rPr>
          <w:rFonts w:eastAsiaTheme="minorEastAsia"/>
          <w:lang w:eastAsia="zh-CN"/>
        </w:rPr>
        <w:t>1</w:t>
      </w:r>
      <w:r w:rsidR="00A65769">
        <w:rPr>
          <w:rFonts w:eastAsiaTheme="minorEastAsia"/>
          <w:lang w:eastAsia="zh-CN"/>
        </w:rPr>
        <w:t>5</w:t>
      </w:r>
      <w:r w:rsidR="00A65769" w:rsidRPr="0048681F">
        <w:rPr>
          <w:rFonts w:eastAsiaTheme="minorEastAsia"/>
          <w:lang w:eastAsia="zh-CN"/>
        </w:rPr>
        <w:t>ms</w:t>
      </w:r>
      <w:r w:rsidR="00A65769">
        <w:rPr>
          <w:rFonts w:eastAsiaTheme="minorEastAsia"/>
          <w:lang w:eastAsia="zh-CN"/>
        </w:rPr>
        <w:t xml:space="preserve"> for UE 1. For UE 0 with fast channel variation, the CSI prediction accuracy for both AI and baseline become very bad with SGCS&lt;0.4. While for UE 1</w:t>
      </w:r>
      <w:r w:rsidR="00616F2E">
        <w:rPr>
          <w:rFonts w:eastAsiaTheme="minorEastAsia"/>
          <w:lang w:eastAsia="zh-CN"/>
        </w:rPr>
        <w:t xml:space="preserve"> with slow channel variation</w:t>
      </w:r>
      <w:r w:rsidR="00A65769">
        <w:rPr>
          <w:rFonts w:eastAsiaTheme="minorEastAsia"/>
          <w:lang w:eastAsia="zh-CN"/>
        </w:rPr>
        <w:t xml:space="preserve">, the AI based CSI prediction can still achieve SGCS&gt;0.7 at </w:t>
      </w:r>
      <w:r w:rsidR="00A65769" w:rsidRPr="00A65769">
        <w:rPr>
          <w:rFonts w:eastAsiaTheme="minorEastAsia" w:hint="eastAsia"/>
          <w:i/>
          <w:lang w:eastAsia="zh-CN"/>
        </w:rPr>
        <w:t>T</w:t>
      </w:r>
      <w:r w:rsidR="00A65769">
        <w:rPr>
          <w:rFonts w:eastAsiaTheme="minorEastAsia"/>
          <w:lang w:eastAsia="zh-CN"/>
        </w:rPr>
        <w:t>=20ms.</w:t>
      </w:r>
    </w:p>
    <w:p w14:paraId="78F0A485" w14:textId="1CA042C7" w:rsidR="009D09B6" w:rsidRPr="00DA0FF4" w:rsidRDefault="009D09B6" w:rsidP="00397553">
      <w:pPr>
        <w:spacing w:before="120" w:line="288" w:lineRule="auto"/>
        <w:jc w:val="both"/>
        <w:rPr>
          <w:rFonts w:eastAsiaTheme="minorEastAsia"/>
          <w:lang w:eastAsia="zh-CN"/>
        </w:rPr>
      </w:pPr>
      <w:r>
        <w:rPr>
          <w:rFonts w:eastAsiaTheme="minorEastAsia" w:hint="eastAsia"/>
          <w:lang w:eastAsia="zh-CN"/>
        </w:rPr>
        <w:t>B</w:t>
      </w:r>
      <w:r>
        <w:rPr>
          <w:rFonts w:eastAsiaTheme="minorEastAsia"/>
          <w:lang w:eastAsia="zh-CN"/>
        </w:rPr>
        <w:t>ased on the results above, we have the following observation</w:t>
      </w:r>
      <w:r w:rsidR="00D325D3">
        <w:rPr>
          <w:rFonts w:eastAsiaTheme="minorEastAsia"/>
          <w:lang w:eastAsia="zh-CN"/>
        </w:rPr>
        <w:t>:</w:t>
      </w:r>
    </w:p>
    <w:p w14:paraId="5DFAB9D2" w14:textId="77777777" w:rsidR="00BF0A0D" w:rsidRPr="004F29DD" w:rsidRDefault="00BF0A0D" w:rsidP="00BF0A0D">
      <w:pPr>
        <w:jc w:val="center"/>
        <w:rPr>
          <w:rFonts w:eastAsiaTheme="minorEastAsia"/>
          <w:lang w:eastAsia="zh-CN"/>
        </w:rPr>
      </w:pPr>
    </w:p>
    <w:p w14:paraId="7E561F20" w14:textId="39B86E47" w:rsidR="009D09B6" w:rsidRDefault="009D09B6" w:rsidP="009D09B6">
      <w:pPr>
        <w:pStyle w:val="a0"/>
        <w:spacing w:line="288" w:lineRule="auto"/>
        <w:rPr>
          <w:rFonts w:eastAsiaTheme="minorEastAsia"/>
          <w:b/>
          <w:i/>
          <w:lang w:eastAsia="zh-CN"/>
        </w:rPr>
      </w:pPr>
      <w:r>
        <w:rPr>
          <w:rFonts w:eastAsiaTheme="minorEastAsia"/>
          <w:b/>
          <w:i/>
          <w:lang w:eastAsia="zh-CN"/>
        </w:rPr>
        <w:t>Observation 15: Regarding AI based CSI prediction in single-UE scenario, AI achieves higher SGCS compared with sample-and-hold baseline</w:t>
      </w:r>
    </w:p>
    <w:p w14:paraId="634B01EF" w14:textId="07955A20" w:rsidR="009D09B6" w:rsidRDefault="009D09B6" w:rsidP="009D09B6">
      <w:pPr>
        <w:pStyle w:val="a0"/>
        <w:numPr>
          <w:ilvl w:val="0"/>
          <w:numId w:val="32"/>
        </w:numPr>
        <w:spacing w:line="288" w:lineRule="auto"/>
        <w:rPr>
          <w:rFonts w:eastAsiaTheme="minorEastAsia"/>
          <w:b/>
          <w:i/>
          <w:lang w:eastAsia="zh-CN"/>
        </w:rPr>
      </w:pPr>
      <w:r>
        <w:rPr>
          <w:rFonts w:eastAsiaTheme="minorEastAsia"/>
          <w:b/>
          <w:i/>
          <w:lang w:eastAsia="zh-CN"/>
        </w:rPr>
        <w:t>AI achieves higher CSI prediction performance gain for UE with fast channel variation</w:t>
      </w:r>
    </w:p>
    <w:p w14:paraId="736B6E89" w14:textId="708B204B" w:rsidR="009D09B6" w:rsidRDefault="009D09B6" w:rsidP="009D09B6">
      <w:pPr>
        <w:pStyle w:val="a0"/>
        <w:numPr>
          <w:ilvl w:val="0"/>
          <w:numId w:val="32"/>
        </w:numPr>
        <w:spacing w:line="288" w:lineRule="auto"/>
        <w:rPr>
          <w:rFonts w:eastAsiaTheme="minorEastAsia"/>
          <w:b/>
          <w:i/>
          <w:lang w:eastAsia="zh-CN"/>
        </w:rPr>
      </w:pPr>
      <w:r>
        <w:rPr>
          <w:rFonts w:eastAsiaTheme="minorEastAsia" w:hint="eastAsia"/>
          <w:b/>
          <w:i/>
          <w:lang w:eastAsia="zh-CN"/>
        </w:rPr>
        <w:t>A</w:t>
      </w:r>
      <w:r>
        <w:rPr>
          <w:rFonts w:eastAsiaTheme="minorEastAsia"/>
          <w:b/>
          <w:i/>
          <w:lang w:eastAsia="zh-CN"/>
        </w:rPr>
        <w:t xml:space="preserve">I achieves higher CSI prediction performance gain with father CSI prediction instance </w:t>
      </w:r>
      <w:r w:rsidR="00251BBE">
        <w:rPr>
          <w:rFonts w:eastAsiaTheme="minorEastAsia"/>
          <w:b/>
          <w:i/>
          <w:lang w:eastAsia="zh-CN"/>
        </w:rPr>
        <w:t>within the same CSI-RS feedback period</w:t>
      </w:r>
    </w:p>
    <w:p w14:paraId="0BF2DA6A" w14:textId="493A996F" w:rsidR="00F81A5F" w:rsidRDefault="00F81A5F" w:rsidP="00F81A5F">
      <w:pPr>
        <w:pStyle w:val="a0"/>
        <w:spacing w:line="288" w:lineRule="auto"/>
        <w:rPr>
          <w:rFonts w:eastAsiaTheme="minorEastAsia"/>
          <w:lang w:eastAsia="zh-CN"/>
        </w:rPr>
      </w:pPr>
      <w:r w:rsidRPr="00F81A5F">
        <w:rPr>
          <w:rFonts w:eastAsiaTheme="minorEastAsia" w:hint="eastAsia"/>
          <w:lang w:eastAsia="zh-CN"/>
        </w:rPr>
        <w:t>B</w:t>
      </w:r>
      <w:r w:rsidRPr="00F81A5F">
        <w:rPr>
          <w:rFonts w:eastAsiaTheme="minorEastAsia"/>
          <w:lang w:eastAsia="zh-CN"/>
        </w:rPr>
        <w:t>e</w:t>
      </w:r>
      <w:r>
        <w:rPr>
          <w:rFonts w:eastAsiaTheme="minorEastAsia"/>
          <w:lang w:eastAsia="zh-CN"/>
        </w:rPr>
        <w:t xml:space="preserve">sides the above results, to better descript the channel variation in time domain, we also provide the NMSE of raw channel and SGCS of eigenvector comparison using sample-and-hold baseline. </w:t>
      </w:r>
    </w:p>
    <w:p w14:paraId="3977F083" w14:textId="3DC4FD6A" w:rsidR="00F81A5F" w:rsidRDefault="00F81A5F" w:rsidP="00062112">
      <w:pPr>
        <w:pStyle w:val="a0"/>
        <w:spacing w:line="288" w:lineRule="auto"/>
        <w:jc w:val="center"/>
        <w:rPr>
          <w:rFonts w:eastAsiaTheme="minorEastAsia"/>
          <w:lang w:eastAsia="zh-CN"/>
        </w:rPr>
      </w:pPr>
      <w:r>
        <w:rPr>
          <w:rFonts w:eastAsiaTheme="minorEastAsia" w:hint="eastAsia"/>
          <w:lang w:eastAsia="zh-CN"/>
        </w:rPr>
        <w:t>T</w:t>
      </w:r>
      <w:r>
        <w:rPr>
          <w:rFonts w:eastAsiaTheme="minorEastAsia"/>
          <w:lang w:eastAsia="zh-CN"/>
        </w:rPr>
        <w:t>able 1</w:t>
      </w:r>
      <w:r w:rsidR="00CC1BD9">
        <w:rPr>
          <w:rFonts w:eastAsiaTheme="minorEastAsia"/>
          <w:lang w:eastAsia="zh-CN"/>
        </w:rPr>
        <w:t>2</w:t>
      </w:r>
      <w:r>
        <w:rPr>
          <w:rFonts w:eastAsiaTheme="minorEastAsia"/>
          <w:lang w:eastAsia="zh-CN"/>
        </w:rPr>
        <w:t xml:space="preserve"> NMSE and SGCS comparison</w:t>
      </w:r>
    </w:p>
    <w:tbl>
      <w:tblPr>
        <w:tblStyle w:val="af3"/>
        <w:tblW w:w="0" w:type="auto"/>
        <w:tblLook w:val="04A0" w:firstRow="1" w:lastRow="0" w:firstColumn="1" w:lastColumn="0" w:noHBand="0" w:noVBand="1"/>
      </w:tblPr>
      <w:tblGrid>
        <w:gridCol w:w="1510"/>
        <w:gridCol w:w="1510"/>
        <w:gridCol w:w="1510"/>
        <w:gridCol w:w="1510"/>
        <w:gridCol w:w="1511"/>
        <w:gridCol w:w="1511"/>
      </w:tblGrid>
      <w:tr w:rsidR="00062112" w14:paraId="73DBA658" w14:textId="77777777" w:rsidTr="00062112">
        <w:tc>
          <w:tcPr>
            <w:tcW w:w="1510" w:type="dxa"/>
            <w:vAlign w:val="center"/>
          </w:tcPr>
          <w:p w14:paraId="27FFDF25" w14:textId="47EC5DBE" w:rsidR="00062112" w:rsidRDefault="00062112" w:rsidP="00062112">
            <w:pPr>
              <w:pStyle w:val="a0"/>
              <w:spacing w:line="288" w:lineRule="auto"/>
              <w:jc w:val="center"/>
              <w:rPr>
                <w:rFonts w:eastAsiaTheme="minorEastAsia"/>
                <w:lang w:eastAsia="zh-CN"/>
              </w:rPr>
            </w:pPr>
            <w:r>
              <w:rPr>
                <w:rFonts w:eastAsiaTheme="minorEastAsia" w:hint="eastAsia"/>
                <w:lang w:eastAsia="zh-CN"/>
              </w:rPr>
              <w:t>UE</w:t>
            </w:r>
            <w:r>
              <w:rPr>
                <w:rFonts w:eastAsiaTheme="minorEastAsia"/>
                <w:lang w:eastAsia="zh-CN"/>
              </w:rPr>
              <w:t xml:space="preserve"> index</w:t>
            </w:r>
          </w:p>
        </w:tc>
        <w:tc>
          <w:tcPr>
            <w:tcW w:w="1510" w:type="dxa"/>
            <w:vAlign w:val="center"/>
          </w:tcPr>
          <w:p w14:paraId="1E204FB5" w14:textId="05F5A5C2" w:rsidR="00062112" w:rsidRDefault="00062112" w:rsidP="00062112">
            <w:pPr>
              <w:pStyle w:val="a0"/>
              <w:spacing w:line="288" w:lineRule="auto"/>
              <w:jc w:val="center"/>
              <w:rPr>
                <w:rFonts w:eastAsiaTheme="minorEastAsia"/>
                <w:lang w:eastAsia="zh-CN"/>
              </w:rPr>
            </w:pPr>
            <w:r>
              <w:rPr>
                <w:rFonts w:eastAsiaTheme="minorEastAsia" w:hint="eastAsia"/>
                <w:lang w:eastAsia="zh-CN"/>
              </w:rPr>
              <w:t>K</w:t>
            </w:r>
            <w:r>
              <w:rPr>
                <w:rFonts w:eastAsiaTheme="minorEastAsia"/>
                <w:lang w:eastAsia="zh-CN"/>
              </w:rPr>
              <w:t>PI</w:t>
            </w:r>
          </w:p>
        </w:tc>
        <w:tc>
          <w:tcPr>
            <w:tcW w:w="1510" w:type="dxa"/>
            <w:vAlign w:val="center"/>
          </w:tcPr>
          <w:p w14:paraId="589E8E3F" w14:textId="1D2FFDD2" w:rsidR="00062112" w:rsidRDefault="00062112" w:rsidP="00062112">
            <w:pPr>
              <w:pStyle w:val="a0"/>
              <w:spacing w:line="288" w:lineRule="auto"/>
              <w:jc w:val="center"/>
              <w:rPr>
                <w:rFonts w:eastAsiaTheme="minorEastAsia"/>
                <w:lang w:eastAsia="zh-CN"/>
              </w:rPr>
            </w:pPr>
            <w:r>
              <w:rPr>
                <w:rFonts w:eastAsiaTheme="minorEastAsia"/>
                <w:lang w:eastAsia="zh-CN"/>
              </w:rPr>
              <w:t>1ms</w:t>
            </w:r>
          </w:p>
        </w:tc>
        <w:tc>
          <w:tcPr>
            <w:tcW w:w="1510" w:type="dxa"/>
            <w:vAlign w:val="center"/>
          </w:tcPr>
          <w:p w14:paraId="55C3E944" w14:textId="61421F05" w:rsidR="00062112" w:rsidRDefault="00062112" w:rsidP="00062112">
            <w:pPr>
              <w:pStyle w:val="a0"/>
              <w:spacing w:line="288" w:lineRule="auto"/>
              <w:jc w:val="center"/>
              <w:rPr>
                <w:rFonts w:eastAsiaTheme="minorEastAsia"/>
                <w:lang w:eastAsia="zh-CN"/>
              </w:rPr>
            </w:pPr>
            <w:r>
              <w:rPr>
                <w:rFonts w:eastAsiaTheme="minorEastAsia" w:hint="eastAsia"/>
                <w:lang w:eastAsia="zh-CN"/>
              </w:rPr>
              <w:t>2</w:t>
            </w:r>
            <w:r>
              <w:rPr>
                <w:rFonts w:eastAsiaTheme="minorEastAsia"/>
                <w:lang w:eastAsia="zh-CN"/>
              </w:rPr>
              <w:t>ms</w:t>
            </w:r>
          </w:p>
        </w:tc>
        <w:tc>
          <w:tcPr>
            <w:tcW w:w="1511" w:type="dxa"/>
            <w:vAlign w:val="center"/>
          </w:tcPr>
          <w:p w14:paraId="57D8C27F" w14:textId="7A61C0FB" w:rsidR="00062112" w:rsidRDefault="00062112" w:rsidP="00062112">
            <w:pPr>
              <w:pStyle w:val="a0"/>
              <w:spacing w:line="288" w:lineRule="auto"/>
              <w:jc w:val="center"/>
              <w:rPr>
                <w:rFonts w:eastAsiaTheme="minorEastAsia"/>
                <w:lang w:eastAsia="zh-CN"/>
              </w:rPr>
            </w:pPr>
            <w:r>
              <w:rPr>
                <w:rFonts w:eastAsiaTheme="minorEastAsia" w:hint="eastAsia"/>
                <w:lang w:eastAsia="zh-CN"/>
              </w:rPr>
              <w:t>3</w:t>
            </w:r>
            <w:r>
              <w:rPr>
                <w:rFonts w:eastAsiaTheme="minorEastAsia"/>
                <w:lang w:eastAsia="zh-CN"/>
              </w:rPr>
              <w:t>ms</w:t>
            </w:r>
          </w:p>
        </w:tc>
        <w:tc>
          <w:tcPr>
            <w:tcW w:w="1511" w:type="dxa"/>
            <w:vAlign w:val="center"/>
          </w:tcPr>
          <w:p w14:paraId="31AA7873" w14:textId="4ECE5673" w:rsidR="00062112" w:rsidRDefault="00062112" w:rsidP="00062112">
            <w:pPr>
              <w:pStyle w:val="a0"/>
              <w:spacing w:line="288" w:lineRule="auto"/>
              <w:jc w:val="center"/>
              <w:rPr>
                <w:rFonts w:eastAsiaTheme="minorEastAsia"/>
                <w:lang w:eastAsia="zh-CN"/>
              </w:rPr>
            </w:pPr>
            <w:r>
              <w:rPr>
                <w:rFonts w:eastAsiaTheme="minorEastAsia" w:hint="eastAsia"/>
                <w:lang w:eastAsia="zh-CN"/>
              </w:rPr>
              <w:t>4</w:t>
            </w:r>
            <w:r>
              <w:rPr>
                <w:rFonts w:eastAsiaTheme="minorEastAsia"/>
                <w:lang w:eastAsia="zh-CN"/>
              </w:rPr>
              <w:t>ms</w:t>
            </w:r>
          </w:p>
        </w:tc>
      </w:tr>
      <w:tr w:rsidR="00062112" w14:paraId="084554A0" w14:textId="77777777" w:rsidTr="00062112">
        <w:tc>
          <w:tcPr>
            <w:tcW w:w="1510" w:type="dxa"/>
            <w:vMerge w:val="restart"/>
            <w:vAlign w:val="center"/>
          </w:tcPr>
          <w:p w14:paraId="4C89849D" w14:textId="5BA9540D" w:rsidR="00062112" w:rsidRDefault="00062112" w:rsidP="00062112">
            <w:pPr>
              <w:pStyle w:val="a0"/>
              <w:spacing w:line="288" w:lineRule="auto"/>
              <w:jc w:val="center"/>
              <w:rPr>
                <w:rFonts w:eastAsiaTheme="minorEastAsia"/>
                <w:lang w:eastAsia="zh-CN"/>
              </w:rPr>
            </w:pPr>
            <w:r>
              <w:rPr>
                <w:rFonts w:eastAsiaTheme="minorEastAsia" w:hint="eastAsia"/>
                <w:lang w:eastAsia="zh-CN"/>
              </w:rPr>
              <w:t>U</w:t>
            </w:r>
            <w:r>
              <w:rPr>
                <w:rFonts w:eastAsiaTheme="minorEastAsia"/>
                <w:lang w:eastAsia="zh-CN"/>
              </w:rPr>
              <w:t>E 0</w:t>
            </w:r>
          </w:p>
        </w:tc>
        <w:tc>
          <w:tcPr>
            <w:tcW w:w="1510" w:type="dxa"/>
            <w:vAlign w:val="center"/>
          </w:tcPr>
          <w:p w14:paraId="52B1649C" w14:textId="3861545F" w:rsidR="00062112" w:rsidRDefault="00062112" w:rsidP="00062112">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GCS</w:t>
            </w:r>
          </w:p>
        </w:tc>
        <w:tc>
          <w:tcPr>
            <w:tcW w:w="1510" w:type="dxa"/>
            <w:vAlign w:val="center"/>
          </w:tcPr>
          <w:p w14:paraId="7A6D8BE3" w14:textId="7EA322B2"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.964</w:t>
            </w:r>
          </w:p>
        </w:tc>
        <w:tc>
          <w:tcPr>
            <w:tcW w:w="1510" w:type="dxa"/>
            <w:vAlign w:val="center"/>
          </w:tcPr>
          <w:p w14:paraId="579C6DC9" w14:textId="3CA803FD"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.871</w:t>
            </w:r>
          </w:p>
        </w:tc>
        <w:tc>
          <w:tcPr>
            <w:tcW w:w="1511" w:type="dxa"/>
            <w:vAlign w:val="center"/>
          </w:tcPr>
          <w:p w14:paraId="272CAEA2" w14:textId="3BDE1643"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.749</w:t>
            </w:r>
          </w:p>
        </w:tc>
        <w:tc>
          <w:tcPr>
            <w:tcW w:w="1511" w:type="dxa"/>
            <w:vAlign w:val="center"/>
          </w:tcPr>
          <w:p w14:paraId="783444EE" w14:textId="59557840"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.623</w:t>
            </w:r>
          </w:p>
        </w:tc>
      </w:tr>
      <w:tr w:rsidR="00062112" w14:paraId="2FBA83AF" w14:textId="77777777" w:rsidTr="00062112">
        <w:tc>
          <w:tcPr>
            <w:tcW w:w="1510" w:type="dxa"/>
            <w:vMerge/>
            <w:vAlign w:val="center"/>
          </w:tcPr>
          <w:p w14:paraId="66CC42D5" w14:textId="77777777" w:rsidR="00062112" w:rsidRDefault="00062112" w:rsidP="00062112">
            <w:pPr>
              <w:pStyle w:val="a0"/>
              <w:spacing w:line="288" w:lineRule="auto"/>
              <w:jc w:val="center"/>
              <w:rPr>
                <w:rFonts w:eastAsiaTheme="minorEastAsia"/>
                <w:lang w:eastAsia="zh-CN"/>
              </w:rPr>
            </w:pPr>
          </w:p>
        </w:tc>
        <w:tc>
          <w:tcPr>
            <w:tcW w:w="1510" w:type="dxa"/>
            <w:vAlign w:val="center"/>
          </w:tcPr>
          <w:p w14:paraId="452CD4DF" w14:textId="57486AF7" w:rsidR="00062112" w:rsidRDefault="00062112" w:rsidP="00062112">
            <w:pPr>
              <w:pStyle w:val="a0"/>
              <w:spacing w:line="288" w:lineRule="auto"/>
              <w:jc w:val="center"/>
              <w:rPr>
                <w:rFonts w:eastAsiaTheme="minorEastAsia"/>
                <w:lang w:eastAsia="zh-CN"/>
              </w:rPr>
            </w:pPr>
            <w:r>
              <w:rPr>
                <w:rFonts w:eastAsiaTheme="minorEastAsia" w:hint="eastAsia"/>
                <w:lang w:eastAsia="zh-CN"/>
              </w:rPr>
              <w:t>N</w:t>
            </w:r>
            <w:r>
              <w:rPr>
                <w:rFonts w:eastAsiaTheme="minorEastAsia"/>
                <w:lang w:eastAsia="zh-CN"/>
              </w:rPr>
              <w:t>MSE</w:t>
            </w:r>
            <w:r w:rsidR="00B95B28">
              <w:rPr>
                <w:rFonts w:eastAsiaTheme="minorEastAsia"/>
                <w:lang w:eastAsia="zh-CN"/>
              </w:rPr>
              <w:t xml:space="preserve"> </w:t>
            </w:r>
            <w:r>
              <w:rPr>
                <w:rFonts w:eastAsiaTheme="minorEastAsia"/>
                <w:lang w:eastAsia="zh-CN"/>
              </w:rPr>
              <w:t>(dB)</w:t>
            </w:r>
          </w:p>
        </w:tc>
        <w:tc>
          <w:tcPr>
            <w:tcW w:w="1510" w:type="dxa"/>
            <w:vAlign w:val="center"/>
          </w:tcPr>
          <w:p w14:paraId="63EF53A3" w14:textId="23BC2711"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12.84</w:t>
            </w:r>
          </w:p>
        </w:tc>
        <w:tc>
          <w:tcPr>
            <w:tcW w:w="1510" w:type="dxa"/>
            <w:vAlign w:val="center"/>
          </w:tcPr>
          <w:p w14:paraId="6F68923E" w14:textId="216FA00E"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6.91</w:t>
            </w:r>
          </w:p>
        </w:tc>
        <w:tc>
          <w:tcPr>
            <w:tcW w:w="1511" w:type="dxa"/>
            <w:vAlign w:val="center"/>
          </w:tcPr>
          <w:p w14:paraId="19BF424C" w14:textId="6929DBA2"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3.54</w:t>
            </w:r>
          </w:p>
        </w:tc>
        <w:tc>
          <w:tcPr>
            <w:tcW w:w="1511" w:type="dxa"/>
            <w:vAlign w:val="center"/>
          </w:tcPr>
          <w:p w14:paraId="595F1521" w14:textId="28C219BD"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1.25</w:t>
            </w:r>
          </w:p>
        </w:tc>
      </w:tr>
      <w:tr w:rsidR="00062112" w14:paraId="177D8C59" w14:textId="77777777" w:rsidTr="00062112">
        <w:tc>
          <w:tcPr>
            <w:tcW w:w="1510" w:type="dxa"/>
            <w:vMerge w:val="restart"/>
            <w:vAlign w:val="center"/>
          </w:tcPr>
          <w:p w14:paraId="215A8B3F" w14:textId="659510D8" w:rsidR="00062112" w:rsidRDefault="00062112" w:rsidP="00062112">
            <w:pPr>
              <w:pStyle w:val="a0"/>
              <w:spacing w:line="288" w:lineRule="auto"/>
              <w:jc w:val="center"/>
              <w:rPr>
                <w:rFonts w:eastAsiaTheme="minorEastAsia"/>
                <w:lang w:eastAsia="zh-CN"/>
              </w:rPr>
            </w:pPr>
            <w:r>
              <w:rPr>
                <w:rFonts w:eastAsiaTheme="minorEastAsia" w:hint="eastAsia"/>
                <w:lang w:eastAsia="zh-CN"/>
              </w:rPr>
              <w:t>U</w:t>
            </w:r>
            <w:r>
              <w:rPr>
                <w:rFonts w:eastAsiaTheme="minorEastAsia"/>
                <w:lang w:eastAsia="zh-CN"/>
              </w:rPr>
              <w:t>E 1</w:t>
            </w:r>
          </w:p>
        </w:tc>
        <w:tc>
          <w:tcPr>
            <w:tcW w:w="1510" w:type="dxa"/>
            <w:vAlign w:val="center"/>
          </w:tcPr>
          <w:p w14:paraId="299CABFB" w14:textId="244E3FDE" w:rsidR="00062112" w:rsidRDefault="00062112" w:rsidP="00062112">
            <w:pPr>
              <w:pStyle w:val="a0"/>
              <w:spacing w:line="288" w:lineRule="auto"/>
              <w:jc w:val="center"/>
              <w:rPr>
                <w:rFonts w:eastAsiaTheme="minorEastAsia"/>
                <w:lang w:eastAsia="zh-CN"/>
              </w:rPr>
            </w:pPr>
            <w:r>
              <w:rPr>
                <w:rFonts w:eastAsiaTheme="minorEastAsia" w:hint="eastAsia"/>
                <w:lang w:eastAsia="zh-CN"/>
              </w:rPr>
              <w:t>S</w:t>
            </w:r>
            <w:r>
              <w:rPr>
                <w:rFonts w:eastAsiaTheme="minorEastAsia"/>
                <w:lang w:eastAsia="zh-CN"/>
              </w:rPr>
              <w:t>GCS</w:t>
            </w:r>
          </w:p>
        </w:tc>
        <w:tc>
          <w:tcPr>
            <w:tcW w:w="1510" w:type="dxa"/>
            <w:vAlign w:val="center"/>
          </w:tcPr>
          <w:p w14:paraId="7A7E8995" w14:textId="21DAEC82"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.997</w:t>
            </w:r>
          </w:p>
        </w:tc>
        <w:tc>
          <w:tcPr>
            <w:tcW w:w="1510" w:type="dxa"/>
            <w:vAlign w:val="center"/>
          </w:tcPr>
          <w:p w14:paraId="63710B51" w14:textId="7E0A68D6"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.990</w:t>
            </w:r>
          </w:p>
        </w:tc>
        <w:tc>
          <w:tcPr>
            <w:tcW w:w="1511" w:type="dxa"/>
            <w:vAlign w:val="center"/>
          </w:tcPr>
          <w:p w14:paraId="02CC1BBD" w14:textId="61E16E48"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.981</w:t>
            </w:r>
          </w:p>
        </w:tc>
        <w:tc>
          <w:tcPr>
            <w:tcW w:w="1511" w:type="dxa"/>
            <w:vAlign w:val="center"/>
          </w:tcPr>
          <w:p w14:paraId="6B50D80E" w14:textId="52176A6A" w:rsidR="00062112" w:rsidRDefault="002828FD" w:rsidP="00062112">
            <w:pPr>
              <w:pStyle w:val="a0"/>
              <w:spacing w:line="288" w:lineRule="auto"/>
              <w:jc w:val="center"/>
              <w:rPr>
                <w:rFonts w:eastAsiaTheme="minorEastAsia"/>
                <w:lang w:eastAsia="zh-CN"/>
              </w:rPr>
            </w:pPr>
            <w:r>
              <w:rPr>
                <w:rFonts w:eastAsiaTheme="minorEastAsia" w:hint="eastAsia"/>
                <w:lang w:eastAsia="zh-CN"/>
              </w:rPr>
              <w:t>0</w:t>
            </w:r>
            <w:r>
              <w:rPr>
                <w:rFonts w:eastAsiaTheme="minorEastAsia"/>
                <w:lang w:eastAsia="zh-CN"/>
              </w:rPr>
              <w:t>.970</w:t>
            </w:r>
          </w:p>
        </w:tc>
      </w:tr>
      <w:tr w:rsidR="00062112" w14:paraId="495D4144" w14:textId="77777777" w:rsidTr="00062112">
        <w:tc>
          <w:tcPr>
            <w:tcW w:w="1510" w:type="dxa"/>
            <w:vMerge/>
            <w:vAlign w:val="center"/>
          </w:tcPr>
          <w:p w14:paraId="467DF518" w14:textId="77777777" w:rsidR="00062112" w:rsidRDefault="00062112" w:rsidP="00062112">
            <w:pPr>
              <w:pStyle w:val="a0"/>
              <w:spacing w:line="288" w:lineRule="auto"/>
              <w:jc w:val="center"/>
              <w:rPr>
                <w:rFonts w:eastAsiaTheme="minorEastAsia"/>
                <w:lang w:eastAsia="zh-CN"/>
              </w:rPr>
            </w:pPr>
          </w:p>
        </w:tc>
        <w:tc>
          <w:tcPr>
            <w:tcW w:w="1510" w:type="dxa"/>
            <w:vAlign w:val="center"/>
          </w:tcPr>
          <w:p w14:paraId="69306D7D" w14:textId="103C5E26" w:rsidR="00062112" w:rsidRDefault="00062112" w:rsidP="00062112">
            <w:pPr>
              <w:pStyle w:val="a0"/>
              <w:spacing w:line="288" w:lineRule="auto"/>
              <w:jc w:val="center"/>
              <w:rPr>
                <w:rFonts w:eastAsiaTheme="minorEastAsia"/>
                <w:lang w:eastAsia="zh-CN"/>
              </w:rPr>
            </w:pPr>
            <w:r>
              <w:rPr>
                <w:rFonts w:eastAsiaTheme="minorEastAsia" w:hint="eastAsia"/>
                <w:lang w:eastAsia="zh-CN"/>
              </w:rPr>
              <w:t>N</w:t>
            </w:r>
            <w:r>
              <w:rPr>
                <w:rFonts w:eastAsiaTheme="minorEastAsia"/>
                <w:lang w:eastAsia="zh-CN"/>
              </w:rPr>
              <w:t>MSE</w:t>
            </w:r>
            <w:r w:rsidR="00B95B28">
              <w:rPr>
                <w:rFonts w:eastAsiaTheme="minorEastAsia"/>
                <w:lang w:eastAsia="zh-CN"/>
              </w:rPr>
              <w:t xml:space="preserve"> </w:t>
            </w:r>
            <w:r>
              <w:rPr>
                <w:rFonts w:eastAsiaTheme="minorEastAsia"/>
                <w:lang w:eastAsia="zh-CN"/>
              </w:rPr>
              <w:t>(dB)</w:t>
            </w:r>
          </w:p>
        </w:tc>
        <w:tc>
          <w:tcPr>
            <w:tcW w:w="1510" w:type="dxa"/>
            <w:vAlign w:val="center"/>
          </w:tcPr>
          <w:p w14:paraId="01E5311A" w14:textId="2B54F009"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17.85</w:t>
            </w:r>
          </w:p>
        </w:tc>
        <w:tc>
          <w:tcPr>
            <w:tcW w:w="1510" w:type="dxa"/>
            <w:vAlign w:val="center"/>
          </w:tcPr>
          <w:p w14:paraId="50995A02" w14:textId="36881192" w:rsidR="00062112" w:rsidRDefault="00062112" w:rsidP="00062112">
            <w:pPr>
              <w:pStyle w:val="a0"/>
              <w:spacing w:line="288" w:lineRule="auto"/>
              <w:jc w:val="center"/>
              <w:rPr>
                <w:rFonts w:eastAsiaTheme="minorEastAsia"/>
                <w:lang w:eastAsia="zh-CN"/>
              </w:rPr>
            </w:pPr>
            <w:r>
              <w:rPr>
                <w:rFonts w:eastAsiaTheme="minorEastAsia"/>
                <w:lang w:eastAsia="zh-CN"/>
              </w:rPr>
              <w:t>-11.85</w:t>
            </w:r>
          </w:p>
        </w:tc>
        <w:tc>
          <w:tcPr>
            <w:tcW w:w="1511" w:type="dxa"/>
            <w:vAlign w:val="center"/>
          </w:tcPr>
          <w:p w14:paraId="261ED4F9" w14:textId="0EF0F453"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8.36</w:t>
            </w:r>
          </w:p>
        </w:tc>
        <w:tc>
          <w:tcPr>
            <w:tcW w:w="1511" w:type="dxa"/>
            <w:vAlign w:val="center"/>
          </w:tcPr>
          <w:p w14:paraId="07DD2190" w14:textId="4A02BBA1" w:rsidR="00062112" w:rsidRDefault="00062112" w:rsidP="00062112">
            <w:pPr>
              <w:pStyle w:val="a0"/>
              <w:spacing w:line="288" w:lineRule="auto"/>
              <w:jc w:val="center"/>
              <w:rPr>
                <w:rFonts w:eastAsiaTheme="minorEastAsia"/>
                <w:lang w:eastAsia="zh-CN"/>
              </w:rPr>
            </w:pPr>
            <w:r>
              <w:rPr>
                <w:rFonts w:eastAsiaTheme="minorEastAsia" w:hint="eastAsia"/>
                <w:lang w:eastAsia="zh-CN"/>
              </w:rPr>
              <w:t>-</w:t>
            </w:r>
            <w:r>
              <w:rPr>
                <w:rFonts w:eastAsiaTheme="minorEastAsia"/>
                <w:lang w:eastAsia="zh-CN"/>
              </w:rPr>
              <w:t>5.90</w:t>
            </w:r>
          </w:p>
        </w:tc>
      </w:tr>
    </w:tbl>
    <w:p w14:paraId="25AF6577" w14:textId="3D9E5023" w:rsidR="0079259C" w:rsidRDefault="00926559" w:rsidP="00B34447">
      <w:pPr>
        <w:pStyle w:val="a0"/>
        <w:spacing w:before="120" w:line="288" w:lineRule="auto"/>
        <w:rPr>
          <w:rFonts w:eastAsiaTheme="minorEastAsia"/>
          <w:lang w:eastAsia="zh-CN"/>
        </w:rPr>
      </w:pPr>
      <w:r>
        <w:rPr>
          <w:rFonts w:eastAsiaTheme="minorEastAsia"/>
          <w:lang w:eastAsia="zh-CN"/>
        </w:rPr>
        <w:t>As shown in Table 1</w:t>
      </w:r>
      <w:r w:rsidR="00CC1BD9">
        <w:rPr>
          <w:rFonts w:eastAsiaTheme="minorEastAsia"/>
          <w:lang w:eastAsia="zh-CN"/>
        </w:rPr>
        <w:t>2</w:t>
      </w:r>
      <w:r>
        <w:rPr>
          <w:rFonts w:eastAsiaTheme="minorEastAsia"/>
          <w:lang w:eastAsia="zh-CN"/>
        </w:rPr>
        <w:t xml:space="preserve">, </w:t>
      </w:r>
      <w:r w:rsidR="00CF5A3E">
        <w:rPr>
          <w:rFonts w:eastAsiaTheme="minorEastAsia"/>
          <w:lang w:eastAsia="zh-CN"/>
        </w:rPr>
        <w:t xml:space="preserve">NMSE increases and SGCS decreases with farther CSI prediction instance. For UE 0 when NMSE increases from -12.84dB to -1.25dB, the SGCS decreases from 0.964 to 0.623. However, for UE 1, when NMSE increases from -17.85dB to -5.90dB, the SGCS </w:t>
      </w:r>
      <w:r w:rsidR="00B34447">
        <w:rPr>
          <w:rFonts w:eastAsiaTheme="minorEastAsia"/>
          <w:lang w:eastAsia="zh-CN"/>
        </w:rPr>
        <w:t xml:space="preserve">only </w:t>
      </w:r>
      <w:r w:rsidR="00CF5A3E">
        <w:rPr>
          <w:rFonts w:eastAsiaTheme="minorEastAsia" w:hint="eastAsia"/>
          <w:lang w:eastAsia="zh-CN"/>
        </w:rPr>
        <w:t>de</w:t>
      </w:r>
      <w:r w:rsidR="00CF5A3E">
        <w:rPr>
          <w:rFonts w:eastAsiaTheme="minorEastAsia"/>
          <w:lang w:eastAsia="zh-CN"/>
        </w:rPr>
        <w:t>crease</w:t>
      </w:r>
      <w:r w:rsidR="00B34447">
        <w:rPr>
          <w:rFonts w:eastAsiaTheme="minorEastAsia"/>
          <w:lang w:eastAsia="zh-CN"/>
        </w:rPr>
        <w:t xml:space="preserve">s slightly from 0.997 to 0.970. Compare the </w:t>
      </w:r>
      <w:r w:rsidR="00B34447" w:rsidRPr="00B34447">
        <w:rPr>
          <w:rFonts w:eastAsiaTheme="minorEastAsia"/>
          <w:i/>
          <w:lang w:eastAsia="zh-CN"/>
        </w:rPr>
        <w:t>T=</w:t>
      </w:r>
      <w:r w:rsidR="00B34447" w:rsidRPr="00B34447">
        <w:rPr>
          <w:rFonts w:eastAsiaTheme="minorEastAsia"/>
          <w:lang w:eastAsia="zh-CN"/>
        </w:rPr>
        <w:t xml:space="preserve">1ms </w:t>
      </w:r>
      <w:r w:rsidR="00B34447">
        <w:rPr>
          <w:rFonts w:eastAsiaTheme="minorEastAsia"/>
          <w:lang w:eastAsia="zh-CN"/>
        </w:rPr>
        <w:t xml:space="preserve">for UE 0 and </w:t>
      </w:r>
      <w:r w:rsidR="00B34447" w:rsidRPr="00B34447">
        <w:rPr>
          <w:rFonts w:eastAsiaTheme="minorEastAsia"/>
          <w:i/>
          <w:lang w:eastAsia="zh-CN"/>
        </w:rPr>
        <w:t>T</w:t>
      </w:r>
      <w:r w:rsidR="00B34447">
        <w:rPr>
          <w:rFonts w:eastAsiaTheme="minorEastAsia"/>
          <w:lang w:eastAsia="zh-CN"/>
        </w:rPr>
        <w:t xml:space="preserve">=4ms for UE 1, we find that UE 1 has larger SGCS than UE 0 (0.970&gt;0.964), while UE 1 has worse NMSE performance than UE 0. Based on these results above, we find that the NMSE </w:t>
      </w:r>
      <w:r w:rsidR="00AF5A09">
        <w:rPr>
          <w:rFonts w:eastAsiaTheme="minorEastAsia"/>
          <w:lang w:eastAsia="zh-CN"/>
        </w:rPr>
        <w:t>performance</w:t>
      </w:r>
      <w:r w:rsidR="00B34447">
        <w:rPr>
          <w:rFonts w:eastAsiaTheme="minorEastAsia"/>
          <w:lang w:eastAsia="zh-CN"/>
        </w:rPr>
        <w:t xml:space="preserve"> </w:t>
      </w:r>
      <w:r w:rsidR="00AF5A09">
        <w:rPr>
          <w:rFonts w:eastAsiaTheme="minorEastAsia"/>
          <w:lang w:eastAsia="zh-CN"/>
        </w:rPr>
        <w:t>can</w:t>
      </w:r>
      <w:r w:rsidR="00B34447">
        <w:rPr>
          <w:rFonts w:eastAsiaTheme="minorEastAsia"/>
          <w:lang w:eastAsia="zh-CN"/>
        </w:rPr>
        <w:t xml:space="preserve">not completely match to the SGCS performance, especially for different UEs. Considering that </w:t>
      </w:r>
      <w:r w:rsidR="00AF5A09">
        <w:rPr>
          <w:rFonts w:eastAsiaTheme="minorEastAsia"/>
          <w:lang w:eastAsia="zh-CN"/>
        </w:rPr>
        <w:t>CSI eigenvector is finally utilized, we prefer to select CSI eigenvector as the input of AI model for CSI prediction.</w:t>
      </w:r>
    </w:p>
    <w:p w14:paraId="482C5A50" w14:textId="77777777" w:rsidR="00251BBE" w:rsidRDefault="0079259C" w:rsidP="00B34447">
      <w:pPr>
        <w:pStyle w:val="a0"/>
        <w:spacing w:before="120" w:line="288" w:lineRule="auto"/>
        <w:rPr>
          <w:rFonts w:eastAsiaTheme="minorEastAsia"/>
          <w:b/>
          <w:i/>
          <w:lang w:eastAsia="zh-CN"/>
        </w:rPr>
      </w:pPr>
      <w:r w:rsidRPr="0079259C">
        <w:rPr>
          <w:rFonts w:eastAsiaTheme="minorEastAsia"/>
          <w:b/>
          <w:i/>
          <w:lang w:eastAsia="zh-CN"/>
        </w:rPr>
        <w:t xml:space="preserve">Observation 16: </w:t>
      </w:r>
      <w:r w:rsidR="00AF5A09" w:rsidRPr="0079259C">
        <w:rPr>
          <w:rFonts w:eastAsiaTheme="minorEastAsia"/>
          <w:b/>
          <w:i/>
          <w:lang w:eastAsia="zh-CN"/>
        </w:rPr>
        <w:t xml:space="preserve"> </w:t>
      </w:r>
      <w:r w:rsidRPr="0079259C">
        <w:rPr>
          <w:rFonts w:eastAsiaTheme="minorEastAsia"/>
          <w:b/>
          <w:i/>
          <w:lang w:eastAsia="zh-CN"/>
        </w:rPr>
        <w:t>NMSE performance cannot complete</w:t>
      </w:r>
      <w:r w:rsidR="00CA506D">
        <w:rPr>
          <w:rFonts w:eastAsiaTheme="minorEastAsia"/>
          <w:b/>
          <w:i/>
          <w:lang w:eastAsia="zh-CN"/>
        </w:rPr>
        <w:t>ly</w:t>
      </w:r>
      <w:r w:rsidRPr="0079259C">
        <w:rPr>
          <w:rFonts w:eastAsiaTheme="minorEastAsia"/>
          <w:b/>
          <w:i/>
          <w:lang w:eastAsia="zh-CN"/>
        </w:rPr>
        <w:t xml:space="preserve"> match to the SGCS performance, especially for different UEs</w:t>
      </w:r>
      <w:r w:rsidRPr="0079259C">
        <w:rPr>
          <w:rFonts w:eastAsiaTheme="minorEastAsia" w:hint="eastAsia"/>
          <w:b/>
          <w:i/>
          <w:lang w:eastAsia="zh-CN"/>
        </w:rPr>
        <w:t>.</w:t>
      </w:r>
    </w:p>
    <w:p w14:paraId="09D53E45" w14:textId="288E5E9F" w:rsidR="00062112" w:rsidRPr="0079259C" w:rsidRDefault="00251BBE" w:rsidP="00B34447">
      <w:pPr>
        <w:pStyle w:val="a0"/>
        <w:spacing w:before="120" w:line="288" w:lineRule="auto"/>
        <w:rPr>
          <w:rFonts w:eastAsiaTheme="minorEastAsia"/>
          <w:b/>
          <w:i/>
          <w:lang w:eastAsia="zh-CN"/>
        </w:rPr>
      </w:pPr>
      <w:r>
        <w:rPr>
          <w:rFonts w:eastAsiaTheme="minorEastAsia" w:hint="eastAsia"/>
          <w:b/>
          <w:i/>
          <w:lang w:eastAsia="zh-CN"/>
        </w:rPr>
        <w:lastRenderedPageBreak/>
        <w:t>P</w:t>
      </w:r>
      <w:r>
        <w:rPr>
          <w:rFonts w:eastAsiaTheme="minorEastAsia"/>
          <w:b/>
          <w:i/>
          <w:lang w:eastAsia="zh-CN"/>
        </w:rPr>
        <w:t>roposal</w:t>
      </w:r>
      <w:r w:rsidR="00911D67">
        <w:rPr>
          <w:rFonts w:eastAsiaTheme="minorEastAsia"/>
          <w:b/>
          <w:i/>
          <w:lang w:eastAsia="zh-CN"/>
        </w:rPr>
        <w:t xml:space="preserve"> 13</w:t>
      </w:r>
      <w:r>
        <w:rPr>
          <w:rFonts w:eastAsiaTheme="minorEastAsia"/>
          <w:b/>
          <w:i/>
          <w:lang w:eastAsia="zh-CN"/>
        </w:rPr>
        <w:t xml:space="preserve">: </w:t>
      </w:r>
      <w:r w:rsidR="00911D67">
        <w:rPr>
          <w:rFonts w:eastAsiaTheme="minorEastAsia"/>
          <w:b/>
          <w:i/>
          <w:lang w:eastAsia="zh-CN"/>
        </w:rPr>
        <w:t>Suggest to use multiple kinds of intermediate KPIs (e.g. SGCS, NMSE) for CSI prediction evaluation, conclusions should be drawn based on eventual KPI (e.g. SLS throughput) instead of intermediate KPIs.</w:t>
      </w:r>
    </w:p>
    <w:p w14:paraId="09190FFE" w14:textId="77777777" w:rsidR="00677C0F" w:rsidRDefault="00677C0F" w:rsidP="00E94BAD">
      <w:pPr>
        <w:pStyle w:val="1"/>
        <w:spacing w:after="120" w:line="288" w:lineRule="auto"/>
        <w:ind w:left="795" w:hangingChars="283" w:hanging="795"/>
        <w:rPr>
          <w:rFonts w:eastAsia="宋体"/>
          <w:lang w:eastAsia="zh-CN"/>
        </w:rPr>
      </w:pPr>
      <w:r>
        <w:rPr>
          <w:rFonts w:eastAsia="宋体" w:hint="eastAsia"/>
          <w:lang w:eastAsia="zh-CN"/>
        </w:rPr>
        <w:t>Conclusion</w:t>
      </w:r>
    </w:p>
    <w:p w14:paraId="218725E4" w14:textId="165BB82E" w:rsidR="00820BB7" w:rsidRDefault="00DB4E26" w:rsidP="00E94BAD">
      <w:pPr>
        <w:pStyle w:val="a0"/>
        <w:spacing w:line="288" w:lineRule="auto"/>
        <w:rPr>
          <w:rFonts w:eastAsia="宋体"/>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0C77BA">
        <w:rPr>
          <w:rFonts w:eastAsia="宋体"/>
          <w:szCs w:val="20"/>
          <w:lang w:eastAsia="zh-CN"/>
        </w:rPr>
        <w:t xml:space="preserve">provide some discussions and preliminary results </w:t>
      </w:r>
      <w:r w:rsidR="00D5133C">
        <w:rPr>
          <w:rFonts w:eastAsia="宋体"/>
          <w:szCs w:val="20"/>
          <w:lang w:eastAsia="zh-CN"/>
        </w:rPr>
        <w:t>about</w:t>
      </w:r>
      <w:r w:rsidR="000C77BA">
        <w:rPr>
          <w:rFonts w:eastAsia="宋体"/>
          <w:szCs w:val="20"/>
          <w:lang w:eastAsia="zh-CN"/>
        </w:rPr>
        <w:t xml:space="preserve"> the evaluation </w:t>
      </w:r>
      <w:r w:rsidR="000C77BA">
        <w:rPr>
          <w:rFonts w:eastAsia="宋体"/>
          <w:lang w:eastAsia="zh-CN"/>
        </w:rPr>
        <w:t>on AI/ML for CSI feedback enhancement</w:t>
      </w:r>
      <w:r w:rsidR="00820BB7">
        <w:rPr>
          <w:rFonts w:eastAsia="宋体" w:hint="eastAsia"/>
          <w:lang w:eastAsia="zh-CN"/>
        </w:rPr>
        <w:t xml:space="preserve">. </w:t>
      </w:r>
      <w:r w:rsidR="00F17ADE">
        <w:rPr>
          <w:rFonts w:eastAsia="宋体" w:hint="eastAsia"/>
          <w:lang w:eastAsia="zh-CN"/>
        </w:rPr>
        <w:t xml:space="preserve">Based on the </w:t>
      </w:r>
      <w:r w:rsidR="00D5133C">
        <w:rPr>
          <w:rFonts w:eastAsia="宋体"/>
          <w:lang w:eastAsia="zh-CN"/>
        </w:rPr>
        <w:t>discussions</w:t>
      </w:r>
      <w:r w:rsidR="00F17ADE">
        <w:rPr>
          <w:rFonts w:eastAsia="宋体" w:hint="eastAsia"/>
          <w:lang w:eastAsia="zh-CN"/>
        </w:rPr>
        <w:t xml:space="preserve"> and </w:t>
      </w:r>
      <w:r w:rsidR="00D5133C">
        <w:rPr>
          <w:rFonts w:eastAsia="宋体"/>
          <w:lang w:eastAsia="zh-CN"/>
        </w:rPr>
        <w:t>evaluations</w:t>
      </w:r>
      <w:r w:rsidR="00F17ADE">
        <w:rPr>
          <w:rFonts w:eastAsia="宋体" w:hint="eastAsia"/>
          <w:lang w:eastAsia="zh-CN"/>
        </w:rPr>
        <w:t xml:space="preserve">, </w:t>
      </w:r>
      <w:r w:rsidR="009B7E0A">
        <w:rPr>
          <w:rFonts w:eastAsia="宋体" w:hint="eastAsia"/>
          <w:lang w:eastAsia="zh-CN"/>
        </w:rPr>
        <w:t xml:space="preserve">we </w:t>
      </w:r>
      <w:r w:rsidR="009B7E0A">
        <w:rPr>
          <w:rFonts w:eastAsia="宋体"/>
          <w:lang w:eastAsia="zh-CN"/>
        </w:rPr>
        <w:t>have</w:t>
      </w:r>
      <w:r w:rsidR="00973AF4">
        <w:rPr>
          <w:rFonts w:eastAsia="宋体"/>
          <w:lang w:eastAsia="zh-CN"/>
        </w:rPr>
        <w:t xml:space="preserve"> following observations and proposals</w:t>
      </w:r>
      <w:r w:rsidR="00F17ADE">
        <w:rPr>
          <w:rFonts w:eastAsia="宋体" w:hint="eastAsia"/>
          <w:lang w:eastAsia="zh-CN"/>
        </w:rPr>
        <w:t>:</w:t>
      </w:r>
    </w:p>
    <w:p w14:paraId="2005DD39" w14:textId="77777777" w:rsidR="00DB0A2D" w:rsidRPr="00CB6090" w:rsidRDefault="00DB0A2D" w:rsidP="00DB0A2D">
      <w:pPr>
        <w:pStyle w:val="a0"/>
        <w:spacing w:line="288" w:lineRule="auto"/>
        <w:rPr>
          <w:rFonts w:eastAsia="宋体"/>
          <w:lang w:eastAsia="zh-CN"/>
        </w:rPr>
      </w:pPr>
      <w:r w:rsidRPr="000255AA">
        <w:rPr>
          <w:rFonts w:eastAsia="宋体" w:hint="eastAsia"/>
          <w:b/>
          <w:i/>
          <w:lang w:eastAsia="zh-CN"/>
        </w:rPr>
        <w:t>O</w:t>
      </w:r>
      <w:r w:rsidRPr="000255AA">
        <w:rPr>
          <w:rFonts w:eastAsia="宋体"/>
          <w:b/>
          <w:i/>
          <w:lang w:eastAsia="zh-CN"/>
        </w:rPr>
        <w:t>bservation 1: Compared to rank 1</w:t>
      </w:r>
      <w:r>
        <w:rPr>
          <w:rFonts w:eastAsia="宋体"/>
          <w:b/>
          <w:i/>
          <w:lang w:eastAsia="zh-CN"/>
        </w:rPr>
        <w:t xml:space="preserve"> achieving 5%~8% SGCS gain and 1%~3% </w:t>
      </w:r>
      <w:r>
        <w:rPr>
          <w:rFonts w:eastAsia="宋体" w:hint="eastAsia"/>
          <w:b/>
          <w:i/>
          <w:lang w:eastAsia="zh-CN"/>
        </w:rPr>
        <w:t>SLS</w:t>
      </w:r>
      <w:r>
        <w:rPr>
          <w:rFonts w:eastAsia="宋体"/>
          <w:b/>
          <w:i/>
          <w:lang w:eastAsia="zh-CN"/>
        </w:rPr>
        <w:t xml:space="preserve"> throughput gain</w:t>
      </w:r>
      <w:r w:rsidRPr="000255AA">
        <w:rPr>
          <w:rFonts w:eastAsia="宋体"/>
          <w:b/>
          <w:i/>
          <w:lang w:eastAsia="zh-CN"/>
        </w:rPr>
        <w:t xml:space="preserve">, AI based CSI feedback achieves </w:t>
      </w:r>
      <w:r>
        <w:rPr>
          <w:rFonts w:eastAsia="宋体"/>
          <w:b/>
          <w:i/>
          <w:lang w:eastAsia="zh-CN"/>
        </w:rPr>
        <w:t>8%~16%</w:t>
      </w:r>
      <w:r w:rsidRPr="000255AA">
        <w:rPr>
          <w:rFonts w:eastAsia="宋体"/>
          <w:b/>
          <w:i/>
          <w:lang w:eastAsia="zh-CN"/>
        </w:rPr>
        <w:t xml:space="preserve"> SGCS</w:t>
      </w:r>
      <w:r>
        <w:rPr>
          <w:rFonts w:eastAsia="宋体"/>
          <w:b/>
          <w:i/>
          <w:lang w:eastAsia="zh-CN"/>
        </w:rPr>
        <w:t xml:space="preserve"> gain </w:t>
      </w:r>
      <w:r w:rsidRPr="000255AA">
        <w:rPr>
          <w:rFonts w:eastAsia="宋体"/>
          <w:b/>
          <w:i/>
          <w:lang w:eastAsia="zh-CN"/>
        </w:rPr>
        <w:t xml:space="preserve">and </w:t>
      </w:r>
      <w:r>
        <w:rPr>
          <w:rFonts w:eastAsia="宋体"/>
          <w:b/>
          <w:i/>
          <w:lang w:eastAsia="zh-CN"/>
        </w:rPr>
        <w:t xml:space="preserve">4%~10% </w:t>
      </w:r>
      <w:r w:rsidRPr="000255AA">
        <w:rPr>
          <w:rFonts w:eastAsia="宋体"/>
          <w:b/>
          <w:i/>
          <w:lang w:eastAsia="zh-CN"/>
        </w:rPr>
        <w:t>SLS throughput gain for rank 2.</w:t>
      </w:r>
    </w:p>
    <w:p w14:paraId="1C049499" w14:textId="77777777" w:rsidR="00DB0A2D" w:rsidRPr="000255AA" w:rsidRDefault="00DB0A2D" w:rsidP="00DB0A2D">
      <w:pPr>
        <w:pStyle w:val="a0"/>
        <w:spacing w:line="288" w:lineRule="auto"/>
        <w:rPr>
          <w:rFonts w:eastAsia="宋体"/>
          <w:b/>
          <w:i/>
          <w:lang w:eastAsia="zh-CN"/>
        </w:rPr>
      </w:pPr>
      <w:r w:rsidRPr="000255AA">
        <w:rPr>
          <w:rFonts w:eastAsia="宋体" w:hint="eastAsia"/>
          <w:b/>
          <w:i/>
          <w:lang w:eastAsia="zh-CN"/>
        </w:rPr>
        <w:t>O</w:t>
      </w:r>
      <w:r w:rsidRPr="000255AA">
        <w:rPr>
          <w:rFonts w:eastAsia="宋体"/>
          <w:b/>
          <w:i/>
          <w:lang w:eastAsia="zh-CN"/>
        </w:rPr>
        <w:t>bservation 2: Compared to higher feedback overhead</w:t>
      </w:r>
      <w:r>
        <w:rPr>
          <w:rFonts w:eastAsia="宋体"/>
          <w:b/>
          <w:i/>
          <w:lang w:eastAsia="zh-CN"/>
        </w:rPr>
        <w:t xml:space="preserve"> achieving 1% for rank 1 and 4% for rank 2 SLS </w:t>
      </w:r>
      <w:r>
        <w:rPr>
          <w:rFonts w:eastAsia="宋体" w:hint="eastAsia"/>
          <w:b/>
          <w:i/>
          <w:lang w:eastAsia="zh-CN"/>
        </w:rPr>
        <w:t>t</w:t>
      </w:r>
      <w:r>
        <w:rPr>
          <w:rFonts w:eastAsia="宋体"/>
          <w:b/>
          <w:i/>
          <w:lang w:eastAsia="zh-CN"/>
        </w:rPr>
        <w:t>hroughput gain</w:t>
      </w:r>
      <w:r w:rsidRPr="000255AA">
        <w:rPr>
          <w:rFonts w:eastAsia="宋体"/>
          <w:b/>
          <w:i/>
          <w:lang w:eastAsia="zh-CN"/>
        </w:rPr>
        <w:t xml:space="preserve">, AI based CSI feedback achieves </w:t>
      </w:r>
      <w:r>
        <w:rPr>
          <w:rFonts w:eastAsia="宋体"/>
          <w:b/>
          <w:i/>
          <w:lang w:eastAsia="zh-CN"/>
        </w:rPr>
        <w:t xml:space="preserve">larger </w:t>
      </w:r>
      <w:r w:rsidRPr="000255AA">
        <w:rPr>
          <w:rFonts w:eastAsia="宋体"/>
          <w:b/>
          <w:i/>
          <w:lang w:eastAsia="zh-CN"/>
        </w:rPr>
        <w:t>SL</w:t>
      </w:r>
      <w:r>
        <w:rPr>
          <w:rFonts w:eastAsia="宋体"/>
          <w:b/>
          <w:i/>
          <w:lang w:eastAsia="zh-CN"/>
        </w:rPr>
        <w:t>S</w:t>
      </w:r>
      <w:r w:rsidRPr="000255AA">
        <w:rPr>
          <w:rFonts w:eastAsia="宋体"/>
          <w:b/>
          <w:i/>
          <w:lang w:eastAsia="zh-CN"/>
        </w:rPr>
        <w:t xml:space="preserve"> throughput gain with lower feedback overhead</w:t>
      </w:r>
      <w:r>
        <w:rPr>
          <w:rFonts w:eastAsia="宋体"/>
          <w:b/>
          <w:i/>
          <w:lang w:eastAsia="zh-CN"/>
        </w:rPr>
        <w:t>, about 3% for rank 1 and 10% for rank 2</w:t>
      </w:r>
      <w:r w:rsidRPr="000255AA">
        <w:rPr>
          <w:rFonts w:eastAsia="宋体"/>
          <w:b/>
          <w:i/>
          <w:lang w:eastAsia="zh-CN"/>
        </w:rPr>
        <w:t>.</w:t>
      </w:r>
    </w:p>
    <w:p w14:paraId="76C57098" w14:textId="77777777" w:rsidR="00DB0A2D" w:rsidRPr="00A122AD" w:rsidRDefault="00DB0A2D" w:rsidP="00DB0A2D">
      <w:pPr>
        <w:pStyle w:val="a0"/>
        <w:spacing w:line="288" w:lineRule="auto"/>
        <w:rPr>
          <w:rFonts w:eastAsia="宋体"/>
          <w:b/>
          <w:i/>
          <w:lang w:eastAsia="zh-CN"/>
        </w:rPr>
      </w:pPr>
      <w:r w:rsidRPr="000255AA">
        <w:rPr>
          <w:rFonts w:eastAsia="宋体" w:hint="eastAsia"/>
          <w:b/>
          <w:i/>
          <w:lang w:eastAsia="zh-CN"/>
        </w:rPr>
        <w:t>O</w:t>
      </w:r>
      <w:r w:rsidRPr="000255AA">
        <w:rPr>
          <w:rFonts w:eastAsia="宋体"/>
          <w:b/>
          <w:i/>
          <w:lang w:eastAsia="zh-CN"/>
        </w:rPr>
        <w:t>bservation 3: Compared to FTP model</w:t>
      </w:r>
      <w:r>
        <w:rPr>
          <w:rFonts w:eastAsia="宋体"/>
          <w:b/>
          <w:i/>
          <w:lang w:eastAsia="zh-CN"/>
        </w:rPr>
        <w:t xml:space="preserve"> achieving 1%~3% SLS throughput gain for rank 1</w:t>
      </w:r>
      <w:r w:rsidRPr="000255AA">
        <w:rPr>
          <w:rFonts w:eastAsia="宋体"/>
          <w:b/>
          <w:i/>
          <w:lang w:eastAsia="zh-CN"/>
        </w:rPr>
        <w:t>, AI based CSI feedback achieves</w:t>
      </w:r>
      <w:r>
        <w:rPr>
          <w:rFonts w:eastAsia="宋体"/>
          <w:b/>
          <w:i/>
          <w:lang w:eastAsia="zh-CN"/>
        </w:rPr>
        <w:t xml:space="preserve"> larger</w:t>
      </w:r>
      <w:r w:rsidRPr="000255AA">
        <w:rPr>
          <w:rFonts w:eastAsia="宋体"/>
          <w:b/>
          <w:i/>
          <w:lang w:eastAsia="zh-CN"/>
        </w:rPr>
        <w:t xml:space="preserve"> SLS throughput gain for full buffer model</w:t>
      </w:r>
      <w:r>
        <w:rPr>
          <w:rFonts w:eastAsia="宋体"/>
          <w:b/>
          <w:i/>
          <w:lang w:eastAsia="zh-CN"/>
        </w:rPr>
        <w:t xml:space="preserve"> about 3%~6%</w:t>
      </w:r>
      <w:r w:rsidRPr="000255AA">
        <w:rPr>
          <w:rFonts w:eastAsia="宋体"/>
          <w:b/>
          <w:i/>
          <w:lang w:eastAsia="zh-CN"/>
        </w:rPr>
        <w:t>.</w:t>
      </w:r>
    </w:p>
    <w:p w14:paraId="5A412C1E" w14:textId="77777777" w:rsidR="00DB0A2D" w:rsidRPr="000A3145" w:rsidRDefault="00DB0A2D" w:rsidP="00DB0A2D">
      <w:pPr>
        <w:spacing w:after="120" w:line="288" w:lineRule="auto"/>
        <w:jc w:val="both"/>
        <w:rPr>
          <w:rFonts w:eastAsia="宋体"/>
          <w:b/>
          <w:i/>
          <w:lang w:eastAsia="zh-CN"/>
        </w:rPr>
      </w:pPr>
      <w:r w:rsidRPr="000A3145">
        <w:rPr>
          <w:rFonts w:eastAsia="宋体" w:hint="eastAsia"/>
          <w:b/>
          <w:i/>
          <w:lang w:eastAsia="zh-CN"/>
        </w:rPr>
        <w:t>O</w:t>
      </w:r>
      <w:r w:rsidRPr="000A3145">
        <w:rPr>
          <w:rFonts w:eastAsia="宋体"/>
          <w:b/>
          <w:i/>
          <w:lang w:eastAsia="zh-CN"/>
        </w:rPr>
        <w:t xml:space="preserve">bservation 4: </w:t>
      </w:r>
      <w:r w:rsidRPr="000A3145">
        <w:rPr>
          <w:rFonts w:eastAsia="宋体" w:hint="eastAsia"/>
          <w:b/>
          <w:i/>
          <w:lang w:eastAsia="zh-CN"/>
        </w:rPr>
        <w:t>For</w:t>
      </w:r>
      <w:r w:rsidRPr="000A3145">
        <w:rPr>
          <w:rFonts w:eastAsia="宋体"/>
          <w:b/>
          <w:i/>
          <w:lang w:eastAsia="zh-CN"/>
        </w:rPr>
        <w:t xml:space="preserve"> different scenarios, the SGCS degradation is slight</w:t>
      </w:r>
      <w:r>
        <w:rPr>
          <w:rFonts w:eastAsia="宋体"/>
          <w:b/>
          <w:i/>
          <w:lang w:eastAsia="zh-CN"/>
        </w:rPr>
        <w:t xml:space="preserve"> (about 1%~3%)</w:t>
      </w:r>
      <w:r w:rsidRPr="000A3145">
        <w:rPr>
          <w:rFonts w:eastAsia="宋体"/>
          <w:b/>
          <w:i/>
          <w:lang w:eastAsia="zh-CN"/>
        </w:rPr>
        <w:t xml:space="preserve"> when training set and testing set are mismatching.</w:t>
      </w:r>
    </w:p>
    <w:p w14:paraId="114667C6" w14:textId="77777777" w:rsidR="00DB0A2D" w:rsidRDefault="00DB0A2D" w:rsidP="00DB0A2D">
      <w:pPr>
        <w:spacing w:after="120" w:line="288" w:lineRule="auto"/>
        <w:jc w:val="both"/>
        <w:rPr>
          <w:rFonts w:eastAsia="宋体"/>
          <w:b/>
          <w:i/>
          <w:lang w:eastAsia="zh-CN"/>
        </w:rPr>
      </w:pPr>
      <w:r w:rsidRPr="000A3145">
        <w:rPr>
          <w:rFonts w:eastAsia="宋体" w:hint="eastAsia"/>
          <w:b/>
          <w:i/>
          <w:lang w:eastAsia="zh-CN"/>
        </w:rPr>
        <w:t>O</w:t>
      </w:r>
      <w:r w:rsidRPr="000A3145">
        <w:rPr>
          <w:rFonts w:eastAsia="宋体"/>
          <w:b/>
          <w:i/>
          <w:lang w:eastAsia="zh-CN"/>
        </w:rPr>
        <w:t xml:space="preserve">bservation 5: </w:t>
      </w:r>
      <w:r w:rsidRPr="000A3145">
        <w:rPr>
          <w:rFonts w:eastAsia="宋体" w:hint="eastAsia"/>
          <w:b/>
          <w:i/>
          <w:lang w:eastAsia="zh-CN"/>
        </w:rPr>
        <w:t>F</w:t>
      </w:r>
      <w:r w:rsidRPr="000A3145">
        <w:rPr>
          <w:rFonts w:eastAsia="宋体"/>
          <w:b/>
          <w:i/>
          <w:lang w:eastAsia="zh-CN"/>
        </w:rPr>
        <w:t>or different scenarios, training on mixing dataset can improve the generalization performance of AI/ML model.</w:t>
      </w:r>
    </w:p>
    <w:p w14:paraId="6C9F9636" w14:textId="77777777" w:rsidR="00DB0A2D" w:rsidRDefault="00DB0A2D" w:rsidP="00DB0A2D">
      <w:pPr>
        <w:spacing w:after="120" w:line="288" w:lineRule="auto"/>
        <w:jc w:val="both"/>
        <w:rPr>
          <w:rFonts w:eastAsia="宋体"/>
          <w:b/>
          <w:i/>
          <w:lang w:eastAsia="zh-CN"/>
        </w:rPr>
      </w:pPr>
      <w:r w:rsidRPr="000A3145">
        <w:rPr>
          <w:rFonts w:eastAsia="宋体" w:hint="eastAsia"/>
          <w:b/>
          <w:i/>
          <w:lang w:eastAsia="zh-CN"/>
        </w:rPr>
        <w:t>O</w:t>
      </w:r>
      <w:r w:rsidRPr="000A3145">
        <w:rPr>
          <w:rFonts w:eastAsia="宋体"/>
          <w:b/>
          <w:i/>
          <w:lang w:eastAsia="zh-CN"/>
        </w:rPr>
        <w:t xml:space="preserve">bservation </w:t>
      </w:r>
      <w:r>
        <w:rPr>
          <w:rFonts w:eastAsia="宋体"/>
          <w:b/>
          <w:i/>
          <w:lang w:eastAsia="zh-CN"/>
        </w:rPr>
        <w:t>6</w:t>
      </w:r>
      <w:r w:rsidRPr="000A3145">
        <w:rPr>
          <w:rFonts w:eastAsia="宋体"/>
          <w:b/>
          <w:i/>
          <w:lang w:eastAsia="zh-CN"/>
        </w:rPr>
        <w:t xml:space="preserve">: </w:t>
      </w:r>
      <w:r w:rsidRPr="000A3145">
        <w:rPr>
          <w:rFonts w:eastAsia="宋体" w:hint="eastAsia"/>
          <w:b/>
          <w:i/>
          <w:lang w:eastAsia="zh-CN"/>
        </w:rPr>
        <w:t>F</w:t>
      </w:r>
      <w:r w:rsidRPr="000A3145">
        <w:rPr>
          <w:rFonts w:eastAsia="宋体"/>
          <w:b/>
          <w:i/>
          <w:lang w:eastAsia="zh-CN"/>
        </w:rPr>
        <w:t>or</w:t>
      </w:r>
      <w:r>
        <w:rPr>
          <w:rFonts w:eastAsia="宋体"/>
          <w:b/>
          <w:i/>
          <w:lang w:eastAsia="zh-CN"/>
        </w:rPr>
        <w:t xml:space="preserve"> AI model trained on </w:t>
      </w:r>
      <w:proofErr w:type="spellStart"/>
      <w:r>
        <w:rPr>
          <w:rFonts w:eastAsia="宋体"/>
          <w:b/>
          <w:i/>
          <w:lang w:eastAsia="zh-CN"/>
        </w:rPr>
        <w:t>UMa</w:t>
      </w:r>
      <w:proofErr w:type="spellEnd"/>
      <w:r>
        <w:rPr>
          <w:rFonts w:eastAsia="宋体"/>
          <w:b/>
          <w:i/>
          <w:lang w:eastAsia="zh-CN"/>
        </w:rPr>
        <w:t xml:space="preserve"> and fine-tuned on </w:t>
      </w:r>
      <w:proofErr w:type="spellStart"/>
      <w:r>
        <w:rPr>
          <w:rFonts w:eastAsia="宋体"/>
          <w:b/>
          <w:i/>
          <w:lang w:eastAsia="zh-CN"/>
        </w:rPr>
        <w:t>UMi</w:t>
      </w:r>
      <w:proofErr w:type="spellEnd"/>
      <w:r>
        <w:rPr>
          <w:rFonts w:eastAsia="宋体"/>
          <w:b/>
          <w:i/>
          <w:lang w:eastAsia="zh-CN"/>
        </w:rPr>
        <w:t xml:space="preserve">, the fine-tuning gain on SGCS performance is small with insufficient </w:t>
      </w:r>
      <w:proofErr w:type="spellStart"/>
      <w:r>
        <w:rPr>
          <w:rFonts w:eastAsia="宋体"/>
          <w:b/>
          <w:i/>
          <w:lang w:eastAsia="zh-CN"/>
        </w:rPr>
        <w:t>UMi</w:t>
      </w:r>
      <w:proofErr w:type="spellEnd"/>
      <w:r>
        <w:rPr>
          <w:rFonts w:eastAsia="宋体"/>
          <w:b/>
          <w:i/>
          <w:lang w:eastAsia="zh-CN"/>
        </w:rPr>
        <w:t xml:space="preserve"> fine-tuning dataset.</w:t>
      </w:r>
    </w:p>
    <w:p w14:paraId="415285EF" w14:textId="77777777" w:rsidR="00DB0A2D" w:rsidRDefault="00DB0A2D" w:rsidP="00DB0A2D">
      <w:pPr>
        <w:spacing w:after="120" w:line="288" w:lineRule="auto"/>
        <w:jc w:val="both"/>
        <w:rPr>
          <w:rFonts w:eastAsia="宋体"/>
          <w:b/>
          <w:i/>
          <w:lang w:eastAsia="zh-CN"/>
        </w:rPr>
      </w:pPr>
      <w:r>
        <w:rPr>
          <w:rFonts w:eastAsia="宋体" w:hint="eastAsia"/>
          <w:b/>
          <w:i/>
          <w:lang w:eastAsia="zh-CN"/>
        </w:rPr>
        <w:t>O</w:t>
      </w:r>
      <w:r>
        <w:rPr>
          <w:rFonts w:eastAsia="宋体"/>
          <w:b/>
          <w:i/>
          <w:lang w:eastAsia="zh-CN"/>
        </w:rPr>
        <w:t xml:space="preserve">bservation 7: For AI model trained on </w:t>
      </w:r>
      <w:proofErr w:type="spellStart"/>
      <w:r>
        <w:rPr>
          <w:rFonts w:eastAsia="宋体"/>
          <w:b/>
          <w:i/>
          <w:lang w:eastAsia="zh-CN"/>
        </w:rPr>
        <w:t>UMa</w:t>
      </w:r>
      <w:proofErr w:type="spellEnd"/>
      <w:r>
        <w:rPr>
          <w:rFonts w:eastAsia="宋体"/>
          <w:b/>
          <w:i/>
          <w:lang w:eastAsia="zh-CN"/>
        </w:rPr>
        <w:t xml:space="preserve"> and fine-tuned on CDL-C, the fine-tuning gain on SGCS performance is about 3.6% for larger fine-tuning dataset, which vanishes when fine-tuning dataset is small.</w:t>
      </w:r>
    </w:p>
    <w:p w14:paraId="2708A69B" w14:textId="77777777" w:rsidR="00582B30" w:rsidRDefault="00582B30" w:rsidP="00582B30">
      <w:pPr>
        <w:spacing w:after="120" w:line="288" w:lineRule="auto"/>
        <w:jc w:val="both"/>
        <w:rPr>
          <w:rFonts w:eastAsia="宋体"/>
          <w:b/>
          <w:i/>
          <w:lang w:eastAsia="zh-CN"/>
        </w:rPr>
      </w:pPr>
      <w:r>
        <w:rPr>
          <w:rFonts w:eastAsia="宋体" w:hint="eastAsia"/>
          <w:b/>
          <w:i/>
          <w:lang w:eastAsia="zh-CN"/>
        </w:rPr>
        <w:t>O</w:t>
      </w:r>
      <w:r>
        <w:rPr>
          <w:rFonts w:eastAsia="宋体"/>
          <w:b/>
          <w:i/>
          <w:lang w:eastAsia="zh-CN"/>
        </w:rPr>
        <w:t xml:space="preserve">bservation 8: For AI model trained on </w:t>
      </w:r>
      <w:proofErr w:type="spellStart"/>
      <w:r>
        <w:rPr>
          <w:rFonts w:eastAsia="宋体"/>
          <w:b/>
          <w:i/>
          <w:lang w:eastAsia="zh-CN"/>
        </w:rPr>
        <w:t>UMa</w:t>
      </w:r>
      <w:proofErr w:type="spellEnd"/>
      <w:r>
        <w:rPr>
          <w:rFonts w:eastAsia="宋体"/>
          <w:b/>
          <w:i/>
          <w:lang w:eastAsia="zh-CN"/>
        </w:rPr>
        <w:t xml:space="preserve"> and fine-tuned on </w:t>
      </w:r>
      <w:proofErr w:type="spellStart"/>
      <w:r>
        <w:rPr>
          <w:rFonts w:eastAsia="宋体"/>
          <w:b/>
          <w:i/>
          <w:lang w:eastAsia="zh-CN"/>
        </w:rPr>
        <w:t>UMi</w:t>
      </w:r>
      <w:proofErr w:type="spellEnd"/>
      <w:r>
        <w:rPr>
          <w:rFonts w:eastAsia="宋体"/>
          <w:b/>
          <w:i/>
          <w:lang w:eastAsia="zh-CN"/>
        </w:rPr>
        <w:t xml:space="preserve"> and CDL-C, the fine-tuning with insufficient datasets cannot achieve the equivalent SGCS performance as upper-bound.</w:t>
      </w:r>
    </w:p>
    <w:p w14:paraId="11EC3DA9" w14:textId="77777777" w:rsidR="00582B30" w:rsidRPr="00006D6F" w:rsidRDefault="00582B30" w:rsidP="00582B30">
      <w:pPr>
        <w:pStyle w:val="a0"/>
        <w:numPr>
          <w:ilvl w:val="0"/>
          <w:numId w:val="9"/>
        </w:numPr>
        <w:spacing w:line="288" w:lineRule="auto"/>
        <w:rPr>
          <w:rFonts w:eastAsia="宋体"/>
          <w:b/>
          <w:i/>
          <w:lang w:eastAsia="zh-CN"/>
        </w:rPr>
      </w:pPr>
      <w:r>
        <w:rPr>
          <w:rFonts w:eastAsia="宋体"/>
          <w:b/>
          <w:i/>
          <w:lang w:eastAsia="zh-CN"/>
        </w:rPr>
        <w:t>Note: upper-bound indicates using sufficient training set, which is from the same scenario as testing set.</w:t>
      </w:r>
    </w:p>
    <w:p w14:paraId="35844FA0" w14:textId="77777777" w:rsidR="00DB0A2D" w:rsidRDefault="00DB0A2D" w:rsidP="00DB0A2D">
      <w:pPr>
        <w:spacing w:after="120" w:line="288" w:lineRule="auto"/>
        <w:jc w:val="both"/>
        <w:rPr>
          <w:rFonts w:eastAsia="宋体"/>
          <w:b/>
          <w:i/>
          <w:lang w:eastAsia="zh-CN"/>
        </w:rPr>
      </w:pPr>
      <w:r>
        <w:rPr>
          <w:rFonts w:eastAsia="宋体" w:hint="eastAsia"/>
          <w:b/>
          <w:i/>
          <w:lang w:eastAsia="zh-CN"/>
        </w:rPr>
        <w:t>O</w:t>
      </w:r>
      <w:r>
        <w:rPr>
          <w:rFonts w:eastAsia="宋体"/>
          <w:b/>
          <w:i/>
          <w:lang w:eastAsia="zh-CN"/>
        </w:rPr>
        <w:t>bservation 9: Fine-tuning converges faster than baseline for both CDL-C#2k and CDL-C#20k datasets. Compared with baseline, fine-tuning achieves about 27.9% SGCS performance gain on smaller dataset CDL-C#2k and similar SGCS performance gain on larger dataset CDL-C#20k.</w:t>
      </w:r>
    </w:p>
    <w:p w14:paraId="2FEF6BEB" w14:textId="77777777" w:rsidR="00DB0A2D" w:rsidRPr="00D935E0" w:rsidRDefault="00DB0A2D" w:rsidP="00DB0A2D">
      <w:pPr>
        <w:pStyle w:val="a0"/>
        <w:numPr>
          <w:ilvl w:val="0"/>
          <w:numId w:val="9"/>
        </w:numPr>
        <w:spacing w:line="288" w:lineRule="auto"/>
        <w:rPr>
          <w:rFonts w:eastAsia="宋体"/>
          <w:b/>
          <w:i/>
          <w:lang w:eastAsia="zh-CN"/>
        </w:rPr>
      </w:pPr>
      <w:r>
        <w:rPr>
          <w:rFonts w:eastAsia="宋体"/>
          <w:b/>
          <w:i/>
          <w:lang w:eastAsia="zh-CN"/>
        </w:rPr>
        <w:t>Note: baseline indicates using directly trained on CDL-C#2k and CDL-C#20k with random AI model initialization as starting point.</w:t>
      </w:r>
    </w:p>
    <w:p w14:paraId="53878D47" w14:textId="77777777" w:rsidR="00DB0A2D" w:rsidRPr="00DB0A2D" w:rsidRDefault="00DB0A2D" w:rsidP="00DB0A2D">
      <w:pPr>
        <w:spacing w:after="120" w:line="288" w:lineRule="auto"/>
        <w:jc w:val="both"/>
        <w:rPr>
          <w:rFonts w:eastAsia="宋体"/>
          <w:b/>
          <w:i/>
          <w:lang w:eastAsia="zh-CN"/>
        </w:rPr>
      </w:pPr>
      <w:r w:rsidRPr="00DB0A2D">
        <w:rPr>
          <w:rFonts w:eastAsia="宋体" w:hint="eastAsia"/>
          <w:b/>
          <w:i/>
          <w:lang w:eastAsia="zh-CN"/>
        </w:rPr>
        <w:t>O</w:t>
      </w:r>
      <w:r w:rsidRPr="00DB0A2D">
        <w:rPr>
          <w:rFonts w:eastAsia="宋体"/>
          <w:b/>
          <w:i/>
          <w:lang w:eastAsia="zh-CN"/>
        </w:rPr>
        <w:t>bservation 10: The scalability performance of AI/ML model for various antenna ports and CSI feedback payloads can be improved by trained on mixing datasets.</w:t>
      </w:r>
    </w:p>
    <w:p w14:paraId="27AB72F3" w14:textId="77777777" w:rsidR="00DB0A2D" w:rsidRDefault="00DB0A2D" w:rsidP="00DB0A2D">
      <w:pPr>
        <w:spacing w:before="120" w:line="288" w:lineRule="auto"/>
        <w:jc w:val="both"/>
        <w:rPr>
          <w:rFonts w:eastAsiaTheme="minorEastAsia"/>
          <w:b/>
          <w:i/>
          <w:lang w:eastAsia="zh-CN"/>
        </w:rPr>
      </w:pPr>
      <w:r w:rsidRPr="00F07C3E">
        <w:rPr>
          <w:rFonts w:eastAsiaTheme="minorEastAsia" w:hint="eastAsia"/>
          <w:b/>
          <w:i/>
          <w:lang w:eastAsia="zh-CN"/>
        </w:rPr>
        <w:t>O</w:t>
      </w:r>
      <w:r w:rsidRPr="00F07C3E">
        <w:rPr>
          <w:rFonts w:eastAsiaTheme="minorEastAsia"/>
          <w:b/>
          <w:i/>
          <w:lang w:eastAsia="zh-CN"/>
        </w:rPr>
        <w:t>bservation</w:t>
      </w:r>
      <w:r>
        <w:rPr>
          <w:rFonts w:eastAsiaTheme="minorEastAsia"/>
          <w:b/>
          <w:i/>
          <w:lang w:eastAsia="zh-CN"/>
        </w:rPr>
        <w:t xml:space="preserve"> 11</w:t>
      </w:r>
      <w:r w:rsidRPr="00F07C3E">
        <w:rPr>
          <w:rFonts w:eastAsiaTheme="minorEastAsia"/>
          <w:b/>
          <w:i/>
          <w:lang w:eastAsia="zh-CN"/>
        </w:rPr>
        <w:t>: Using common decoder with UE-specific encoder achieves higher SGCS than using common decoder with common encoder.</w:t>
      </w:r>
    </w:p>
    <w:p w14:paraId="0FB0AAC9" w14:textId="77777777" w:rsidR="00DB0A2D" w:rsidRDefault="00DB0A2D" w:rsidP="00DB0A2D">
      <w:pPr>
        <w:spacing w:before="120" w:line="288" w:lineRule="auto"/>
        <w:jc w:val="both"/>
        <w:rPr>
          <w:rFonts w:eastAsiaTheme="minorEastAsia"/>
          <w:b/>
          <w:i/>
          <w:lang w:eastAsia="zh-CN"/>
        </w:rPr>
      </w:pPr>
      <w:r w:rsidRPr="00F07C3E">
        <w:rPr>
          <w:rFonts w:eastAsiaTheme="minorEastAsia" w:hint="eastAsia"/>
          <w:b/>
          <w:i/>
          <w:lang w:eastAsia="zh-CN"/>
        </w:rPr>
        <w:t>O</w:t>
      </w:r>
      <w:r w:rsidRPr="00F07C3E">
        <w:rPr>
          <w:rFonts w:eastAsiaTheme="minorEastAsia"/>
          <w:b/>
          <w:i/>
          <w:lang w:eastAsia="zh-CN"/>
        </w:rPr>
        <w:t>bservation</w:t>
      </w:r>
      <w:r>
        <w:rPr>
          <w:rFonts w:eastAsiaTheme="minorEastAsia"/>
          <w:b/>
          <w:i/>
          <w:lang w:eastAsia="zh-CN"/>
        </w:rPr>
        <w:t xml:space="preserve"> 12</w:t>
      </w:r>
      <w:r w:rsidRPr="00F07C3E">
        <w:rPr>
          <w:rFonts w:eastAsiaTheme="minorEastAsia"/>
          <w:b/>
          <w:i/>
          <w:lang w:eastAsia="zh-CN"/>
        </w:rPr>
        <w:t xml:space="preserve">: Using common </w:t>
      </w:r>
      <w:r>
        <w:rPr>
          <w:rFonts w:eastAsiaTheme="minorEastAsia"/>
          <w:b/>
          <w:i/>
          <w:lang w:eastAsia="zh-CN"/>
        </w:rPr>
        <w:t>en</w:t>
      </w:r>
      <w:r w:rsidRPr="00F07C3E">
        <w:rPr>
          <w:rFonts w:eastAsiaTheme="minorEastAsia"/>
          <w:b/>
          <w:i/>
          <w:lang w:eastAsia="zh-CN"/>
        </w:rPr>
        <w:t xml:space="preserve">coder with </w:t>
      </w:r>
      <w:r>
        <w:rPr>
          <w:rFonts w:eastAsiaTheme="minorEastAsia"/>
          <w:b/>
          <w:i/>
          <w:lang w:eastAsia="zh-CN"/>
        </w:rPr>
        <w:t>gNB</w:t>
      </w:r>
      <w:r w:rsidRPr="00F07C3E">
        <w:rPr>
          <w:rFonts w:eastAsiaTheme="minorEastAsia"/>
          <w:b/>
          <w:i/>
          <w:lang w:eastAsia="zh-CN"/>
        </w:rPr>
        <w:t xml:space="preserve">-specific </w:t>
      </w:r>
      <w:r>
        <w:rPr>
          <w:rFonts w:eastAsiaTheme="minorEastAsia"/>
          <w:b/>
          <w:i/>
          <w:lang w:eastAsia="zh-CN"/>
        </w:rPr>
        <w:t>de</w:t>
      </w:r>
      <w:r w:rsidRPr="00F07C3E">
        <w:rPr>
          <w:rFonts w:eastAsiaTheme="minorEastAsia"/>
          <w:b/>
          <w:i/>
          <w:lang w:eastAsia="zh-CN"/>
        </w:rPr>
        <w:t xml:space="preserve">coder achieves higher SGCS than using common </w:t>
      </w:r>
      <w:r>
        <w:rPr>
          <w:rFonts w:eastAsiaTheme="minorEastAsia"/>
          <w:b/>
          <w:i/>
          <w:lang w:eastAsia="zh-CN"/>
        </w:rPr>
        <w:t>en</w:t>
      </w:r>
      <w:r w:rsidRPr="00F07C3E">
        <w:rPr>
          <w:rFonts w:eastAsiaTheme="minorEastAsia"/>
          <w:b/>
          <w:i/>
          <w:lang w:eastAsia="zh-CN"/>
        </w:rPr>
        <w:t xml:space="preserve">coder with common </w:t>
      </w:r>
      <w:r>
        <w:rPr>
          <w:rFonts w:eastAsiaTheme="minorEastAsia"/>
          <w:b/>
          <w:i/>
          <w:lang w:eastAsia="zh-CN"/>
        </w:rPr>
        <w:t>de</w:t>
      </w:r>
      <w:r w:rsidRPr="00F07C3E">
        <w:rPr>
          <w:rFonts w:eastAsiaTheme="minorEastAsia"/>
          <w:b/>
          <w:i/>
          <w:lang w:eastAsia="zh-CN"/>
        </w:rPr>
        <w:t>coder.</w:t>
      </w:r>
    </w:p>
    <w:p w14:paraId="6A791927" w14:textId="77777777" w:rsidR="00DB0A2D" w:rsidRPr="00D9373F" w:rsidRDefault="00DB0A2D" w:rsidP="00DB0A2D">
      <w:pPr>
        <w:spacing w:before="120" w:line="288" w:lineRule="auto"/>
        <w:jc w:val="both"/>
        <w:rPr>
          <w:rFonts w:eastAsiaTheme="minorEastAsia"/>
          <w:b/>
          <w:i/>
          <w:lang w:eastAsia="zh-CN"/>
        </w:rPr>
      </w:pPr>
      <w:r w:rsidRPr="00F07C3E">
        <w:rPr>
          <w:rFonts w:eastAsiaTheme="minorEastAsia" w:hint="eastAsia"/>
          <w:b/>
          <w:i/>
          <w:lang w:eastAsia="zh-CN"/>
        </w:rPr>
        <w:t>O</w:t>
      </w:r>
      <w:r w:rsidRPr="00F07C3E">
        <w:rPr>
          <w:rFonts w:eastAsiaTheme="minorEastAsia"/>
          <w:b/>
          <w:i/>
          <w:lang w:eastAsia="zh-CN"/>
        </w:rPr>
        <w:t>bservation</w:t>
      </w:r>
      <w:r>
        <w:rPr>
          <w:rFonts w:eastAsiaTheme="minorEastAsia"/>
          <w:b/>
          <w:i/>
          <w:lang w:eastAsia="zh-CN"/>
        </w:rPr>
        <w:t xml:space="preserve"> 13</w:t>
      </w:r>
      <w:r w:rsidRPr="00F07C3E">
        <w:rPr>
          <w:rFonts w:eastAsiaTheme="minorEastAsia"/>
          <w:b/>
          <w:i/>
          <w:lang w:eastAsia="zh-CN"/>
        </w:rPr>
        <w:t xml:space="preserve">: </w:t>
      </w:r>
      <w:r>
        <w:rPr>
          <w:rFonts w:eastAsiaTheme="minorEastAsia"/>
          <w:b/>
          <w:i/>
          <w:lang w:eastAsia="zh-CN"/>
        </w:rPr>
        <w:t>Compared with type 1 training, NW-first type 3 training has 0.9%~6.6% and UE-first type 3 training has 0.3%~3.6% SGCS performance loss with 159M~1904M overhead, respectively.</w:t>
      </w:r>
    </w:p>
    <w:p w14:paraId="3E5EECAA" w14:textId="77777777" w:rsidR="00DB0A2D" w:rsidRDefault="00DB0A2D" w:rsidP="00DB0A2D">
      <w:pPr>
        <w:pStyle w:val="a0"/>
        <w:spacing w:line="288" w:lineRule="auto"/>
        <w:rPr>
          <w:rFonts w:eastAsiaTheme="minorEastAsia"/>
          <w:b/>
          <w:i/>
          <w:lang w:eastAsia="zh-CN"/>
        </w:rPr>
      </w:pPr>
      <w:r w:rsidRPr="00255BB3">
        <w:rPr>
          <w:rFonts w:eastAsiaTheme="minorEastAsia" w:hint="eastAsia"/>
          <w:b/>
          <w:i/>
          <w:lang w:eastAsia="zh-CN"/>
        </w:rPr>
        <w:t>O</w:t>
      </w:r>
      <w:r w:rsidRPr="00255BB3">
        <w:rPr>
          <w:rFonts w:eastAsiaTheme="minorEastAsia"/>
          <w:b/>
          <w:i/>
          <w:lang w:eastAsia="zh-CN"/>
        </w:rPr>
        <w:t xml:space="preserve">bservation </w:t>
      </w:r>
      <w:r>
        <w:rPr>
          <w:rFonts w:eastAsiaTheme="minorEastAsia" w:hint="eastAsia"/>
          <w:b/>
          <w:i/>
          <w:lang w:eastAsia="zh-CN"/>
        </w:rPr>
        <w:t>14</w:t>
      </w:r>
      <w:r w:rsidRPr="00255BB3">
        <w:rPr>
          <w:rFonts w:eastAsiaTheme="minorEastAsia"/>
          <w:b/>
          <w:i/>
          <w:lang w:eastAsia="zh-CN"/>
        </w:rPr>
        <w:t xml:space="preserve">: </w:t>
      </w:r>
      <w:r>
        <w:rPr>
          <w:rFonts w:eastAsiaTheme="minorEastAsia"/>
          <w:b/>
          <w:i/>
          <w:lang w:eastAsia="zh-CN"/>
        </w:rPr>
        <w:t xml:space="preserve">Regarding </w:t>
      </w:r>
      <w:r w:rsidRPr="00255BB3">
        <w:rPr>
          <w:rFonts w:eastAsiaTheme="minorEastAsia"/>
          <w:b/>
          <w:i/>
          <w:lang w:eastAsia="zh-CN"/>
        </w:rPr>
        <w:t>AI based CSI prediction</w:t>
      </w:r>
      <w:r w:rsidRPr="009D09B6">
        <w:rPr>
          <w:rFonts w:eastAsiaTheme="minorEastAsia"/>
          <w:b/>
          <w:i/>
          <w:lang w:eastAsia="zh-CN"/>
        </w:rPr>
        <w:t xml:space="preserve"> </w:t>
      </w:r>
      <w:r>
        <w:rPr>
          <w:rFonts w:eastAsiaTheme="minorEastAsia"/>
          <w:b/>
          <w:i/>
          <w:lang w:eastAsia="zh-CN"/>
        </w:rPr>
        <w:t>in multi-UE</w:t>
      </w:r>
      <w:r w:rsidRPr="00255BB3">
        <w:rPr>
          <w:rFonts w:eastAsiaTheme="minorEastAsia"/>
          <w:b/>
          <w:i/>
          <w:lang w:eastAsia="zh-CN"/>
        </w:rPr>
        <w:t xml:space="preserve"> </w:t>
      </w:r>
      <w:r>
        <w:rPr>
          <w:rFonts w:eastAsiaTheme="minorEastAsia"/>
          <w:b/>
          <w:i/>
          <w:lang w:eastAsia="zh-CN"/>
        </w:rPr>
        <w:t xml:space="preserve">scenario, AI </w:t>
      </w:r>
      <w:r w:rsidRPr="00255BB3">
        <w:rPr>
          <w:rFonts w:eastAsiaTheme="minorEastAsia"/>
          <w:b/>
          <w:i/>
          <w:lang w:eastAsia="zh-CN"/>
        </w:rPr>
        <w:t>achieves higher SGCS compared with sample-and-hold baseline</w:t>
      </w:r>
    </w:p>
    <w:p w14:paraId="4BD9BE73" w14:textId="77777777" w:rsidR="00CC1BD9" w:rsidRDefault="00CC1BD9" w:rsidP="00CC1BD9">
      <w:pPr>
        <w:pStyle w:val="a0"/>
        <w:spacing w:line="288" w:lineRule="auto"/>
        <w:rPr>
          <w:rFonts w:eastAsiaTheme="minorEastAsia"/>
          <w:b/>
          <w:i/>
          <w:lang w:eastAsia="zh-CN"/>
        </w:rPr>
      </w:pPr>
      <w:r>
        <w:rPr>
          <w:rFonts w:eastAsiaTheme="minorEastAsia"/>
          <w:b/>
          <w:i/>
          <w:lang w:eastAsia="zh-CN"/>
        </w:rPr>
        <w:t>Observation 15: Regarding AI based CSI prediction in single-UE scenario, AI achieves higher SGCS compared with sample-and-hold baseline</w:t>
      </w:r>
    </w:p>
    <w:p w14:paraId="7B6C14A5" w14:textId="77777777" w:rsidR="00CC1BD9" w:rsidRDefault="00CC1BD9" w:rsidP="00CC1BD9">
      <w:pPr>
        <w:pStyle w:val="a0"/>
        <w:numPr>
          <w:ilvl w:val="0"/>
          <w:numId w:val="32"/>
        </w:numPr>
        <w:spacing w:line="288" w:lineRule="auto"/>
        <w:rPr>
          <w:rFonts w:eastAsiaTheme="minorEastAsia"/>
          <w:b/>
          <w:i/>
          <w:lang w:eastAsia="zh-CN"/>
        </w:rPr>
      </w:pPr>
      <w:r>
        <w:rPr>
          <w:rFonts w:eastAsiaTheme="minorEastAsia"/>
          <w:b/>
          <w:i/>
          <w:lang w:eastAsia="zh-CN"/>
        </w:rPr>
        <w:lastRenderedPageBreak/>
        <w:t>AI achieves higher CSI prediction performance gain for UE with fast channel variation</w:t>
      </w:r>
    </w:p>
    <w:p w14:paraId="7C60FA18" w14:textId="77777777" w:rsidR="00CC1BD9" w:rsidRDefault="00CC1BD9" w:rsidP="00CC1BD9">
      <w:pPr>
        <w:pStyle w:val="a0"/>
        <w:numPr>
          <w:ilvl w:val="0"/>
          <w:numId w:val="32"/>
        </w:numPr>
        <w:spacing w:line="288" w:lineRule="auto"/>
        <w:rPr>
          <w:rFonts w:eastAsiaTheme="minorEastAsia"/>
          <w:b/>
          <w:i/>
          <w:lang w:eastAsia="zh-CN"/>
        </w:rPr>
      </w:pPr>
      <w:r>
        <w:rPr>
          <w:rFonts w:eastAsiaTheme="minorEastAsia" w:hint="eastAsia"/>
          <w:b/>
          <w:i/>
          <w:lang w:eastAsia="zh-CN"/>
        </w:rPr>
        <w:t>A</w:t>
      </w:r>
      <w:r>
        <w:rPr>
          <w:rFonts w:eastAsiaTheme="minorEastAsia"/>
          <w:b/>
          <w:i/>
          <w:lang w:eastAsia="zh-CN"/>
        </w:rPr>
        <w:t>I achieves higher CSI prediction performance gain with father CSI prediction instance within the same CSI-RS feedback period</w:t>
      </w:r>
    </w:p>
    <w:p w14:paraId="2D8AB5A0" w14:textId="77777777" w:rsidR="00DB0A2D" w:rsidRPr="0079259C" w:rsidRDefault="00DB0A2D" w:rsidP="00DB0A2D">
      <w:pPr>
        <w:pStyle w:val="a0"/>
        <w:spacing w:before="120" w:line="288" w:lineRule="auto"/>
        <w:rPr>
          <w:rFonts w:eastAsiaTheme="minorEastAsia"/>
          <w:b/>
          <w:i/>
          <w:lang w:eastAsia="zh-CN"/>
        </w:rPr>
      </w:pPr>
      <w:r w:rsidRPr="0079259C">
        <w:rPr>
          <w:rFonts w:eastAsiaTheme="minorEastAsia"/>
          <w:b/>
          <w:i/>
          <w:lang w:eastAsia="zh-CN"/>
        </w:rPr>
        <w:t>Observation 16:  NMSE performance cannot complete</w:t>
      </w:r>
      <w:r>
        <w:rPr>
          <w:rFonts w:eastAsiaTheme="minorEastAsia"/>
          <w:b/>
          <w:i/>
          <w:lang w:eastAsia="zh-CN"/>
        </w:rPr>
        <w:t>ly</w:t>
      </w:r>
      <w:r w:rsidRPr="0079259C">
        <w:rPr>
          <w:rFonts w:eastAsiaTheme="minorEastAsia"/>
          <w:b/>
          <w:i/>
          <w:lang w:eastAsia="zh-CN"/>
        </w:rPr>
        <w:t xml:space="preserve"> match to the SGCS performance, especially for different UEs</w:t>
      </w:r>
      <w:r w:rsidRPr="0079259C">
        <w:rPr>
          <w:rFonts w:eastAsiaTheme="minorEastAsia" w:hint="eastAsia"/>
          <w:b/>
          <w:i/>
          <w:lang w:eastAsia="zh-CN"/>
        </w:rPr>
        <w:t>.</w:t>
      </w:r>
    </w:p>
    <w:p w14:paraId="34AB05AF" w14:textId="77777777" w:rsidR="00DB0A2D" w:rsidRDefault="00DB0A2D" w:rsidP="00E94BAD">
      <w:pPr>
        <w:pStyle w:val="a0"/>
        <w:spacing w:line="288" w:lineRule="auto"/>
        <w:rPr>
          <w:rFonts w:eastAsia="宋体"/>
          <w:lang w:eastAsia="zh-CN"/>
        </w:rPr>
      </w:pPr>
    </w:p>
    <w:p w14:paraId="3458C919" w14:textId="77777777" w:rsidR="00DB0A2D" w:rsidRDefault="00DB0A2D" w:rsidP="00DB0A2D">
      <w:pPr>
        <w:pStyle w:val="a0"/>
        <w:spacing w:line="288" w:lineRule="auto"/>
        <w:rPr>
          <w:rFonts w:eastAsiaTheme="minorEastAsia"/>
          <w:b/>
          <w:i/>
          <w:lang w:eastAsia="zh-CN"/>
        </w:rPr>
      </w:pPr>
      <w:r w:rsidRPr="00D55EFE">
        <w:rPr>
          <w:rFonts w:eastAsiaTheme="minorEastAsia" w:hint="eastAsia"/>
          <w:b/>
          <w:i/>
          <w:lang w:eastAsia="zh-CN"/>
        </w:rPr>
        <w:t>P</w:t>
      </w:r>
      <w:r w:rsidRPr="00D55EFE">
        <w:rPr>
          <w:rFonts w:eastAsiaTheme="minorEastAsia"/>
          <w:b/>
          <w:i/>
          <w:lang w:eastAsia="zh-CN"/>
        </w:rPr>
        <w:t xml:space="preserve">roposal </w:t>
      </w:r>
      <w:r>
        <w:rPr>
          <w:rFonts w:eastAsiaTheme="minorEastAsia"/>
          <w:b/>
          <w:i/>
          <w:lang w:eastAsia="zh-CN"/>
        </w:rPr>
        <w:t>1</w:t>
      </w:r>
      <w:r w:rsidRPr="00D55EFE">
        <w:rPr>
          <w:rFonts w:eastAsiaTheme="minorEastAsia"/>
          <w:b/>
          <w:i/>
          <w:lang w:eastAsia="zh-CN"/>
        </w:rPr>
        <w:t>: For intermediate KPI, use SGCS as the evaluation metric for calibration</w:t>
      </w:r>
    </w:p>
    <w:p w14:paraId="4D27A185" w14:textId="77777777" w:rsidR="00DB0A2D" w:rsidRDefault="00DB0A2D" w:rsidP="00DB0A2D">
      <w:pPr>
        <w:pStyle w:val="a0"/>
        <w:numPr>
          <w:ilvl w:val="0"/>
          <w:numId w:val="7"/>
        </w:numPr>
        <w:spacing w:line="288" w:lineRule="auto"/>
        <w:rPr>
          <w:rFonts w:eastAsiaTheme="minorEastAsia"/>
          <w:b/>
          <w:i/>
          <w:lang w:eastAsia="zh-CN"/>
        </w:rPr>
      </w:pPr>
      <w:r>
        <w:rPr>
          <w:rFonts w:eastAsiaTheme="minorEastAsia" w:hint="eastAsia"/>
          <w:b/>
          <w:i/>
          <w:lang w:eastAsia="zh-CN"/>
        </w:rPr>
        <w:t>For</w:t>
      </w:r>
      <w:r>
        <w:rPr>
          <w:rFonts w:eastAsiaTheme="minorEastAsia"/>
          <w:b/>
          <w:i/>
          <w:lang w:eastAsia="zh-CN"/>
        </w:rPr>
        <w:t xml:space="preserve"> rank&gt;1, Method 3 is selected for calibration, whether Method 1 or Method 2 is used is up to companies</w:t>
      </w:r>
    </w:p>
    <w:p w14:paraId="046C4935" w14:textId="77777777" w:rsidR="00DB0A2D" w:rsidRDefault="00DB0A2D" w:rsidP="00DB0A2D">
      <w:pPr>
        <w:pStyle w:val="a0"/>
        <w:numPr>
          <w:ilvl w:val="0"/>
          <w:numId w:val="7"/>
        </w:numPr>
        <w:spacing w:line="288" w:lineRule="auto"/>
        <w:rPr>
          <w:rFonts w:eastAsiaTheme="minorEastAsia"/>
          <w:b/>
          <w:i/>
          <w:lang w:eastAsia="zh-CN"/>
        </w:rPr>
      </w:pPr>
      <w:r>
        <w:rPr>
          <w:rFonts w:eastAsiaTheme="minorEastAsia"/>
          <w:b/>
          <w:i/>
          <w:lang w:eastAsia="zh-CN"/>
        </w:rPr>
        <w:t>Other intermediate KPIs are not suggested</w:t>
      </w:r>
    </w:p>
    <w:p w14:paraId="7CE89D14" w14:textId="397C3F04" w:rsidR="00D25B96" w:rsidRPr="00D25B96" w:rsidRDefault="00D25B96" w:rsidP="00D25B96">
      <w:pPr>
        <w:spacing w:beforeLines="50" w:before="120" w:afterLines="50" w:after="120" w:line="288" w:lineRule="auto"/>
        <w:jc w:val="both"/>
        <w:rPr>
          <w:rFonts w:eastAsiaTheme="minorEastAsia"/>
          <w:b/>
          <w:bCs/>
          <w:i/>
          <w:szCs w:val="22"/>
          <w:lang w:eastAsia="zh-CN"/>
        </w:rPr>
      </w:pPr>
      <w:r w:rsidRPr="00D25B96">
        <w:rPr>
          <w:rFonts w:eastAsiaTheme="minorEastAsia" w:hint="eastAsia"/>
          <w:b/>
          <w:bCs/>
          <w:i/>
          <w:szCs w:val="22"/>
          <w:lang w:eastAsia="zh-CN"/>
        </w:rPr>
        <w:t>P</w:t>
      </w:r>
      <w:r w:rsidRPr="00D25B96">
        <w:rPr>
          <w:rFonts w:eastAsiaTheme="minorEastAsia"/>
          <w:b/>
          <w:bCs/>
          <w:i/>
          <w:szCs w:val="22"/>
          <w:lang w:eastAsia="zh-CN"/>
        </w:rPr>
        <w:t xml:space="preserve">roposal 2: </w:t>
      </w:r>
      <w:r w:rsidRPr="00D25B96">
        <w:rPr>
          <w:b/>
          <w:bCs/>
          <w:i/>
          <w:szCs w:val="22"/>
          <w:lang w:eastAsia="zh-CN"/>
        </w:rPr>
        <w:t xml:space="preserve">For training collaborative Type3, </w:t>
      </w:r>
      <w:r w:rsidR="00251BBE">
        <w:rPr>
          <w:b/>
          <w:bCs/>
          <w:i/>
          <w:szCs w:val="22"/>
          <w:lang w:eastAsia="zh-CN"/>
        </w:rPr>
        <w:t xml:space="preserve">study </w:t>
      </w:r>
      <w:r w:rsidRPr="00D25B96">
        <w:rPr>
          <w:b/>
          <w:bCs/>
          <w:i/>
          <w:szCs w:val="22"/>
          <w:lang w:eastAsia="zh-CN"/>
        </w:rPr>
        <w:t>whether/how to align the quantization and dequantization method between UE and NW</w:t>
      </w:r>
    </w:p>
    <w:p w14:paraId="51B1EE3B" w14:textId="77777777" w:rsidR="00DB0A2D" w:rsidRDefault="00DB0A2D" w:rsidP="00DB0A2D">
      <w:p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Proposal 3: Suggest to study generalization issue and scalability issue separately.</w:t>
      </w:r>
    </w:p>
    <w:p w14:paraId="320D3F8D" w14:textId="77777777" w:rsidR="00DB0A2D" w:rsidRDefault="00DB0A2D" w:rsidP="00DB0A2D">
      <w:pPr>
        <w:pStyle w:val="aa"/>
        <w:numPr>
          <w:ilvl w:val="0"/>
          <w:numId w:val="13"/>
        </w:num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 xml:space="preserve">Focus on </w:t>
      </w:r>
      <w:r w:rsidRPr="00691181">
        <w:rPr>
          <w:rFonts w:eastAsia="微软雅黑"/>
          <w:b/>
          <w:i/>
          <w:color w:val="000000"/>
          <w:szCs w:val="20"/>
          <w:lang w:eastAsia="zh-CN"/>
        </w:rPr>
        <w:t>the same input and output CSI dimension with different configuration(s)/scenario(s)</w:t>
      </w:r>
      <w:r>
        <w:rPr>
          <w:rFonts w:eastAsia="微软雅黑"/>
          <w:b/>
          <w:i/>
          <w:color w:val="000000"/>
          <w:szCs w:val="20"/>
          <w:lang w:eastAsia="zh-CN"/>
        </w:rPr>
        <w:t xml:space="preserve"> for generalization performance evaluation</w:t>
      </w:r>
    </w:p>
    <w:p w14:paraId="414BD033" w14:textId="77777777" w:rsidR="00DB0A2D" w:rsidRDefault="00DB0A2D" w:rsidP="00DB0A2D">
      <w:pPr>
        <w:pStyle w:val="aa"/>
        <w:numPr>
          <w:ilvl w:val="0"/>
          <w:numId w:val="13"/>
        </w:num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 xml:space="preserve">Focus on </w:t>
      </w:r>
      <w:r w:rsidRPr="00691181">
        <w:rPr>
          <w:rFonts w:eastAsia="微软雅黑"/>
          <w:b/>
          <w:i/>
          <w:color w:val="000000"/>
          <w:szCs w:val="20"/>
          <w:lang w:eastAsia="zh-CN"/>
        </w:rPr>
        <w:t>different input and output CSI dimensions with different configuration(s)</w:t>
      </w:r>
      <w:r>
        <w:rPr>
          <w:rFonts w:eastAsia="微软雅黑"/>
          <w:b/>
          <w:i/>
          <w:color w:val="000000"/>
          <w:szCs w:val="20"/>
          <w:lang w:eastAsia="zh-CN"/>
        </w:rPr>
        <w:t xml:space="preserve"> for scalability performance evaluation</w:t>
      </w:r>
    </w:p>
    <w:p w14:paraId="147F156A" w14:textId="77777777" w:rsidR="00DB0A2D" w:rsidRPr="002C07D3" w:rsidRDefault="00DB0A2D" w:rsidP="00DB0A2D">
      <w:pPr>
        <w:pStyle w:val="aa"/>
        <w:numPr>
          <w:ilvl w:val="1"/>
          <w:numId w:val="13"/>
        </w:num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 xml:space="preserve">E.g., different numbers of </w:t>
      </w:r>
      <w:r w:rsidRPr="009440B1">
        <w:rPr>
          <w:rFonts w:eastAsia="微软雅黑"/>
          <w:b/>
          <w:i/>
          <w:color w:val="000000"/>
          <w:szCs w:val="20"/>
          <w:lang w:eastAsia="zh-CN"/>
        </w:rPr>
        <w:t>antenna port</w:t>
      </w:r>
      <w:r>
        <w:rPr>
          <w:rFonts w:eastAsia="微软雅黑"/>
          <w:b/>
          <w:i/>
          <w:color w:val="000000"/>
          <w:szCs w:val="20"/>
          <w:lang w:eastAsia="zh-CN"/>
        </w:rPr>
        <w:t>s</w:t>
      </w:r>
      <w:r w:rsidRPr="009440B1">
        <w:rPr>
          <w:rFonts w:eastAsia="微软雅黑"/>
          <w:b/>
          <w:i/>
          <w:color w:val="000000"/>
          <w:szCs w:val="20"/>
          <w:lang w:eastAsia="zh-CN"/>
        </w:rPr>
        <w:t xml:space="preserve">, </w:t>
      </w:r>
      <w:r>
        <w:rPr>
          <w:rFonts w:eastAsia="微软雅黑"/>
          <w:b/>
          <w:i/>
          <w:color w:val="000000"/>
          <w:szCs w:val="20"/>
          <w:lang w:eastAsia="zh-CN"/>
        </w:rPr>
        <w:t xml:space="preserve">different number of </w:t>
      </w:r>
      <w:r w:rsidRPr="009440B1">
        <w:rPr>
          <w:rFonts w:eastAsia="微软雅黑"/>
          <w:b/>
          <w:i/>
          <w:color w:val="000000"/>
          <w:szCs w:val="20"/>
          <w:lang w:eastAsia="zh-CN"/>
        </w:rPr>
        <w:t>sub-band</w:t>
      </w:r>
      <w:r>
        <w:rPr>
          <w:rFonts w:eastAsia="微软雅黑"/>
          <w:b/>
          <w:i/>
          <w:color w:val="000000"/>
          <w:szCs w:val="20"/>
          <w:lang w:eastAsia="zh-CN"/>
        </w:rPr>
        <w:t>s and different CSI feedback payloads</w:t>
      </w:r>
    </w:p>
    <w:p w14:paraId="6A6531A9" w14:textId="77777777" w:rsidR="00DB0A2D" w:rsidRDefault="00DB0A2D" w:rsidP="00DB0A2D">
      <w:pPr>
        <w:spacing w:afterLines="50" w:after="120" w:line="288" w:lineRule="auto"/>
        <w:jc w:val="both"/>
        <w:textAlignment w:val="baseline"/>
        <w:rPr>
          <w:rFonts w:eastAsia="微软雅黑"/>
          <w:b/>
          <w:i/>
          <w:color w:val="000000"/>
          <w:szCs w:val="20"/>
          <w:lang w:eastAsia="zh-CN"/>
        </w:rPr>
      </w:pPr>
      <w:r w:rsidRPr="00F84063">
        <w:rPr>
          <w:rFonts w:eastAsia="微软雅黑" w:hint="eastAsia"/>
          <w:b/>
          <w:i/>
          <w:color w:val="000000"/>
          <w:szCs w:val="20"/>
          <w:lang w:eastAsia="zh-CN"/>
        </w:rPr>
        <w:t>P</w:t>
      </w:r>
      <w:r w:rsidRPr="00F84063">
        <w:rPr>
          <w:rFonts w:eastAsia="微软雅黑"/>
          <w:b/>
          <w:i/>
          <w:color w:val="000000"/>
          <w:szCs w:val="20"/>
          <w:lang w:eastAsia="zh-CN"/>
        </w:rPr>
        <w:t xml:space="preserve">roposal </w:t>
      </w:r>
      <w:r>
        <w:rPr>
          <w:rFonts w:eastAsia="微软雅黑"/>
          <w:b/>
          <w:i/>
          <w:color w:val="000000"/>
          <w:szCs w:val="20"/>
          <w:lang w:eastAsia="zh-CN"/>
        </w:rPr>
        <w:t>4</w:t>
      </w:r>
      <w:r w:rsidRPr="00F84063">
        <w:rPr>
          <w:rFonts w:eastAsia="微软雅黑"/>
          <w:b/>
          <w:i/>
          <w:color w:val="000000"/>
          <w:szCs w:val="20"/>
          <w:lang w:eastAsia="zh-CN"/>
        </w:rPr>
        <w:t xml:space="preserve">: Suggest to construct </w:t>
      </w:r>
      <w:r>
        <w:rPr>
          <w:rFonts w:eastAsia="微软雅黑"/>
          <w:b/>
          <w:i/>
          <w:color w:val="000000"/>
          <w:szCs w:val="20"/>
          <w:lang w:eastAsia="zh-CN"/>
        </w:rPr>
        <w:t>some</w:t>
      </w:r>
      <w:r w:rsidRPr="00F84063">
        <w:rPr>
          <w:rFonts w:eastAsia="微软雅黑"/>
          <w:b/>
          <w:i/>
          <w:color w:val="000000"/>
          <w:szCs w:val="20"/>
          <w:lang w:eastAsia="zh-CN"/>
        </w:rPr>
        <w:t xml:space="preserve"> typical dataset</w:t>
      </w:r>
      <w:r>
        <w:rPr>
          <w:rFonts w:eastAsia="微软雅黑"/>
          <w:b/>
          <w:i/>
          <w:color w:val="000000"/>
          <w:szCs w:val="20"/>
          <w:lang w:eastAsia="zh-CN"/>
        </w:rPr>
        <w:t>s</w:t>
      </w:r>
      <w:r w:rsidRPr="00F84063">
        <w:rPr>
          <w:rFonts w:eastAsia="微软雅黑"/>
          <w:b/>
          <w:i/>
          <w:color w:val="000000"/>
          <w:szCs w:val="20"/>
          <w:lang w:eastAsia="zh-CN"/>
        </w:rPr>
        <w:t xml:space="preserve"> with aligned scenarios</w:t>
      </w:r>
      <w:r>
        <w:rPr>
          <w:rFonts w:eastAsia="微软雅黑"/>
          <w:b/>
          <w:i/>
          <w:color w:val="000000"/>
          <w:szCs w:val="20"/>
          <w:lang w:eastAsia="zh-CN"/>
        </w:rPr>
        <w:t>/</w:t>
      </w:r>
      <w:r w:rsidRPr="00F84063">
        <w:rPr>
          <w:rFonts w:eastAsia="微软雅黑"/>
          <w:b/>
          <w:i/>
          <w:color w:val="000000"/>
          <w:szCs w:val="20"/>
          <w:lang w:eastAsia="zh-CN"/>
        </w:rPr>
        <w:t>configuration(s) to draw the conclusion on generalization performance.</w:t>
      </w:r>
    </w:p>
    <w:p w14:paraId="472F1C67" w14:textId="77777777" w:rsidR="00DB0A2D" w:rsidRPr="007C572F" w:rsidRDefault="00DB0A2D" w:rsidP="00DB0A2D">
      <w:pPr>
        <w:pStyle w:val="aa"/>
        <w:numPr>
          <w:ilvl w:val="0"/>
          <w:numId w:val="12"/>
        </w:num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C</w:t>
      </w:r>
      <w:r>
        <w:rPr>
          <w:rFonts w:eastAsia="微软雅黑"/>
          <w:b/>
          <w:i/>
          <w:color w:val="000000"/>
          <w:szCs w:val="20"/>
          <w:lang w:eastAsia="zh-CN"/>
        </w:rPr>
        <w:t>ompanies to report the details of utilized scenarios/configurations in the current stage</w:t>
      </w:r>
    </w:p>
    <w:p w14:paraId="7561667E" w14:textId="77777777" w:rsidR="00DB0A2D" w:rsidRDefault="00DB0A2D" w:rsidP="00DB0A2D">
      <w:p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 xml:space="preserve">Proposal 5: Suggest to construct </w:t>
      </w:r>
      <w:r>
        <w:rPr>
          <w:rFonts w:eastAsia="微软雅黑" w:hint="eastAsia"/>
          <w:b/>
          <w:i/>
          <w:color w:val="000000"/>
          <w:szCs w:val="20"/>
          <w:lang w:eastAsia="zh-CN"/>
        </w:rPr>
        <w:t>s</w:t>
      </w:r>
      <w:r>
        <w:rPr>
          <w:rFonts w:eastAsia="微软雅黑"/>
          <w:b/>
          <w:i/>
          <w:color w:val="000000"/>
          <w:szCs w:val="20"/>
          <w:lang w:eastAsia="zh-CN"/>
        </w:rPr>
        <w:t>ome typical datasets with aligned configuration(s) to draw the conclusion on scalability performance</w:t>
      </w:r>
    </w:p>
    <w:p w14:paraId="34A5F020" w14:textId="77777777" w:rsidR="00DB0A2D" w:rsidRPr="002C07D3" w:rsidRDefault="00DB0A2D" w:rsidP="00DB0A2D">
      <w:pPr>
        <w:pStyle w:val="aa"/>
        <w:numPr>
          <w:ilvl w:val="0"/>
          <w:numId w:val="12"/>
        </w:num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C</w:t>
      </w:r>
      <w:r>
        <w:rPr>
          <w:rFonts w:eastAsia="微软雅黑"/>
          <w:b/>
          <w:i/>
          <w:color w:val="000000"/>
          <w:szCs w:val="20"/>
          <w:lang w:eastAsia="zh-CN"/>
        </w:rPr>
        <w:t>ompanies to report the details of utilized methods and configurations in the current stage</w:t>
      </w:r>
    </w:p>
    <w:p w14:paraId="5CF9DB4F" w14:textId="77777777" w:rsidR="00DB0A2D" w:rsidRDefault="00DB0A2D" w:rsidP="00DB0A2D">
      <w:pPr>
        <w:spacing w:afterLines="50" w:after="120" w:line="288" w:lineRule="auto"/>
        <w:jc w:val="both"/>
        <w:textAlignment w:val="baseline"/>
        <w:rPr>
          <w:rFonts w:eastAsia="微软雅黑"/>
          <w:b/>
          <w:i/>
          <w:color w:val="000000"/>
          <w:szCs w:val="20"/>
          <w:lang w:eastAsia="zh-CN"/>
        </w:rPr>
      </w:pPr>
      <w:r w:rsidRPr="00691181">
        <w:rPr>
          <w:rFonts w:eastAsia="微软雅黑" w:hint="eastAsia"/>
          <w:b/>
          <w:i/>
          <w:color w:val="000000"/>
          <w:szCs w:val="20"/>
          <w:lang w:eastAsia="zh-CN"/>
        </w:rPr>
        <w:t>P</w:t>
      </w:r>
      <w:r w:rsidRPr="00691181">
        <w:rPr>
          <w:rFonts w:eastAsia="微软雅黑"/>
          <w:b/>
          <w:i/>
          <w:color w:val="000000"/>
          <w:szCs w:val="20"/>
          <w:lang w:eastAsia="zh-CN"/>
        </w:rPr>
        <w:t xml:space="preserve">roposal </w:t>
      </w:r>
      <w:r>
        <w:rPr>
          <w:rFonts w:eastAsia="微软雅黑"/>
          <w:b/>
          <w:i/>
          <w:color w:val="000000"/>
          <w:szCs w:val="20"/>
          <w:lang w:eastAsia="zh-CN"/>
        </w:rPr>
        <w:t>6</w:t>
      </w:r>
      <w:r w:rsidRPr="00691181">
        <w:rPr>
          <w:rFonts w:eastAsia="微软雅黑"/>
          <w:b/>
          <w:i/>
          <w:color w:val="000000"/>
          <w:szCs w:val="20"/>
          <w:lang w:eastAsia="zh-CN"/>
        </w:rPr>
        <w:t xml:space="preserve">: For </w:t>
      </w:r>
      <w:r>
        <w:rPr>
          <w:rFonts w:eastAsia="微软雅黑"/>
          <w:b/>
          <w:i/>
          <w:color w:val="000000"/>
          <w:szCs w:val="20"/>
          <w:lang w:eastAsia="zh-CN"/>
        </w:rPr>
        <w:t xml:space="preserve">scalability </w:t>
      </w:r>
      <w:r w:rsidRPr="00691181">
        <w:rPr>
          <w:rFonts w:eastAsia="微软雅黑"/>
          <w:b/>
          <w:i/>
          <w:color w:val="000000"/>
          <w:szCs w:val="20"/>
          <w:lang w:eastAsia="zh-CN"/>
        </w:rPr>
        <w:t>e</w:t>
      </w:r>
      <w:r>
        <w:rPr>
          <w:rFonts w:eastAsia="微软雅黑"/>
          <w:b/>
          <w:i/>
          <w:color w:val="000000"/>
          <w:szCs w:val="20"/>
          <w:lang w:eastAsia="zh-CN"/>
        </w:rPr>
        <w:t>valuation</w:t>
      </w:r>
      <w:r w:rsidRPr="00691181">
        <w:rPr>
          <w:rFonts w:eastAsia="微软雅黑"/>
          <w:b/>
          <w:i/>
          <w:color w:val="000000"/>
          <w:szCs w:val="20"/>
          <w:lang w:eastAsia="zh-CN"/>
        </w:rPr>
        <w:t xml:space="preserve">, </w:t>
      </w:r>
      <w:r>
        <w:rPr>
          <w:rFonts w:eastAsia="微软雅黑"/>
          <w:b/>
          <w:i/>
          <w:color w:val="000000"/>
          <w:szCs w:val="20"/>
          <w:lang w:eastAsia="zh-CN"/>
        </w:rPr>
        <w:t>zero-padding, clipping and truncation can be considered for pre-processing and post-processing.</w:t>
      </w:r>
    </w:p>
    <w:p w14:paraId="6027271D" w14:textId="77777777" w:rsidR="001F332D" w:rsidRPr="004B786F" w:rsidRDefault="001F332D" w:rsidP="001F332D">
      <w:pPr>
        <w:spacing w:afterLines="50" w:after="120" w:line="288" w:lineRule="auto"/>
        <w:jc w:val="both"/>
        <w:textAlignment w:val="baseline"/>
        <w:rPr>
          <w:rFonts w:eastAsia="微软雅黑"/>
          <w:b/>
          <w:i/>
          <w:color w:val="000000"/>
          <w:szCs w:val="20"/>
          <w:lang w:eastAsia="zh-CN"/>
        </w:rPr>
      </w:pPr>
      <w:r w:rsidRPr="004B786F">
        <w:rPr>
          <w:rFonts w:eastAsia="微软雅黑" w:hint="eastAsia"/>
          <w:b/>
          <w:i/>
          <w:color w:val="000000"/>
          <w:szCs w:val="20"/>
          <w:lang w:eastAsia="zh-CN"/>
        </w:rPr>
        <w:t>P</w:t>
      </w:r>
      <w:r w:rsidRPr="004B786F">
        <w:rPr>
          <w:rFonts w:eastAsia="微软雅黑"/>
          <w:b/>
          <w:i/>
          <w:color w:val="000000"/>
          <w:szCs w:val="20"/>
          <w:lang w:eastAsia="zh-CN"/>
        </w:rPr>
        <w:t>roposal</w:t>
      </w:r>
      <w:r>
        <w:rPr>
          <w:rFonts w:eastAsia="微软雅黑"/>
          <w:b/>
          <w:i/>
          <w:color w:val="000000"/>
          <w:szCs w:val="20"/>
          <w:lang w:eastAsia="zh-CN"/>
        </w:rPr>
        <w:t xml:space="preserve"> 7</w:t>
      </w:r>
      <w:r w:rsidRPr="004B786F">
        <w:rPr>
          <w:rFonts w:eastAsia="微软雅黑"/>
          <w:b/>
          <w:i/>
          <w:color w:val="000000"/>
          <w:szCs w:val="20"/>
          <w:lang w:eastAsia="zh-CN"/>
        </w:rPr>
        <w:t xml:space="preserve">: </w:t>
      </w:r>
      <w:r w:rsidRPr="004B786F">
        <w:rPr>
          <w:rFonts w:eastAsia="微软雅黑" w:hint="eastAsia"/>
          <w:b/>
          <w:i/>
          <w:color w:val="000000"/>
          <w:szCs w:val="20"/>
          <w:lang w:eastAsia="zh-CN"/>
        </w:rPr>
        <w:t>R</w:t>
      </w:r>
      <w:r w:rsidRPr="004B786F">
        <w:rPr>
          <w:rFonts w:eastAsia="微软雅黑"/>
          <w:b/>
          <w:i/>
          <w:color w:val="000000"/>
          <w:szCs w:val="20"/>
          <w:lang w:eastAsia="zh-CN"/>
        </w:rPr>
        <w:t xml:space="preserve">egarding the EVM for fine-tuning, </w:t>
      </w:r>
      <w:r>
        <w:rPr>
          <w:rFonts w:eastAsia="微软雅黑" w:hint="eastAsia"/>
          <w:b/>
          <w:i/>
          <w:color w:val="000000"/>
          <w:szCs w:val="20"/>
          <w:lang w:eastAsia="zh-CN"/>
        </w:rPr>
        <w:t>at</w:t>
      </w:r>
      <w:r>
        <w:rPr>
          <w:rFonts w:eastAsia="微软雅黑"/>
          <w:b/>
          <w:i/>
          <w:color w:val="000000"/>
          <w:szCs w:val="20"/>
          <w:lang w:eastAsia="zh-CN"/>
        </w:rPr>
        <w:t xml:space="preserve"> least </w:t>
      </w:r>
      <w:r w:rsidRPr="004B786F">
        <w:rPr>
          <w:rFonts w:eastAsia="微软雅黑"/>
          <w:b/>
          <w:i/>
          <w:color w:val="000000"/>
          <w:szCs w:val="20"/>
          <w:lang w:eastAsia="zh-CN"/>
        </w:rPr>
        <w:t>the following factors should be considered:</w:t>
      </w:r>
    </w:p>
    <w:p w14:paraId="59146A30" w14:textId="77777777" w:rsidR="001F332D" w:rsidRPr="004B786F" w:rsidRDefault="001F332D" w:rsidP="001F332D">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hint="eastAsia"/>
          <w:b/>
          <w:i/>
          <w:color w:val="000000"/>
          <w:szCs w:val="20"/>
          <w:lang w:eastAsia="zh-CN"/>
        </w:rPr>
        <w:t>S</w:t>
      </w:r>
      <w:r w:rsidRPr="004B786F">
        <w:rPr>
          <w:rFonts w:eastAsia="微软雅黑"/>
          <w:b/>
          <w:i/>
          <w:color w:val="000000"/>
          <w:szCs w:val="20"/>
          <w:lang w:eastAsia="zh-CN"/>
        </w:rPr>
        <w:t>ize of fine-tuning dataset</w:t>
      </w:r>
    </w:p>
    <w:p w14:paraId="7F3A876E" w14:textId="77777777" w:rsidR="001F332D" w:rsidRPr="004B786F" w:rsidRDefault="001F332D" w:rsidP="001F332D">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b/>
          <w:i/>
          <w:color w:val="000000"/>
          <w:szCs w:val="20"/>
          <w:lang w:eastAsia="zh-CN"/>
        </w:rPr>
        <w:t>Sampling distribution of fine-tuning dataset</w:t>
      </w:r>
    </w:p>
    <w:p w14:paraId="036A788E" w14:textId="77777777" w:rsidR="001F332D" w:rsidRPr="004B786F" w:rsidRDefault="001F332D" w:rsidP="001F332D">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b/>
          <w:i/>
          <w:color w:val="000000"/>
          <w:szCs w:val="20"/>
          <w:lang w:eastAsia="zh-CN"/>
        </w:rPr>
        <w:t>Diversity between fine-tuning dataset and original dataset</w:t>
      </w:r>
    </w:p>
    <w:p w14:paraId="269FA126" w14:textId="77777777" w:rsidR="001F332D" w:rsidRDefault="001F332D" w:rsidP="001F332D">
      <w:pPr>
        <w:pStyle w:val="aa"/>
        <w:numPr>
          <w:ilvl w:val="0"/>
          <w:numId w:val="22"/>
        </w:numPr>
        <w:spacing w:afterLines="50" w:after="120" w:line="288" w:lineRule="auto"/>
        <w:jc w:val="both"/>
        <w:textAlignment w:val="baseline"/>
        <w:rPr>
          <w:rFonts w:eastAsia="微软雅黑"/>
          <w:b/>
          <w:i/>
          <w:color w:val="000000"/>
          <w:szCs w:val="20"/>
          <w:lang w:eastAsia="zh-CN"/>
        </w:rPr>
      </w:pPr>
      <w:r w:rsidRPr="004B786F">
        <w:rPr>
          <w:rFonts w:eastAsia="微软雅黑"/>
          <w:b/>
          <w:i/>
          <w:color w:val="000000"/>
          <w:szCs w:val="20"/>
          <w:lang w:eastAsia="zh-CN"/>
        </w:rPr>
        <w:t xml:space="preserve">Fine-tuning </w:t>
      </w:r>
      <w:r>
        <w:rPr>
          <w:rFonts w:eastAsia="微软雅黑"/>
          <w:b/>
          <w:i/>
          <w:color w:val="000000"/>
          <w:szCs w:val="20"/>
          <w:lang w:eastAsia="zh-CN"/>
        </w:rPr>
        <w:t>delay</w:t>
      </w:r>
    </w:p>
    <w:p w14:paraId="54F6062C" w14:textId="77777777" w:rsidR="001F332D" w:rsidRDefault="001F332D" w:rsidP="001F332D">
      <w:pPr>
        <w:pStyle w:val="aa"/>
        <w:numPr>
          <w:ilvl w:val="0"/>
          <w:numId w:val="22"/>
        </w:num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P</w:t>
      </w:r>
      <w:r>
        <w:rPr>
          <w:rFonts w:eastAsia="微软雅黑"/>
          <w:b/>
          <w:i/>
          <w:color w:val="000000"/>
          <w:szCs w:val="20"/>
          <w:lang w:eastAsia="zh-CN"/>
        </w:rPr>
        <w:t>erformance gain</w:t>
      </w:r>
    </w:p>
    <w:p w14:paraId="7D5797E1" w14:textId="77777777" w:rsidR="001F332D" w:rsidRPr="004B786F" w:rsidRDefault="001F332D" w:rsidP="001F332D">
      <w:pPr>
        <w:pStyle w:val="aa"/>
        <w:numPr>
          <w:ilvl w:val="0"/>
          <w:numId w:val="22"/>
        </w:num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O</w:t>
      </w:r>
      <w:r>
        <w:rPr>
          <w:rFonts w:eastAsia="微软雅黑"/>
          <w:b/>
          <w:i/>
          <w:color w:val="000000"/>
          <w:szCs w:val="20"/>
          <w:lang w:eastAsia="zh-CN"/>
        </w:rPr>
        <w:t>ther aspects related to fine-tuning</w:t>
      </w:r>
    </w:p>
    <w:p w14:paraId="246A8109" w14:textId="77777777" w:rsidR="001F332D" w:rsidRPr="00DB72E7" w:rsidRDefault="001F332D" w:rsidP="001F332D">
      <w:pPr>
        <w:spacing w:afterLines="50" w:after="120" w:line="288" w:lineRule="auto"/>
        <w:jc w:val="both"/>
        <w:textAlignment w:val="baseline"/>
        <w:rPr>
          <w:rFonts w:eastAsia="微软雅黑"/>
          <w:b/>
          <w:i/>
          <w:color w:val="000000"/>
          <w:szCs w:val="20"/>
          <w:lang w:eastAsia="zh-CN"/>
        </w:rPr>
      </w:pPr>
      <w:r>
        <w:rPr>
          <w:rFonts w:eastAsia="微软雅黑" w:hint="eastAsia"/>
          <w:b/>
          <w:i/>
          <w:color w:val="000000"/>
          <w:szCs w:val="20"/>
          <w:lang w:eastAsia="zh-CN"/>
        </w:rPr>
        <w:t>P</w:t>
      </w:r>
      <w:r>
        <w:rPr>
          <w:rFonts w:eastAsia="微软雅黑"/>
          <w:b/>
          <w:i/>
          <w:color w:val="000000"/>
          <w:szCs w:val="20"/>
          <w:lang w:eastAsia="zh-CN"/>
        </w:rPr>
        <w:t>roposal 8: For the baseline of fine-tuning evaluation, direct training on fine-tuning dataset from random initialization and inference on the testing dataset should be considered as a benchmark.</w:t>
      </w:r>
    </w:p>
    <w:p w14:paraId="60E1BFEB" w14:textId="77777777" w:rsidR="00DB0A2D" w:rsidRDefault="00DB0A2D" w:rsidP="00DB0A2D">
      <w:pPr>
        <w:spacing w:afterLines="50" w:after="120" w:line="288" w:lineRule="auto"/>
        <w:jc w:val="both"/>
        <w:textAlignment w:val="baseline"/>
        <w:rPr>
          <w:rFonts w:eastAsia="微软雅黑"/>
          <w:b/>
          <w:i/>
          <w:color w:val="000000"/>
          <w:szCs w:val="20"/>
          <w:lang w:eastAsia="zh-CN"/>
        </w:rPr>
      </w:pPr>
      <w:r w:rsidRPr="009B194F">
        <w:rPr>
          <w:rFonts w:eastAsia="微软雅黑"/>
          <w:b/>
          <w:i/>
          <w:color w:val="000000"/>
          <w:szCs w:val="20"/>
          <w:lang w:eastAsia="zh-CN"/>
        </w:rPr>
        <w:t xml:space="preserve">Proposal </w:t>
      </w:r>
      <w:r>
        <w:rPr>
          <w:rFonts w:eastAsia="微软雅黑"/>
          <w:b/>
          <w:i/>
          <w:color w:val="000000"/>
          <w:szCs w:val="20"/>
          <w:lang w:eastAsia="zh-CN"/>
        </w:rPr>
        <w:t>9</w:t>
      </w:r>
      <w:r w:rsidRPr="009B194F">
        <w:rPr>
          <w:rFonts w:eastAsia="微软雅黑"/>
          <w:b/>
          <w:i/>
          <w:color w:val="000000"/>
          <w:szCs w:val="20"/>
          <w:lang w:eastAsia="zh-CN"/>
        </w:rPr>
        <w:t xml:space="preserve">: Companies are encouraged to </w:t>
      </w:r>
      <w:r>
        <w:rPr>
          <w:rFonts w:eastAsia="微软雅黑" w:hint="eastAsia"/>
          <w:b/>
          <w:i/>
          <w:color w:val="000000"/>
          <w:szCs w:val="20"/>
          <w:lang w:eastAsia="zh-CN"/>
        </w:rPr>
        <w:t>disclose</w:t>
      </w:r>
      <w:r w:rsidRPr="009B194F">
        <w:rPr>
          <w:rFonts w:eastAsia="微软雅黑"/>
          <w:b/>
          <w:i/>
          <w:color w:val="000000"/>
          <w:szCs w:val="20"/>
          <w:lang w:eastAsia="zh-CN"/>
        </w:rPr>
        <w:t xml:space="preserve"> their utilized dataset(s) and reference model(s)</w:t>
      </w:r>
    </w:p>
    <w:p w14:paraId="4F8C7230" w14:textId="77777777" w:rsidR="00DB0A2D" w:rsidRPr="00C9309A" w:rsidRDefault="00DB0A2D" w:rsidP="00DB0A2D">
      <w:pPr>
        <w:pStyle w:val="aa"/>
        <w:numPr>
          <w:ilvl w:val="0"/>
          <w:numId w:val="8"/>
        </w:numPr>
        <w:spacing w:afterLines="50" w:after="120" w:line="288" w:lineRule="auto"/>
        <w:jc w:val="both"/>
        <w:textAlignment w:val="baseline"/>
        <w:rPr>
          <w:rFonts w:eastAsia="微软雅黑"/>
          <w:b/>
          <w:i/>
          <w:color w:val="000000"/>
          <w:szCs w:val="20"/>
          <w:lang w:eastAsia="zh-CN"/>
        </w:rPr>
      </w:pPr>
      <w:r>
        <w:rPr>
          <w:rFonts w:eastAsia="微软雅黑"/>
          <w:b/>
          <w:i/>
          <w:color w:val="000000"/>
          <w:szCs w:val="20"/>
          <w:lang w:eastAsia="zh-CN"/>
        </w:rPr>
        <w:t>FFS:</w:t>
      </w:r>
      <w:r w:rsidRPr="00C9309A">
        <w:rPr>
          <w:rFonts w:eastAsia="微软雅黑"/>
          <w:b/>
          <w:i/>
          <w:color w:val="000000"/>
          <w:szCs w:val="20"/>
          <w:lang w:eastAsia="zh-CN"/>
        </w:rPr>
        <w:t xml:space="preserve"> to establish common dataset(s) and/or reference model(s) for performance calibration and drawing final conclusions.</w:t>
      </w:r>
    </w:p>
    <w:p w14:paraId="05E756C8" w14:textId="77777777" w:rsidR="00FB05A3" w:rsidRPr="005A0312" w:rsidRDefault="00FB05A3" w:rsidP="00FB05A3">
      <w:pPr>
        <w:pStyle w:val="a0"/>
        <w:spacing w:line="288" w:lineRule="auto"/>
        <w:rPr>
          <w:rFonts w:eastAsiaTheme="minorEastAsia"/>
          <w:b/>
          <w:i/>
          <w:lang w:eastAsia="zh-CN"/>
        </w:rPr>
      </w:pPr>
      <w:r w:rsidRPr="005A0312">
        <w:rPr>
          <w:rFonts w:eastAsiaTheme="minorEastAsia" w:hint="eastAsia"/>
          <w:b/>
          <w:i/>
          <w:lang w:eastAsia="zh-CN"/>
        </w:rPr>
        <w:t>P</w:t>
      </w:r>
      <w:r w:rsidRPr="005A0312">
        <w:rPr>
          <w:rFonts w:eastAsiaTheme="minorEastAsia"/>
          <w:b/>
          <w:i/>
          <w:lang w:eastAsia="zh-CN"/>
        </w:rPr>
        <w:t>roposal</w:t>
      </w:r>
      <w:r>
        <w:rPr>
          <w:rFonts w:eastAsiaTheme="minorEastAsia"/>
          <w:b/>
          <w:i/>
          <w:lang w:eastAsia="zh-CN"/>
        </w:rPr>
        <w:t xml:space="preserve"> 10</w:t>
      </w:r>
      <w:r w:rsidRPr="005A0312">
        <w:rPr>
          <w:rFonts w:eastAsiaTheme="minorEastAsia"/>
          <w:b/>
          <w:i/>
          <w:lang w:eastAsia="zh-CN"/>
        </w:rPr>
        <w:t xml:space="preserve">: </w:t>
      </w:r>
      <w:r>
        <w:rPr>
          <w:rFonts w:eastAsiaTheme="minorEastAsia"/>
          <w:b/>
          <w:i/>
          <w:lang w:eastAsia="zh-CN"/>
        </w:rPr>
        <w:t>In R18 time domain CSI prediction, following two aspects should be studied to evaluate the performance gain and identify the potential spec impacts.</w:t>
      </w:r>
    </w:p>
    <w:p w14:paraId="16F8F706" w14:textId="77777777" w:rsidR="00FB05A3" w:rsidRDefault="00FB05A3" w:rsidP="00FB05A3">
      <w:pPr>
        <w:pStyle w:val="a0"/>
        <w:numPr>
          <w:ilvl w:val="0"/>
          <w:numId w:val="26"/>
        </w:numPr>
        <w:spacing w:line="288" w:lineRule="auto"/>
        <w:rPr>
          <w:rFonts w:eastAsiaTheme="minorEastAsia"/>
          <w:b/>
          <w:i/>
          <w:lang w:eastAsia="zh-CN"/>
        </w:rPr>
      </w:pPr>
      <w:r>
        <w:rPr>
          <w:rFonts w:eastAsiaTheme="minorEastAsia"/>
          <w:b/>
          <w:i/>
          <w:lang w:eastAsia="zh-CN"/>
        </w:rPr>
        <w:t>Impact on throughput caused by scheduling delay and outdated CSI</w:t>
      </w:r>
    </w:p>
    <w:p w14:paraId="682955C7" w14:textId="77777777" w:rsidR="00FB05A3" w:rsidRDefault="00FB05A3" w:rsidP="00FB05A3">
      <w:pPr>
        <w:pStyle w:val="a0"/>
        <w:numPr>
          <w:ilvl w:val="0"/>
          <w:numId w:val="26"/>
        </w:numPr>
        <w:spacing w:line="288" w:lineRule="auto"/>
        <w:rPr>
          <w:rFonts w:eastAsiaTheme="minorEastAsia"/>
          <w:b/>
          <w:i/>
          <w:lang w:eastAsia="zh-CN"/>
        </w:rPr>
      </w:pPr>
      <w:r>
        <w:rPr>
          <w:rFonts w:eastAsiaTheme="minorEastAsia"/>
          <w:b/>
          <w:i/>
          <w:lang w:eastAsia="zh-CN"/>
        </w:rPr>
        <w:lastRenderedPageBreak/>
        <w:t>Reduction of CSI-RS overhead</w:t>
      </w:r>
    </w:p>
    <w:p w14:paraId="15C8622D" w14:textId="042A1AAC" w:rsidR="00DB0A2D" w:rsidRPr="00FF3E8C" w:rsidRDefault="00DB0A2D" w:rsidP="00DB0A2D">
      <w:pPr>
        <w:pStyle w:val="a0"/>
        <w:spacing w:line="288" w:lineRule="auto"/>
        <w:rPr>
          <w:rFonts w:eastAsiaTheme="minorEastAsia"/>
          <w:b/>
          <w:i/>
          <w:lang w:eastAsia="zh-CN"/>
        </w:rPr>
      </w:pPr>
      <w:bookmarkStart w:id="1" w:name="_GoBack"/>
      <w:bookmarkEnd w:id="1"/>
      <w:r>
        <w:rPr>
          <w:rFonts w:eastAsiaTheme="minorEastAsia" w:hint="eastAsia"/>
          <w:b/>
          <w:i/>
          <w:lang w:eastAsia="zh-CN"/>
        </w:rPr>
        <w:t>P</w:t>
      </w:r>
      <w:r>
        <w:rPr>
          <w:rFonts w:eastAsiaTheme="minorEastAsia"/>
          <w:b/>
          <w:i/>
          <w:lang w:eastAsia="zh-CN"/>
        </w:rPr>
        <w:t>roposal 1</w:t>
      </w:r>
      <w:r w:rsidR="00911D67">
        <w:rPr>
          <w:rFonts w:eastAsiaTheme="minorEastAsia"/>
          <w:b/>
          <w:i/>
          <w:lang w:eastAsia="zh-CN"/>
        </w:rPr>
        <w:t>1</w:t>
      </w:r>
      <w:r>
        <w:rPr>
          <w:rFonts w:eastAsiaTheme="minorEastAsia"/>
          <w:b/>
          <w:i/>
          <w:lang w:eastAsia="zh-CN"/>
        </w:rPr>
        <w:t xml:space="preserve">: Regarding the EVM on CSI prediction, evaluate the performance with different </w:t>
      </w:r>
      <w:r w:rsidRPr="005A0312">
        <w:rPr>
          <w:rFonts w:eastAsiaTheme="minorEastAsia"/>
          <w:b/>
          <w:i/>
          <w:lang w:eastAsia="zh-CN"/>
        </w:rPr>
        <w:t>number</w:t>
      </w:r>
      <w:r>
        <w:rPr>
          <w:rFonts w:eastAsiaTheme="minorEastAsia"/>
          <w:b/>
          <w:i/>
          <w:lang w:eastAsia="zh-CN"/>
        </w:rPr>
        <w:t>s</w:t>
      </w:r>
      <w:r w:rsidRPr="005A0312">
        <w:rPr>
          <w:rFonts w:eastAsiaTheme="minorEastAsia"/>
          <w:b/>
          <w:i/>
          <w:lang w:eastAsia="zh-CN"/>
        </w:rPr>
        <w:t xml:space="preserve"> of </w:t>
      </w:r>
      <w:r>
        <w:rPr>
          <w:rFonts w:eastAsiaTheme="minorEastAsia"/>
          <w:b/>
          <w:i/>
          <w:lang w:eastAsia="zh-CN"/>
        </w:rPr>
        <w:t xml:space="preserve">observation window K and prediction window </w:t>
      </w:r>
      <w:r w:rsidRPr="005A0312">
        <w:rPr>
          <w:rFonts w:eastAsiaTheme="minorEastAsia"/>
          <w:b/>
          <w:i/>
          <w:lang w:eastAsia="zh-CN"/>
        </w:rPr>
        <w:t>T</w:t>
      </w:r>
      <w:r>
        <w:rPr>
          <w:rFonts w:eastAsiaTheme="minorEastAsia"/>
          <w:b/>
          <w:i/>
          <w:lang w:eastAsia="zh-CN"/>
        </w:rPr>
        <w:t xml:space="preserve"> according to</w:t>
      </w:r>
      <w:r w:rsidRPr="005A0312">
        <w:rPr>
          <w:rFonts w:eastAsiaTheme="minorEastAsia"/>
          <w:b/>
          <w:i/>
          <w:lang w:eastAsia="zh-CN"/>
        </w:rPr>
        <w:t xml:space="preserve"> CSI-RS period</w:t>
      </w:r>
      <w:r>
        <w:rPr>
          <w:rFonts w:eastAsiaTheme="minorEastAsia"/>
          <w:lang w:eastAsia="zh-CN"/>
        </w:rPr>
        <w:t xml:space="preserve"> </w:t>
      </w:r>
    </w:p>
    <w:p w14:paraId="5504831F" w14:textId="77777777" w:rsidR="00370102" w:rsidRDefault="00370102" w:rsidP="00370102">
      <w:pPr>
        <w:pStyle w:val="a0"/>
        <w:spacing w:line="288" w:lineRule="auto"/>
        <w:rPr>
          <w:rFonts w:eastAsiaTheme="minorEastAsia"/>
          <w:b/>
          <w:i/>
          <w:lang w:eastAsia="zh-CN"/>
        </w:rPr>
      </w:pPr>
      <w:r w:rsidRPr="00901E85">
        <w:rPr>
          <w:rFonts w:eastAsiaTheme="minorEastAsia" w:hint="eastAsia"/>
          <w:b/>
          <w:i/>
          <w:lang w:eastAsia="zh-CN"/>
        </w:rPr>
        <w:t>P</w:t>
      </w:r>
      <w:r w:rsidRPr="00901E85">
        <w:rPr>
          <w:rFonts w:eastAsiaTheme="minorEastAsia"/>
          <w:b/>
          <w:i/>
          <w:lang w:eastAsia="zh-CN"/>
        </w:rPr>
        <w:t>roposal</w:t>
      </w:r>
      <w:r>
        <w:rPr>
          <w:rFonts w:eastAsiaTheme="minorEastAsia"/>
          <w:b/>
          <w:i/>
          <w:lang w:eastAsia="zh-CN"/>
        </w:rPr>
        <w:t xml:space="preserve"> 12</w:t>
      </w:r>
      <w:r w:rsidRPr="00901E85">
        <w:rPr>
          <w:rFonts w:eastAsiaTheme="minorEastAsia"/>
          <w:b/>
          <w:i/>
          <w:lang w:eastAsia="zh-CN"/>
        </w:rPr>
        <w:t xml:space="preserve">: </w:t>
      </w:r>
      <w:r w:rsidRPr="00901E85">
        <w:rPr>
          <w:rFonts w:eastAsiaTheme="minorEastAsia" w:hint="eastAsia"/>
          <w:b/>
          <w:i/>
          <w:lang w:eastAsia="zh-CN"/>
        </w:rPr>
        <w:t>F</w:t>
      </w:r>
      <w:r w:rsidRPr="00901E85">
        <w:rPr>
          <w:rFonts w:eastAsiaTheme="minorEastAsia"/>
          <w:b/>
          <w:i/>
          <w:lang w:eastAsia="zh-CN"/>
        </w:rPr>
        <w:t>or UE</w:t>
      </w:r>
      <w:r>
        <w:rPr>
          <w:rFonts w:eastAsiaTheme="minorEastAsia"/>
          <w:b/>
          <w:i/>
          <w:lang w:eastAsia="zh-CN"/>
        </w:rPr>
        <w:t>-sided CSI prediction, the following items should be considered</w:t>
      </w:r>
    </w:p>
    <w:p w14:paraId="29272F34" w14:textId="77777777" w:rsidR="00370102" w:rsidRDefault="00370102" w:rsidP="00370102">
      <w:pPr>
        <w:pStyle w:val="a0"/>
        <w:numPr>
          <w:ilvl w:val="0"/>
          <w:numId w:val="30"/>
        </w:numPr>
        <w:spacing w:line="288" w:lineRule="auto"/>
        <w:rPr>
          <w:rFonts w:eastAsiaTheme="minorEastAsia"/>
          <w:b/>
          <w:i/>
          <w:lang w:eastAsia="zh-CN"/>
        </w:rPr>
      </w:pPr>
      <w:r>
        <w:rPr>
          <w:rFonts w:eastAsiaTheme="minorEastAsia"/>
          <w:b/>
          <w:i/>
          <w:lang w:eastAsia="zh-CN"/>
        </w:rPr>
        <w:t>Ideal channel estimation for training stage and intermediate KPI calibration</w:t>
      </w:r>
    </w:p>
    <w:p w14:paraId="5F4AA9CB" w14:textId="77777777" w:rsidR="00370102" w:rsidRPr="00FB1E06" w:rsidRDefault="00370102" w:rsidP="00370102">
      <w:pPr>
        <w:pStyle w:val="a0"/>
        <w:numPr>
          <w:ilvl w:val="0"/>
          <w:numId w:val="30"/>
        </w:numPr>
        <w:spacing w:line="288" w:lineRule="auto"/>
        <w:rPr>
          <w:rFonts w:eastAsiaTheme="minorEastAsia"/>
          <w:b/>
          <w:i/>
          <w:lang w:eastAsia="zh-CN"/>
        </w:rPr>
      </w:pPr>
      <w:r>
        <w:rPr>
          <w:rFonts w:eastAsiaTheme="minorEastAsia"/>
          <w:b/>
          <w:i/>
          <w:lang w:eastAsia="zh-CN"/>
        </w:rPr>
        <w:t xml:space="preserve">Realistic channel estimation together with CSI feedback error </w:t>
      </w:r>
      <w:r w:rsidRPr="00FB1E06">
        <w:rPr>
          <w:rFonts w:eastAsiaTheme="minorEastAsia"/>
          <w:b/>
          <w:i/>
          <w:lang w:eastAsia="zh-CN"/>
        </w:rPr>
        <w:t>for SLS performance evaluation</w:t>
      </w:r>
    </w:p>
    <w:p w14:paraId="4E60AAA9" w14:textId="77777777" w:rsidR="00370102" w:rsidRDefault="00370102" w:rsidP="00370102">
      <w:pPr>
        <w:pStyle w:val="a0"/>
        <w:numPr>
          <w:ilvl w:val="0"/>
          <w:numId w:val="30"/>
        </w:numPr>
        <w:spacing w:line="288" w:lineRule="auto"/>
        <w:rPr>
          <w:rFonts w:eastAsiaTheme="minorEastAsia"/>
          <w:b/>
          <w:i/>
          <w:lang w:eastAsia="zh-CN"/>
        </w:rPr>
      </w:pPr>
      <w:r>
        <w:rPr>
          <w:rFonts w:eastAsiaTheme="minorEastAsia" w:hint="eastAsia"/>
          <w:b/>
          <w:i/>
          <w:lang w:eastAsia="zh-CN"/>
        </w:rPr>
        <w:t>P</w:t>
      </w:r>
      <w:r>
        <w:rPr>
          <w:rFonts w:eastAsiaTheme="minorEastAsia"/>
          <w:b/>
          <w:i/>
          <w:lang w:eastAsia="zh-CN"/>
        </w:rPr>
        <w:t xml:space="preserve">ossible CSI feedback enhancement for the output of CSI prediction (e.g. </w:t>
      </w:r>
      <w:proofErr w:type="spellStart"/>
      <w:r>
        <w:rPr>
          <w:rFonts w:eastAsiaTheme="minorEastAsia"/>
          <w:b/>
          <w:i/>
          <w:lang w:eastAsia="zh-CN"/>
        </w:rPr>
        <w:t>eType</w:t>
      </w:r>
      <w:proofErr w:type="spellEnd"/>
      <w:r>
        <w:rPr>
          <w:rFonts w:eastAsiaTheme="minorEastAsia"/>
          <w:b/>
          <w:i/>
          <w:lang w:eastAsia="zh-CN"/>
        </w:rPr>
        <w:t xml:space="preserve"> II based, AI based CSI feedback)</w:t>
      </w:r>
    </w:p>
    <w:p w14:paraId="6D7FEE08" w14:textId="77777777" w:rsidR="00370102" w:rsidRPr="00E400A8" w:rsidRDefault="00370102" w:rsidP="00370102">
      <w:pPr>
        <w:pStyle w:val="a0"/>
        <w:numPr>
          <w:ilvl w:val="0"/>
          <w:numId w:val="30"/>
        </w:numPr>
        <w:spacing w:line="288" w:lineRule="auto"/>
        <w:rPr>
          <w:rFonts w:eastAsiaTheme="minorEastAsia"/>
          <w:b/>
          <w:i/>
          <w:lang w:eastAsia="zh-CN"/>
        </w:rPr>
      </w:pPr>
      <w:r>
        <w:rPr>
          <w:rFonts w:eastAsiaTheme="minorEastAsia"/>
          <w:b/>
          <w:i/>
          <w:lang w:eastAsia="zh-CN"/>
        </w:rPr>
        <w:t>FFS: how to perform raw channel feedback in observation and prediction window</w:t>
      </w:r>
    </w:p>
    <w:p w14:paraId="11D09D74" w14:textId="77777777" w:rsidR="00911D67" w:rsidRPr="0079259C" w:rsidRDefault="00911D67" w:rsidP="00911D67">
      <w:pPr>
        <w:pStyle w:val="a0"/>
        <w:spacing w:before="120" w:line="288" w:lineRule="auto"/>
        <w:rPr>
          <w:rFonts w:eastAsiaTheme="minorEastAsia"/>
          <w:b/>
          <w:i/>
          <w:lang w:eastAsia="zh-CN"/>
        </w:rPr>
      </w:pPr>
      <w:r>
        <w:rPr>
          <w:rFonts w:eastAsiaTheme="minorEastAsia" w:hint="eastAsia"/>
          <w:b/>
          <w:i/>
          <w:lang w:eastAsia="zh-CN"/>
        </w:rPr>
        <w:t>P</w:t>
      </w:r>
      <w:r>
        <w:rPr>
          <w:rFonts w:eastAsiaTheme="minorEastAsia"/>
          <w:b/>
          <w:i/>
          <w:lang w:eastAsia="zh-CN"/>
        </w:rPr>
        <w:t>roposal 13: Suggest to use multiple kinds of intermediate KPIs (e.g. SGCS, NMSE) for CSI prediction evaluation, conclusions should be drawn based on eventual KPI (e.g. SLS throughput) instead of intermediate KPIs.</w:t>
      </w:r>
    </w:p>
    <w:p w14:paraId="2A68CEC1" w14:textId="77777777" w:rsidR="00911D67" w:rsidRPr="00911D67" w:rsidRDefault="00911D67" w:rsidP="00911D67">
      <w:pPr>
        <w:pStyle w:val="a0"/>
        <w:spacing w:line="288" w:lineRule="auto"/>
        <w:rPr>
          <w:rFonts w:eastAsiaTheme="minorEastAsia"/>
          <w:b/>
          <w:i/>
          <w:lang w:eastAsia="zh-CN"/>
        </w:rPr>
      </w:pPr>
    </w:p>
    <w:p w14:paraId="0F9AEEAA" w14:textId="77777777" w:rsidR="007F66C0" w:rsidRPr="00510266" w:rsidRDefault="007F66C0" w:rsidP="00E94BAD">
      <w:pPr>
        <w:pStyle w:val="1"/>
        <w:spacing w:line="288" w:lineRule="auto"/>
      </w:pPr>
      <w:r w:rsidRPr="00510266">
        <w:t>References</w:t>
      </w:r>
    </w:p>
    <w:p w14:paraId="45C2B631" w14:textId="7E5F062C" w:rsidR="008E767B" w:rsidRDefault="006951AF" w:rsidP="00E94BAD">
      <w:pPr>
        <w:numPr>
          <w:ilvl w:val="0"/>
          <w:numId w:val="2"/>
        </w:numPr>
        <w:spacing w:line="288" w:lineRule="auto"/>
        <w:jc w:val="both"/>
        <w:rPr>
          <w:rFonts w:eastAsia="宋体"/>
          <w:szCs w:val="20"/>
          <w:lang w:eastAsia="zh-CN"/>
        </w:rPr>
      </w:pPr>
      <w:r>
        <w:rPr>
          <w:rFonts w:eastAsia="宋体"/>
          <w:szCs w:val="20"/>
          <w:lang w:eastAsia="zh-CN"/>
        </w:rPr>
        <w:t>Chair’s notes for RAN1#1</w:t>
      </w:r>
      <w:r w:rsidR="00D9669B">
        <w:rPr>
          <w:rFonts w:eastAsia="宋体" w:hint="eastAsia"/>
          <w:szCs w:val="20"/>
          <w:lang w:eastAsia="zh-CN"/>
        </w:rPr>
        <w:t>1</w:t>
      </w:r>
      <w:r w:rsidR="00D54333">
        <w:rPr>
          <w:rFonts w:eastAsia="宋体"/>
          <w:szCs w:val="20"/>
          <w:lang w:eastAsia="zh-CN"/>
        </w:rPr>
        <w:t>1</w:t>
      </w:r>
    </w:p>
    <w:p w14:paraId="43CC3B10" w14:textId="584CBBB7" w:rsidR="00455AFD" w:rsidRDefault="00455AFD" w:rsidP="00E94BAD">
      <w:pPr>
        <w:pStyle w:val="aa"/>
        <w:numPr>
          <w:ilvl w:val="0"/>
          <w:numId w:val="2"/>
        </w:numPr>
        <w:spacing w:line="288" w:lineRule="auto"/>
        <w:rPr>
          <w:rFonts w:eastAsia="宋体"/>
          <w:szCs w:val="20"/>
          <w:lang w:eastAsia="zh-CN"/>
        </w:rPr>
      </w:pPr>
      <w:r w:rsidRPr="006F2CB3">
        <w:rPr>
          <w:rFonts w:eastAsia="宋体"/>
          <w:szCs w:val="20"/>
          <w:lang w:eastAsia="zh-CN"/>
        </w:rPr>
        <w:t>R1-22</w:t>
      </w:r>
      <w:r w:rsidR="00283679">
        <w:rPr>
          <w:rFonts w:eastAsia="宋体"/>
          <w:szCs w:val="20"/>
          <w:lang w:eastAsia="zh-CN"/>
        </w:rPr>
        <w:t>1</w:t>
      </w:r>
      <w:r w:rsidR="00500FF7">
        <w:rPr>
          <w:rFonts w:eastAsia="宋体"/>
          <w:szCs w:val="20"/>
          <w:lang w:eastAsia="zh-CN"/>
        </w:rPr>
        <w:t>1478</w:t>
      </w:r>
      <w:r>
        <w:rPr>
          <w:rFonts w:eastAsia="宋体"/>
          <w:szCs w:val="20"/>
          <w:lang w:eastAsia="zh-CN"/>
        </w:rPr>
        <w:t xml:space="preserve"> </w:t>
      </w:r>
      <w:r w:rsidRPr="006F2CB3">
        <w:rPr>
          <w:rFonts w:eastAsia="宋体"/>
          <w:szCs w:val="20"/>
          <w:lang w:eastAsia="zh-CN"/>
        </w:rPr>
        <w:t xml:space="preserve">Evaluation methodology and preliminary results on AI/ML for </w:t>
      </w:r>
      <w:r>
        <w:rPr>
          <w:rFonts w:eastAsia="宋体"/>
          <w:szCs w:val="20"/>
          <w:lang w:eastAsia="zh-CN"/>
        </w:rPr>
        <w:t>CSI feedback</w:t>
      </w:r>
      <w:r w:rsidRPr="006F2CB3">
        <w:rPr>
          <w:rFonts w:eastAsia="宋体"/>
          <w:szCs w:val="20"/>
          <w:lang w:eastAsia="zh-CN"/>
        </w:rPr>
        <w:t xml:space="preserve"> enhancement</w:t>
      </w:r>
      <w:r>
        <w:rPr>
          <w:rFonts w:eastAsia="宋体"/>
          <w:szCs w:val="20"/>
          <w:lang w:eastAsia="zh-CN"/>
        </w:rPr>
        <w:t>, OPPO</w:t>
      </w:r>
    </w:p>
    <w:p w14:paraId="3437E953" w14:textId="37371889" w:rsidR="00E40370" w:rsidRDefault="000315B2" w:rsidP="000315B2">
      <w:pPr>
        <w:pStyle w:val="1"/>
        <w:spacing w:line="288" w:lineRule="auto"/>
      </w:pPr>
      <w:r w:rsidRPr="000315B2">
        <w:rPr>
          <w:rFonts w:hint="eastAsia"/>
        </w:rPr>
        <w:t>A</w:t>
      </w:r>
      <w:r w:rsidRPr="000315B2">
        <w:t>ppendix</w:t>
      </w:r>
    </w:p>
    <w:p w14:paraId="43900A15" w14:textId="7020BD17" w:rsidR="000315B2" w:rsidRPr="002D455B" w:rsidRDefault="000315B2" w:rsidP="000315B2">
      <w:pPr>
        <w:jc w:val="center"/>
        <w:rPr>
          <w:szCs w:val="20"/>
          <w:lang w:eastAsia="zh-CN"/>
        </w:rPr>
      </w:pPr>
      <w:r w:rsidRPr="002D455B">
        <w:rPr>
          <w:b/>
          <w:bCs/>
          <w:szCs w:val="20"/>
        </w:rPr>
        <w:t xml:space="preserve">Table </w:t>
      </w:r>
      <w:r>
        <w:rPr>
          <w:b/>
          <w:bCs/>
          <w:szCs w:val="20"/>
        </w:rPr>
        <w:t>A</w:t>
      </w:r>
      <w:r w:rsidRPr="000315B2">
        <w:rPr>
          <w:rFonts w:eastAsiaTheme="minorEastAsia"/>
          <w:b/>
          <w:bCs/>
          <w:szCs w:val="20"/>
          <w:lang w:eastAsia="zh-CN"/>
        </w:rPr>
        <w:t>1</w:t>
      </w:r>
      <w:r w:rsidRPr="002D455B">
        <w:rPr>
          <w:b/>
          <w:bCs/>
          <w:szCs w:val="20"/>
        </w:rPr>
        <w:t>. Evaluation results for CSI compression without model generalization/scalability, [</w:t>
      </w:r>
      <w:r w:rsidR="00B72D68">
        <w:rPr>
          <w:b/>
          <w:bCs/>
          <w:szCs w:val="20"/>
        </w:rPr>
        <w:t>FTP</w:t>
      </w:r>
      <w:r w:rsidRPr="002D455B">
        <w:rPr>
          <w:b/>
          <w:bCs/>
          <w:szCs w:val="20"/>
        </w:rPr>
        <w:t>], [Max rank val</w:t>
      </w:r>
      <w:r w:rsidR="00370DA8">
        <w:rPr>
          <w:b/>
          <w:bCs/>
          <w:szCs w:val="20"/>
        </w:rPr>
        <w:t>ue = 2</w:t>
      </w:r>
      <w:r w:rsidRPr="002D455B">
        <w:rPr>
          <w:b/>
          <w:bCs/>
          <w:szCs w:val="20"/>
        </w:rPr>
        <w:t>], [RU</w:t>
      </w:r>
      <w:r w:rsidR="001677E0">
        <w:rPr>
          <w:b/>
          <w:bCs/>
          <w:szCs w:val="20"/>
        </w:rPr>
        <w:t>=70%</w:t>
      </w:r>
      <w:r w:rsidRPr="002D455B">
        <w:rPr>
          <w:b/>
          <w:bCs/>
          <w:szCs w:val="20"/>
        </w:rPr>
        <w:t>] [</w:t>
      </w:r>
      <w:r w:rsidR="00370DA8">
        <w:rPr>
          <w:b/>
          <w:bCs/>
          <w:szCs w:val="20"/>
        </w:rPr>
        <w:t>type 1 training</w:t>
      </w:r>
      <w:r w:rsidRPr="002D455B">
        <w:rPr>
          <w:b/>
          <w:bCs/>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6"/>
        <w:gridCol w:w="3191"/>
        <w:gridCol w:w="2993"/>
      </w:tblGrid>
      <w:tr w:rsidR="00370DA8" w:rsidRPr="002D455B" w14:paraId="153CA5F9" w14:textId="77777777" w:rsidTr="00370DA8">
        <w:trPr>
          <w:trHeight w:val="220"/>
        </w:trPr>
        <w:tc>
          <w:tcPr>
            <w:tcW w:w="2386" w:type="dxa"/>
            <w:shd w:val="clear" w:color="auto" w:fill="auto"/>
          </w:tcPr>
          <w:p w14:paraId="07DF9329" w14:textId="77777777" w:rsidR="00370DA8" w:rsidRPr="002D455B" w:rsidRDefault="00370DA8" w:rsidP="000315B2">
            <w:pPr>
              <w:jc w:val="center"/>
              <w:rPr>
                <w:szCs w:val="20"/>
                <w:lang w:eastAsia="zh-CN"/>
              </w:rPr>
            </w:pPr>
          </w:p>
        </w:tc>
        <w:tc>
          <w:tcPr>
            <w:tcW w:w="3191" w:type="dxa"/>
            <w:shd w:val="clear" w:color="auto" w:fill="auto"/>
          </w:tcPr>
          <w:p w14:paraId="271D42F8" w14:textId="77777777" w:rsidR="00370DA8" w:rsidRPr="002D455B" w:rsidRDefault="00370DA8" w:rsidP="000315B2">
            <w:pPr>
              <w:jc w:val="center"/>
              <w:rPr>
                <w:szCs w:val="20"/>
                <w:lang w:eastAsia="zh-CN"/>
              </w:rPr>
            </w:pPr>
          </w:p>
        </w:tc>
        <w:tc>
          <w:tcPr>
            <w:tcW w:w="2993" w:type="dxa"/>
            <w:shd w:val="clear" w:color="auto" w:fill="auto"/>
          </w:tcPr>
          <w:p w14:paraId="289EEAFA" w14:textId="2D81FD62" w:rsidR="00370DA8" w:rsidRPr="002D455B" w:rsidRDefault="00370DA8" w:rsidP="000315B2">
            <w:pPr>
              <w:jc w:val="center"/>
              <w:rPr>
                <w:szCs w:val="20"/>
                <w:lang w:eastAsia="zh-CN"/>
              </w:rPr>
            </w:pPr>
            <w:r>
              <w:rPr>
                <w:szCs w:val="20"/>
                <w:lang w:eastAsia="zh-CN"/>
              </w:rPr>
              <w:t>OPPO-FTP/Full buffer</w:t>
            </w:r>
          </w:p>
        </w:tc>
      </w:tr>
      <w:tr w:rsidR="00370DA8" w:rsidRPr="002D455B" w14:paraId="0DD22619" w14:textId="77777777" w:rsidTr="00D303B1">
        <w:trPr>
          <w:trHeight w:val="220"/>
        </w:trPr>
        <w:tc>
          <w:tcPr>
            <w:tcW w:w="2386" w:type="dxa"/>
            <w:vMerge w:val="restart"/>
            <w:shd w:val="clear" w:color="auto" w:fill="auto"/>
            <w:vAlign w:val="center"/>
          </w:tcPr>
          <w:p w14:paraId="52B7EF76" w14:textId="77777777" w:rsidR="00370DA8" w:rsidRPr="002D455B" w:rsidRDefault="00370DA8" w:rsidP="000315B2">
            <w:pPr>
              <w:jc w:val="center"/>
              <w:rPr>
                <w:szCs w:val="20"/>
                <w:lang w:eastAsia="zh-CN"/>
              </w:rPr>
            </w:pPr>
            <w:r w:rsidRPr="002D455B">
              <w:rPr>
                <w:szCs w:val="20"/>
                <w:lang w:eastAsia="zh-CN"/>
              </w:rPr>
              <w:t>CSI generation part</w:t>
            </w:r>
          </w:p>
        </w:tc>
        <w:tc>
          <w:tcPr>
            <w:tcW w:w="3191" w:type="dxa"/>
            <w:shd w:val="clear" w:color="auto" w:fill="auto"/>
          </w:tcPr>
          <w:p w14:paraId="756A6FEF" w14:textId="77777777" w:rsidR="00370DA8" w:rsidRPr="002D455B" w:rsidRDefault="00370DA8" w:rsidP="000315B2">
            <w:pPr>
              <w:jc w:val="center"/>
              <w:rPr>
                <w:szCs w:val="20"/>
                <w:lang w:eastAsia="zh-CN"/>
              </w:rPr>
            </w:pPr>
            <w:r w:rsidRPr="002D455B">
              <w:rPr>
                <w:szCs w:val="20"/>
                <w:lang w:eastAsia="zh-CN"/>
              </w:rPr>
              <w:t>AL/ML model backbone</w:t>
            </w:r>
          </w:p>
        </w:tc>
        <w:tc>
          <w:tcPr>
            <w:tcW w:w="2993" w:type="dxa"/>
            <w:shd w:val="clear" w:color="auto" w:fill="auto"/>
          </w:tcPr>
          <w:p w14:paraId="0F551D83" w14:textId="73A07781" w:rsidR="00370DA8" w:rsidRPr="00370DA8" w:rsidRDefault="00370DA8" w:rsidP="000315B2">
            <w:pPr>
              <w:jc w:val="center"/>
              <w:rPr>
                <w:rFonts w:eastAsiaTheme="minorEastAsia"/>
                <w:szCs w:val="20"/>
                <w:lang w:eastAsia="zh-CN"/>
              </w:rPr>
            </w:pPr>
            <w:r>
              <w:rPr>
                <w:rFonts w:eastAsiaTheme="minorEastAsia" w:hint="eastAsia"/>
                <w:szCs w:val="20"/>
                <w:lang w:eastAsia="zh-CN"/>
              </w:rPr>
              <w:t>T</w:t>
            </w:r>
            <w:r>
              <w:rPr>
                <w:rFonts w:eastAsiaTheme="minorEastAsia"/>
                <w:szCs w:val="20"/>
                <w:lang w:eastAsia="zh-CN"/>
              </w:rPr>
              <w:t>ransformer</w:t>
            </w:r>
          </w:p>
        </w:tc>
      </w:tr>
      <w:tr w:rsidR="00370DA8" w:rsidRPr="002D455B" w14:paraId="28EF96BD" w14:textId="77777777" w:rsidTr="00D303B1">
        <w:trPr>
          <w:trHeight w:val="220"/>
        </w:trPr>
        <w:tc>
          <w:tcPr>
            <w:tcW w:w="2386" w:type="dxa"/>
            <w:vMerge/>
            <w:shd w:val="clear" w:color="auto" w:fill="auto"/>
            <w:vAlign w:val="center"/>
          </w:tcPr>
          <w:p w14:paraId="520C584F" w14:textId="77777777" w:rsidR="00370DA8" w:rsidRPr="002D455B" w:rsidRDefault="00370DA8" w:rsidP="000315B2">
            <w:pPr>
              <w:jc w:val="center"/>
              <w:rPr>
                <w:szCs w:val="20"/>
                <w:lang w:eastAsia="zh-CN"/>
              </w:rPr>
            </w:pPr>
          </w:p>
        </w:tc>
        <w:tc>
          <w:tcPr>
            <w:tcW w:w="3191" w:type="dxa"/>
            <w:shd w:val="clear" w:color="auto" w:fill="auto"/>
          </w:tcPr>
          <w:p w14:paraId="3EA4B6A0" w14:textId="77777777" w:rsidR="00370DA8" w:rsidRPr="002D455B" w:rsidRDefault="00370DA8" w:rsidP="000315B2">
            <w:pPr>
              <w:jc w:val="center"/>
              <w:rPr>
                <w:szCs w:val="20"/>
                <w:lang w:eastAsia="zh-CN"/>
              </w:rPr>
            </w:pPr>
            <w:r w:rsidRPr="002D455B">
              <w:rPr>
                <w:szCs w:val="20"/>
                <w:lang w:eastAsia="zh-CN"/>
              </w:rPr>
              <w:t>Pre-processing</w:t>
            </w:r>
          </w:p>
        </w:tc>
        <w:tc>
          <w:tcPr>
            <w:tcW w:w="2993" w:type="dxa"/>
            <w:shd w:val="clear" w:color="auto" w:fill="auto"/>
          </w:tcPr>
          <w:p w14:paraId="4FFEEF7E" w14:textId="69EDAFCA" w:rsidR="00370DA8" w:rsidRPr="00370DA8" w:rsidRDefault="00370DA8" w:rsidP="000315B2">
            <w:pPr>
              <w:jc w:val="center"/>
              <w:rPr>
                <w:rFonts w:eastAsiaTheme="minorEastAsia"/>
                <w:szCs w:val="20"/>
                <w:lang w:eastAsia="zh-CN"/>
              </w:rPr>
            </w:pPr>
            <w:r>
              <w:rPr>
                <w:rFonts w:eastAsiaTheme="minorEastAsia"/>
                <w:szCs w:val="20"/>
                <w:lang w:eastAsia="zh-CN"/>
              </w:rPr>
              <w:t>/</w:t>
            </w:r>
          </w:p>
        </w:tc>
      </w:tr>
      <w:tr w:rsidR="00370DA8" w:rsidRPr="002D455B" w14:paraId="50F27850" w14:textId="77777777" w:rsidTr="00D303B1">
        <w:trPr>
          <w:trHeight w:val="220"/>
        </w:trPr>
        <w:tc>
          <w:tcPr>
            <w:tcW w:w="2386" w:type="dxa"/>
            <w:vMerge/>
            <w:shd w:val="clear" w:color="auto" w:fill="auto"/>
            <w:vAlign w:val="center"/>
          </w:tcPr>
          <w:p w14:paraId="0A768E2D" w14:textId="77777777" w:rsidR="00370DA8" w:rsidRPr="002D455B" w:rsidRDefault="00370DA8" w:rsidP="000315B2">
            <w:pPr>
              <w:jc w:val="center"/>
              <w:rPr>
                <w:szCs w:val="20"/>
                <w:lang w:eastAsia="zh-CN"/>
              </w:rPr>
            </w:pPr>
          </w:p>
        </w:tc>
        <w:tc>
          <w:tcPr>
            <w:tcW w:w="3191" w:type="dxa"/>
            <w:shd w:val="clear" w:color="auto" w:fill="auto"/>
          </w:tcPr>
          <w:p w14:paraId="0138F98E" w14:textId="77777777" w:rsidR="00370DA8" w:rsidRPr="002D455B" w:rsidRDefault="00370DA8" w:rsidP="000315B2">
            <w:pPr>
              <w:jc w:val="center"/>
              <w:rPr>
                <w:szCs w:val="20"/>
                <w:lang w:eastAsia="zh-CN"/>
              </w:rPr>
            </w:pPr>
            <w:r w:rsidRPr="002D455B">
              <w:rPr>
                <w:szCs w:val="20"/>
                <w:lang w:eastAsia="zh-CN"/>
              </w:rPr>
              <w:t>Post-processing</w:t>
            </w:r>
          </w:p>
        </w:tc>
        <w:tc>
          <w:tcPr>
            <w:tcW w:w="2993" w:type="dxa"/>
            <w:shd w:val="clear" w:color="auto" w:fill="auto"/>
          </w:tcPr>
          <w:p w14:paraId="01CA63F7" w14:textId="7B041391" w:rsidR="00370DA8" w:rsidRPr="00370DA8" w:rsidRDefault="00370DA8" w:rsidP="000315B2">
            <w:pPr>
              <w:jc w:val="center"/>
              <w:rPr>
                <w:rFonts w:eastAsiaTheme="minorEastAsia"/>
                <w:szCs w:val="20"/>
                <w:lang w:eastAsia="zh-CN"/>
              </w:rPr>
            </w:pPr>
            <w:r>
              <w:rPr>
                <w:rFonts w:eastAsiaTheme="minorEastAsia"/>
                <w:szCs w:val="20"/>
                <w:lang w:eastAsia="zh-CN"/>
              </w:rPr>
              <w:t>/</w:t>
            </w:r>
          </w:p>
        </w:tc>
      </w:tr>
      <w:tr w:rsidR="00370DA8" w:rsidRPr="002D455B" w14:paraId="5E201755" w14:textId="77777777" w:rsidTr="00D303B1">
        <w:trPr>
          <w:trHeight w:val="220"/>
        </w:trPr>
        <w:tc>
          <w:tcPr>
            <w:tcW w:w="2386" w:type="dxa"/>
            <w:vMerge/>
            <w:shd w:val="clear" w:color="auto" w:fill="auto"/>
            <w:vAlign w:val="center"/>
          </w:tcPr>
          <w:p w14:paraId="00FE6397" w14:textId="77777777" w:rsidR="00370DA8" w:rsidRPr="002D455B" w:rsidRDefault="00370DA8" w:rsidP="000315B2">
            <w:pPr>
              <w:jc w:val="center"/>
              <w:rPr>
                <w:szCs w:val="20"/>
                <w:lang w:eastAsia="zh-CN"/>
              </w:rPr>
            </w:pPr>
          </w:p>
        </w:tc>
        <w:tc>
          <w:tcPr>
            <w:tcW w:w="3191" w:type="dxa"/>
            <w:shd w:val="clear" w:color="auto" w:fill="auto"/>
          </w:tcPr>
          <w:p w14:paraId="3A3F591E" w14:textId="77777777" w:rsidR="00370DA8" w:rsidRPr="002D455B" w:rsidRDefault="00370DA8" w:rsidP="000315B2">
            <w:pPr>
              <w:jc w:val="center"/>
              <w:rPr>
                <w:szCs w:val="20"/>
                <w:lang w:eastAsia="zh-CN"/>
              </w:rPr>
            </w:pPr>
            <w:r w:rsidRPr="002D455B">
              <w:rPr>
                <w:szCs w:val="20"/>
                <w:lang w:eastAsia="zh-CN"/>
              </w:rPr>
              <w:t>FLOPs/M</w:t>
            </w:r>
          </w:p>
        </w:tc>
        <w:tc>
          <w:tcPr>
            <w:tcW w:w="2993" w:type="dxa"/>
            <w:shd w:val="clear" w:color="auto" w:fill="auto"/>
          </w:tcPr>
          <w:p w14:paraId="2B4AB5C2" w14:textId="2724CA9F" w:rsidR="00370DA8" w:rsidRPr="00370DA8" w:rsidRDefault="00370DA8" w:rsidP="000315B2">
            <w:pPr>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1.4</w:t>
            </w:r>
          </w:p>
        </w:tc>
      </w:tr>
      <w:tr w:rsidR="00370DA8" w:rsidRPr="002D455B" w14:paraId="0A14F00E" w14:textId="77777777" w:rsidTr="00D303B1">
        <w:trPr>
          <w:trHeight w:val="220"/>
        </w:trPr>
        <w:tc>
          <w:tcPr>
            <w:tcW w:w="2386" w:type="dxa"/>
            <w:vMerge/>
            <w:shd w:val="clear" w:color="auto" w:fill="auto"/>
            <w:vAlign w:val="center"/>
          </w:tcPr>
          <w:p w14:paraId="102C0461" w14:textId="77777777" w:rsidR="00370DA8" w:rsidRPr="002D455B" w:rsidRDefault="00370DA8" w:rsidP="000315B2">
            <w:pPr>
              <w:jc w:val="center"/>
              <w:rPr>
                <w:szCs w:val="20"/>
                <w:lang w:eastAsia="zh-CN"/>
              </w:rPr>
            </w:pPr>
          </w:p>
        </w:tc>
        <w:tc>
          <w:tcPr>
            <w:tcW w:w="3191" w:type="dxa"/>
            <w:shd w:val="clear" w:color="auto" w:fill="auto"/>
          </w:tcPr>
          <w:p w14:paraId="03B0B151" w14:textId="77777777" w:rsidR="00370DA8" w:rsidRPr="002D455B" w:rsidRDefault="00370DA8" w:rsidP="000315B2">
            <w:pPr>
              <w:jc w:val="center"/>
              <w:rPr>
                <w:szCs w:val="20"/>
                <w:lang w:eastAsia="zh-CN"/>
              </w:rPr>
            </w:pPr>
            <w:r w:rsidRPr="002D455B">
              <w:rPr>
                <w:szCs w:val="20"/>
                <w:lang w:eastAsia="zh-CN"/>
              </w:rPr>
              <w:t>Number of parameters/M</w:t>
            </w:r>
          </w:p>
        </w:tc>
        <w:tc>
          <w:tcPr>
            <w:tcW w:w="2993" w:type="dxa"/>
            <w:shd w:val="clear" w:color="auto" w:fill="auto"/>
          </w:tcPr>
          <w:p w14:paraId="2C8F2D1F" w14:textId="554CDA5D" w:rsidR="00370DA8" w:rsidRPr="00370DA8" w:rsidRDefault="00370DA8" w:rsidP="000315B2">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0.7</w:t>
            </w:r>
          </w:p>
        </w:tc>
      </w:tr>
      <w:tr w:rsidR="00370DA8" w:rsidRPr="002D455B" w14:paraId="0F1C42F3" w14:textId="77777777" w:rsidTr="00D303B1">
        <w:trPr>
          <w:trHeight w:val="220"/>
        </w:trPr>
        <w:tc>
          <w:tcPr>
            <w:tcW w:w="2386" w:type="dxa"/>
            <w:vMerge/>
            <w:shd w:val="clear" w:color="auto" w:fill="auto"/>
            <w:vAlign w:val="center"/>
          </w:tcPr>
          <w:p w14:paraId="604A09AC" w14:textId="77777777" w:rsidR="00370DA8" w:rsidRPr="002D455B" w:rsidRDefault="00370DA8" w:rsidP="000315B2">
            <w:pPr>
              <w:jc w:val="center"/>
              <w:rPr>
                <w:szCs w:val="20"/>
                <w:lang w:eastAsia="zh-CN"/>
              </w:rPr>
            </w:pPr>
          </w:p>
        </w:tc>
        <w:tc>
          <w:tcPr>
            <w:tcW w:w="3191" w:type="dxa"/>
            <w:shd w:val="clear" w:color="auto" w:fill="auto"/>
          </w:tcPr>
          <w:p w14:paraId="1361FB5B" w14:textId="77777777" w:rsidR="00370DA8" w:rsidRPr="002D455B" w:rsidRDefault="00370DA8" w:rsidP="000315B2">
            <w:pPr>
              <w:jc w:val="center"/>
              <w:rPr>
                <w:szCs w:val="20"/>
                <w:lang w:eastAsia="zh-CN"/>
              </w:rPr>
            </w:pPr>
            <w:r w:rsidRPr="002D455B">
              <w:rPr>
                <w:szCs w:val="20"/>
                <w:lang w:eastAsia="zh-CN"/>
              </w:rPr>
              <w:t>[Storage /Mbytes]</w:t>
            </w:r>
          </w:p>
        </w:tc>
        <w:tc>
          <w:tcPr>
            <w:tcW w:w="2993" w:type="dxa"/>
            <w:shd w:val="clear" w:color="auto" w:fill="auto"/>
          </w:tcPr>
          <w:p w14:paraId="30F48CCE" w14:textId="5E7DDB22" w:rsidR="00370DA8" w:rsidRPr="00370DA8" w:rsidRDefault="00370DA8" w:rsidP="000315B2">
            <w:pPr>
              <w:jc w:val="center"/>
              <w:rPr>
                <w:rFonts w:eastAsiaTheme="minorEastAsia"/>
                <w:szCs w:val="20"/>
                <w:lang w:eastAsia="zh-CN"/>
              </w:rPr>
            </w:pPr>
            <w:r>
              <w:rPr>
                <w:rFonts w:eastAsiaTheme="minorEastAsia" w:hint="eastAsia"/>
                <w:szCs w:val="20"/>
                <w:lang w:eastAsia="zh-CN"/>
              </w:rPr>
              <w:t>/</w:t>
            </w:r>
          </w:p>
        </w:tc>
      </w:tr>
      <w:tr w:rsidR="00370DA8" w:rsidRPr="002D455B" w14:paraId="3FB85AAF" w14:textId="77777777" w:rsidTr="00D303B1">
        <w:trPr>
          <w:trHeight w:val="220"/>
        </w:trPr>
        <w:tc>
          <w:tcPr>
            <w:tcW w:w="2386" w:type="dxa"/>
            <w:vMerge w:val="restart"/>
            <w:shd w:val="clear" w:color="auto" w:fill="auto"/>
            <w:vAlign w:val="center"/>
          </w:tcPr>
          <w:p w14:paraId="4A410D56" w14:textId="77777777" w:rsidR="00370DA8" w:rsidRPr="002D455B" w:rsidRDefault="00370DA8" w:rsidP="000315B2">
            <w:pPr>
              <w:jc w:val="center"/>
              <w:rPr>
                <w:szCs w:val="20"/>
                <w:lang w:eastAsia="zh-CN"/>
              </w:rPr>
            </w:pPr>
            <w:r w:rsidRPr="002D455B">
              <w:rPr>
                <w:szCs w:val="20"/>
                <w:lang w:eastAsia="zh-CN"/>
              </w:rPr>
              <w:t>CSI reconstruction part</w:t>
            </w:r>
          </w:p>
        </w:tc>
        <w:tc>
          <w:tcPr>
            <w:tcW w:w="3191" w:type="dxa"/>
            <w:shd w:val="clear" w:color="auto" w:fill="auto"/>
          </w:tcPr>
          <w:p w14:paraId="3CA98AC3" w14:textId="77777777" w:rsidR="00370DA8" w:rsidRPr="002D455B" w:rsidRDefault="00370DA8" w:rsidP="000315B2">
            <w:pPr>
              <w:jc w:val="center"/>
              <w:rPr>
                <w:szCs w:val="20"/>
                <w:lang w:eastAsia="zh-CN"/>
              </w:rPr>
            </w:pPr>
            <w:r w:rsidRPr="002D455B">
              <w:rPr>
                <w:szCs w:val="20"/>
                <w:lang w:eastAsia="zh-CN"/>
              </w:rPr>
              <w:t>AL/ML model backbone</w:t>
            </w:r>
          </w:p>
        </w:tc>
        <w:tc>
          <w:tcPr>
            <w:tcW w:w="2993" w:type="dxa"/>
            <w:shd w:val="clear" w:color="auto" w:fill="auto"/>
          </w:tcPr>
          <w:p w14:paraId="4F3D319B" w14:textId="4BD80D0F" w:rsidR="00370DA8" w:rsidRPr="00370DA8" w:rsidRDefault="00370DA8" w:rsidP="000315B2">
            <w:pPr>
              <w:jc w:val="center"/>
              <w:rPr>
                <w:rFonts w:eastAsiaTheme="minorEastAsia"/>
                <w:szCs w:val="20"/>
                <w:lang w:eastAsia="zh-CN"/>
              </w:rPr>
            </w:pPr>
            <w:r>
              <w:rPr>
                <w:rFonts w:eastAsiaTheme="minorEastAsia" w:hint="eastAsia"/>
                <w:szCs w:val="20"/>
                <w:lang w:eastAsia="zh-CN"/>
              </w:rPr>
              <w:t>T</w:t>
            </w:r>
            <w:r>
              <w:rPr>
                <w:rFonts w:eastAsiaTheme="minorEastAsia"/>
                <w:szCs w:val="20"/>
                <w:lang w:eastAsia="zh-CN"/>
              </w:rPr>
              <w:t>ransformer</w:t>
            </w:r>
          </w:p>
        </w:tc>
      </w:tr>
      <w:tr w:rsidR="00370DA8" w:rsidRPr="002D455B" w14:paraId="7C117E16" w14:textId="77777777" w:rsidTr="00D303B1">
        <w:trPr>
          <w:trHeight w:val="220"/>
        </w:trPr>
        <w:tc>
          <w:tcPr>
            <w:tcW w:w="2386" w:type="dxa"/>
            <w:vMerge/>
            <w:shd w:val="clear" w:color="auto" w:fill="auto"/>
            <w:vAlign w:val="center"/>
          </w:tcPr>
          <w:p w14:paraId="1E7BD4A0" w14:textId="77777777" w:rsidR="00370DA8" w:rsidRPr="002D455B" w:rsidRDefault="00370DA8" w:rsidP="000315B2">
            <w:pPr>
              <w:jc w:val="center"/>
              <w:rPr>
                <w:szCs w:val="20"/>
                <w:lang w:eastAsia="zh-CN"/>
              </w:rPr>
            </w:pPr>
          </w:p>
        </w:tc>
        <w:tc>
          <w:tcPr>
            <w:tcW w:w="3191" w:type="dxa"/>
            <w:shd w:val="clear" w:color="auto" w:fill="auto"/>
          </w:tcPr>
          <w:p w14:paraId="0F98CAEE" w14:textId="77777777" w:rsidR="00370DA8" w:rsidRPr="002D455B" w:rsidRDefault="00370DA8" w:rsidP="000315B2">
            <w:pPr>
              <w:jc w:val="center"/>
              <w:rPr>
                <w:szCs w:val="20"/>
                <w:lang w:eastAsia="zh-CN"/>
              </w:rPr>
            </w:pPr>
            <w:r w:rsidRPr="002D455B">
              <w:rPr>
                <w:szCs w:val="20"/>
                <w:lang w:eastAsia="zh-CN"/>
              </w:rPr>
              <w:t>[Pre-processing]</w:t>
            </w:r>
          </w:p>
        </w:tc>
        <w:tc>
          <w:tcPr>
            <w:tcW w:w="2993" w:type="dxa"/>
            <w:shd w:val="clear" w:color="auto" w:fill="auto"/>
          </w:tcPr>
          <w:p w14:paraId="73ADC6E7" w14:textId="3A79D2BD" w:rsidR="00370DA8" w:rsidRPr="00370DA8" w:rsidRDefault="00370DA8" w:rsidP="000315B2">
            <w:pPr>
              <w:jc w:val="center"/>
              <w:rPr>
                <w:rFonts w:eastAsiaTheme="minorEastAsia"/>
                <w:szCs w:val="20"/>
                <w:lang w:eastAsia="zh-CN"/>
              </w:rPr>
            </w:pPr>
            <w:r>
              <w:rPr>
                <w:rFonts w:eastAsiaTheme="minorEastAsia" w:hint="eastAsia"/>
                <w:szCs w:val="20"/>
                <w:lang w:eastAsia="zh-CN"/>
              </w:rPr>
              <w:t>/</w:t>
            </w:r>
          </w:p>
        </w:tc>
      </w:tr>
      <w:tr w:rsidR="00370DA8" w:rsidRPr="002D455B" w14:paraId="517AF0E4" w14:textId="77777777" w:rsidTr="00D303B1">
        <w:trPr>
          <w:trHeight w:val="220"/>
        </w:trPr>
        <w:tc>
          <w:tcPr>
            <w:tcW w:w="2386" w:type="dxa"/>
            <w:vMerge/>
            <w:shd w:val="clear" w:color="auto" w:fill="auto"/>
            <w:vAlign w:val="center"/>
          </w:tcPr>
          <w:p w14:paraId="461F18B7" w14:textId="77777777" w:rsidR="00370DA8" w:rsidRPr="002D455B" w:rsidRDefault="00370DA8" w:rsidP="000315B2">
            <w:pPr>
              <w:jc w:val="center"/>
              <w:rPr>
                <w:szCs w:val="20"/>
                <w:lang w:eastAsia="zh-CN"/>
              </w:rPr>
            </w:pPr>
          </w:p>
        </w:tc>
        <w:tc>
          <w:tcPr>
            <w:tcW w:w="3191" w:type="dxa"/>
            <w:shd w:val="clear" w:color="auto" w:fill="auto"/>
          </w:tcPr>
          <w:p w14:paraId="3203EEBC" w14:textId="77777777" w:rsidR="00370DA8" w:rsidRPr="002D455B" w:rsidRDefault="00370DA8" w:rsidP="000315B2">
            <w:pPr>
              <w:jc w:val="center"/>
              <w:rPr>
                <w:szCs w:val="20"/>
                <w:lang w:eastAsia="zh-CN"/>
              </w:rPr>
            </w:pPr>
            <w:r w:rsidRPr="002D455B">
              <w:rPr>
                <w:szCs w:val="20"/>
                <w:lang w:eastAsia="zh-CN"/>
              </w:rPr>
              <w:t>[Post-processing]</w:t>
            </w:r>
          </w:p>
        </w:tc>
        <w:tc>
          <w:tcPr>
            <w:tcW w:w="2993" w:type="dxa"/>
            <w:shd w:val="clear" w:color="auto" w:fill="auto"/>
          </w:tcPr>
          <w:p w14:paraId="5BEA7C5C" w14:textId="6E9671C7" w:rsidR="00370DA8" w:rsidRPr="00370DA8" w:rsidRDefault="00370DA8" w:rsidP="000315B2">
            <w:pPr>
              <w:jc w:val="center"/>
              <w:rPr>
                <w:rFonts w:eastAsiaTheme="minorEastAsia"/>
                <w:szCs w:val="20"/>
                <w:lang w:eastAsia="zh-CN"/>
              </w:rPr>
            </w:pPr>
            <w:r>
              <w:rPr>
                <w:rFonts w:eastAsiaTheme="minorEastAsia" w:hint="eastAsia"/>
                <w:szCs w:val="20"/>
                <w:lang w:eastAsia="zh-CN"/>
              </w:rPr>
              <w:t>/</w:t>
            </w:r>
          </w:p>
        </w:tc>
      </w:tr>
      <w:tr w:rsidR="00370DA8" w:rsidRPr="002D455B" w14:paraId="72F26F64" w14:textId="77777777" w:rsidTr="00D303B1">
        <w:trPr>
          <w:trHeight w:val="220"/>
        </w:trPr>
        <w:tc>
          <w:tcPr>
            <w:tcW w:w="2386" w:type="dxa"/>
            <w:vMerge/>
            <w:shd w:val="clear" w:color="auto" w:fill="auto"/>
            <w:vAlign w:val="center"/>
          </w:tcPr>
          <w:p w14:paraId="74784260" w14:textId="77777777" w:rsidR="00370DA8" w:rsidRPr="002D455B" w:rsidRDefault="00370DA8" w:rsidP="000315B2">
            <w:pPr>
              <w:jc w:val="center"/>
              <w:rPr>
                <w:szCs w:val="20"/>
                <w:lang w:eastAsia="zh-CN"/>
              </w:rPr>
            </w:pPr>
          </w:p>
        </w:tc>
        <w:tc>
          <w:tcPr>
            <w:tcW w:w="3191" w:type="dxa"/>
            <w:shd w:val="clear" w:color="auto" w:fill="auto"/>
          </w:tcPr>
          <w:p w14:paraId="44975E20" w14:textId="77777777" w:rsidR="00370DA8" w:rsidRPr="002D455B" w:rsidRDefault="00370DA8" w:rsidP="000315B2">
            <w:pPr>
              <w:jc w:val="center"/>
              <w:rPr>
                <w:szCs w:val="20"/>
                <w:lang w:eastAsia="zh-CN"/>
              </w:rPr>
            </w:pPr>
            <w:r w:rsidRPr="002D455B">
              <w:rPr>
                <w:szCs w:val="20"/>
                <w:lang w:eastAsia="zh-CN"/>
              </w:rPr>
              <w:t>FLOPs/M</w:t>
            </w:r>
          </w:p>
        </w:tc>
        <w:tc>
          <w:tcPr>
            <w:tcW w:w="2993" w:type="dxa"/>
            <w:shd w:val="clear" w:color="auto" w:fill="auto"/>
          </w:tcPr>
          <w:p w14:paraId="7E02D833" w14:textId="4F89F6D7" w:rsidR="00370DA8" w:rsidRPr="00370DA8" w:rsidRDefault="00370DA8" w:rsidP="000315B2">
            <w:pPr>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1.4</w:t>
            </w:r>
          </w:p>
        </w:tc>
      </w:tr>
      <w:tr w:rsidR="00370DA8" w:rsidRPr="002D455B" w14:paraId="0B3DF5F9" w14:textId="77777777" w:rsidTr="00D303B1">
        <w:trPr>
          <w:trHeight w:val="220"/>
        </w:trPr>
        <w:tc>
          <w:tcPr>
            <w:tcW w:w="2386" w:type="dxa"/>
            <w:vMerge/>
            <w:shd w:val="clear" w:color="auto" w:fill="auto"/>
            <w:vAlign w:val="center"/>
          </w:tcPr>
          <w:p w14:paraId="59A85094" w14:textId="77777777" w:rsidR="00370DA8" w:rsidRPr="002D455B" w:rsidRDefault="00370DA8" w:rsidP="000315B2">
            <w:pPr>
              <w:jc w:val="center"/>
              <w:rPr>
                <w:szCs w:val="20"/>
                <w:lang w:eastAsia="zh-CN"/>
              </w:rPr>
            </w:pPr>
          </w:p>
        </w:tc>
        <w:tc>
          <w:tcPr>
            <w:tcW w:w="3191" w:type="dxa"/>
            <w:shd w:val="clear" w:color="auto" w:fill="auto"/>
          </w:tcPr>
          <w:p w14:paraId="29282458" w14:textId="77777777" w:rsidR="00370DA8" w:rsidRPr="002D455B" w:rsidRDefault="00370DA8" w:rsidP="000315B2">
            <w:pPr>
              <w:jc w:val="center"/>
              <w:rPr>
                <w:szCs w:val="20"/>
                <w:lang w:eastAsia="zh-CN"/>
              </w:rPr>
            </w:pPr>
            <w:r w:rsidRPr="002D455B">
              <w:rPr>
                <w:szCs w:val="20"/>
                <w:lang w:eastAsia="zh-CN"/>
              </w:rPr>
              <w:t>Number of parameters/M</w:t>
            </w:r>
          </w:p>
        </w:tc>
        <w:tc>
          <w:tcPr>
            <w:tcW w:w="2993" w:type="dxa"/>
            <w:shd w:val="clear" w:color="auto" w:fill="auto"/>
          </w:tcPr>
          <w:p w14:paraId="04071100" w14:textId="1D625DB0" w:rsidR="00370DA8" w:rsidRPr="00370DA8" w:rsidRDefault="00370DA8" w:rsidP="000315B2">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0.7</w:t>
            </w:r>
          </w:p>
        </w:tc>
      </w:tr>
      <w:tr w:rsidR="00370DA8" w:rsidRPr="002D455B" w14:paraId="259E3575" w14:textId="77777777" w:rsidTr="00D303B1">
        <w:trPr>
          <w:trHeight w:val="220"/>
        </w:trPr>
        <w:tc>
          <w:tcPr>
            <w:tcW w:w="2386" w:type="dxa"/>
            <w:vMerge/>
            <w:shd w:val="clear" w:color="auto" w:fill="auto"/>
            <w:vAlign w:val="center"/>
          </w:tcPr>
          <w:p w14:paraId="63121198" w14:textId="77777777" w:rsidR="00370DA8" w:rsidRPr="002D455B" w:rsidRDefault="00370DA8" w:rsidP="000315B2">
            <w:pPr>
              <w:jc w:val="center"/>
              <w:rPr>
                <w:szCs w:val="20"/>
                <w:lang w:eastAsia="zh-CN"/>
              </w:rPr>
            </w:pPr>
          </w:p>
        </w:tc>
        <w:tc>
          <w:tcPr>
            <w:tcW w:w="3191" w:type="dxa"/>
            <w:shd w:val="clear" w:color="auto" w:fill="auto"/>
          </w:tcPr>
          <w:p w14:paraId="4739E0A4" w14:textId="77777777" w:rsidR="00370DA8" w:rsidRPr="002D455B" w:rsidRDefault="00370DA8" w:rsidP="000315B2">
            <w:pPr>
              <w:jc w:val="center"/>
              <w:rPr>
                <w:szCs w:val="20"/>
                <w:lang w:eastAsia="zh-CN"/>
              </w:rPr>
            </w:pPr>
            <w:r w:rsidRPr="002D455B">
              <w:rPr>
                <w:szCs w:val="20"/>
                <w:lang w:eastAsia="zh-CN"/>
              </w:rPr>
              <w:t>[Storage /Mbytes]</w:t>
            </w:r>
          </w:p>
        </w:tc>
        <w:tc>
          <w:tcPr>
            <w:tcW w:w="2993" w:type="dxa"/>
            <w:shd w:val="clear" w:color="auto" w:fill="auto"/>
          </w:tcPr>
          <w:p w14:paraId="126BC70D" w14:textId="61B0F609" w:rsidR="00370DA8" w:rsidRPr="00370DA8" w:rsidRDefault="00370DA8" w:rsidP="000315B2">
            <w:pPr>
              <w:jc w:val="center"/>
              <w:rPr>
                <w:rFonts w:eastAsiaTheme="minorEastAsia"/>
                <w:szCs w:val="20"/>
                <w:lang w:eastAsia="zh-CN"/>
              </w:rPr>
            </w:pPr>
            <w:r>
              <w:rPr>
                <w:rFonts w:eastAsiaTheme="minorEastAsia" w:hint="eastAsia"/>
                <w:szCs w:val="20"/>
                <w:lang w:eastAsia="zh-CN"/>
              </w:rPr>
              <w:t>/</w:t>
            </w:r>
          </w:p>
        </w:tc>
      </w:tr>
      <w:tr w:rsidR="00370DA8" w:rsidRPr="002D455B" w14:paraId="7D974582" w14:textId="77777777" w:rsidTr="00D303B1">
        <w:trPr>
          <w:trHeight w:val="220"/>
        </w:trPr>
        <w:tc>
          <w:tcPr>
            <w:tcW w:w="2386" w:type="dxa"/>
            <w:vMerge w:val="restart"/>
            <w:shd w:val="clear" w:color="auto" w:fill="auto"/>
            <w:vAlign w:val="center"/>
          </w:tcPr>
          <w:p w14:paraId="41758DB0" w14:textId="77777777" w:rsidR="00370DA8" w:rsidRPr="002D455B" w:rsidRDefault="00370DA8" w:rsidP="000315B2">
            <w:pPr>
              <w:jc w:val="center"/>
              <w:rPr>
                <w:szCs w:val="20"/>
                <w:lang w:eastAsia="zh-CN"/>
              </w:rPr>
            </w:pPr>
            <w:r w:rsidRPr="002D455B">
              <w:rPr>
                <w:szCs w:val="20"/>
                <w:lang w:eastAsia="zh-CN"/>
              </w:rPr>
              <w:t>Common description</w:t>
            </w:r>
          </w:p>
        </w:tc>
        <w:tc>
          <w:tcPr>
            <w:tcW w:w="3191" w:type="dxa"/>
            <w:shd w:val="clear" w:color="auto" w:fill="auto"/>
          </w:tcPr>
          <w:p w14:paraId="55C97E04" w14:textId="77777777" w:rsidR="00370DA8" w:rsidRPr="002D455B" w:rsidRDefault="00370DA8" w:rsidP="000315B2">
            <w:pPr>
              <w:jc w:val="center"/>
              <w:rPr>
                <w:szCs w:val="20"/>
                <w:lang w:eastAsia="zh-CN"/>
              </w:rPr>
            </w:pPr>
            <w:r w:rsidRPr="002D455B">
              <w:rPr>
                <w:szCs w:val="20"/>
                <w:lang w:eastAsia="zh-CN"/>
              </w:rPr>
              <w:t>Input type</w:t>
            </w:r>
          </w:p>
        </w:tc>
        <w:tc>
          <w:tcPr>
            <w:tcW w:w="2993" w:type="dxa"/>
            <w:shd w:val="clear" w:color="auto" w:fill="auto"/>
          </w:tcPr>
          <w:p w14:paraId="2DF43A91" w14:textId="7E5D29AF" w:rsidR="00370DA8" w:rsidRPr="00370DA8" w:rsidRDefault="00370DA8" w:rsidP="000315B2">
            <w:pPr>
              <w:jc w:val="center"/>
              <w:rPr>
                <w:rFonts w:eastAsiaTheme="minorEastAsia"/>
                <w:szCs w:val="20"/>
                <w:lang w:eastAsia="zh-CN"/>
              </w:rPr>
            </w:pPr>
            <w:r>
              <w:rPr>
                <w:rFonts w:eastAsiaTheme="minorEastAsia" w:hint="eastAsia"/>
                <w:szCs w:val="20"/>
                <w:lang w:eastAsia="zh-CN"/>
              </w:rPr>
              <w:t>C</w:t>
            </w:r>
            <w:r>
              <w:rPr>
                <w:rFonts w:eastAsiaTheme="minorEastAsia"/>
                <w:szCs w:val="20"/>
                <w:lang w:eastAsia="zh-CN"/>
              </w:rPr>
              <w:t>SI eigenvector</w:t>
            </w:r>
          </w:p>
        </w:tc>
      </w:tr>
      <w:tr w:rsidR="00370DA8" w:rsidRPr="002D455B" w14:paraId="23746A62" w14:textId="77777777" w:rsidTr="00D303B1">
        <w:trPr>
          <w:trHeight w:val="220"/>
        </w:trPr>
        <w:tc>
          <w:tcPr>
            <w:tcW w:w="2386" w:type="dxa"/>
            <w:vMerge/>
            <w:shd w:val="clear" w:color="auto" w:fill="auto"/>
            <w:vAlign w:val="center"/>
          </w:tcPr>
          <w:p w14:paraId="2F528F34" w14:textId="77777777" w:rsidR="00370DA8" w:rsidRPr="002D455B" w:rsidRDefault="00370DA8" w:rsidP="000315B2">
            <w:pPr>
              <w:jc w:val="center"/>
              <w:rPr>
                <w:szCs w:val="20"/>
                <w:lang w:eastAsia="zh-CN"/>
              </w:rPr>
            </w:pPr>
          </w:p>
        </w:tc>
        <w:tc>
          <w:tcPr>
            <w:tcW w:w="3191" w:type="dxa"/>
            <w:shd w:val="clear" w:color="auto" w:fill="auto"/>
          </w:tcPr>
          <w:p w14:paraId="0D4C84DA" w14:textId="77777777" w:rsidR="00370DA8" w:rsidRPr="002D455B" w:rsidRDefault="00370DA8" w:rsidP="000315B2">
            <w:pPr>
              <w:jc w:val="center"/>
              <w:rPr>
                <w:szCs w:val="20"/>
                <w:lang w:eastAsia="zh-CN"/>
              </w:rPr>
            </w:pPr>
            <w:r w:rsidRPr="002D455B">
              <w:rPr>
                <w:rFonts w:hint="eastAsia"/>
                <w:szCs w:val="20"/>
                <w:lang w:eastAsia="zh-CN"/>
              </w:rPr>
              <w:t>O</w:t>
            </w:r>
            <w:r w:rsidRPr="002D455B">
              <w:rPr>
                <w:szCs w:val="20"/>
                <w:lang w:eastAsia="zh-CN"/>
              </w:rPr>
              <w:t>utput type</w:t>
            </w:r>
          </w:p>
        </w:tc>
        <w:tc>
          <w:tcPr>
            <w:tcW w:w="2993" w:type="dxa"/>
            <w:shd w:val="clear" w:color="auto" w:fill="auto"/>
          </w:tcPr>
          <w:p w14:paraId="4B915332" w14:textId="04FD59C3" w:rsidR="00370DA8" w:rsidRPr="00370DA8" w:rsidRDefault="00370DA8" w:rsidP="000315B2">
            <w:pPr>
              <w:jc w:val="center"/>
              <w:rPr>
                <w:rFonts w:eastAsiaTheme="minorEastAsia"/>
                <w:szCs w:val="20"/>
                <w:lang w:eastAsia="zh-CN"/>
              </w:rPr>
            </w:pPr>
            <w:r>
              <w:rPr>
                <w:rFonts w:eastAsiaTheme="minorEastAsia" w:hint="eastAsia"/>
                <w:szCs w:val="20"/>
                <w:lang w:eastAsia="zh-CN"/>
              </w:rPr>
              <w:t>C</w:t>
            </w:r>
            <w:r>
              <w:rPr>
                <w:rFonts w:eastAsiaTheme="minorEastAsia"/>
                <w:szCs w:val="20"/>
                <w:lang w:eastAsia="zh-CN"/>
              </w:rPr>
              <w:t>SI eigenvector</w:t>
            </w:r>
          </w:p>
        </w:tc>
      </w:tr>
      <w:tr w:rsidR="00370DA8" w:rsidRPr="002D455B" w14:paraId="2572B046" w14:textId="77777777" w:rsidTr="00D303B1">
        <w:trPr>
          <w:trHeight w:val="220"/>
        </w:trPr>
        <w:tc>
          <w:tcPr>
            <w:tcW w:w="2386" w:type="dxa"/>
            <w:vMerge/>
            <w:shd w:val="clear" w:color="auto" w:fill="auto"/>
            <w:vAlign w:val="center"/>
          </w:tcPr>
          <w:p w14:paraId="4421E4B4" w14:textId="77777777" w:rsidR="00370DA8" w:rsidRPr="002D455B" w:rsidRDefault="00370DA8" w:rsidP="000315B2">
            <w:pPr>
              <w:jc w:val="center"/>
              <w:rPr>
                <w:szCs w:val="20"/>
                <w:lang w:eastAsia="zh-CN"/>
              </w:rPr>
            </w:pPr>
          </w:p>
        </w:tc>
        <w:tc>
          <w:tcPr>
            <w:tcW w:w="3191" w:type="dxa"/>
            <w:shd w:val="clear" w:color="auto" w:fill="auto"/>
          </w:tcPr>
          <w:p w14:paraId="634FB996" w14:textId="77777777" w:rsidR="00370DA8" w:rsidRPr="002D455B" w:rsidRDefault="00370DA8" w:rsidP="000315B2">
            <w:pPr>
              <w:jc w:val="center"/>
              <w:rPr>
                <w:szCs w:val="20"/>
                <w:lang w:eastAsia="zh-CN"/>
              </w:rPr>
            </w:pPr>
            <w:r w:rsidRPr="002D455B">
              <w:rPr>
                <w:szCs w:val="20"/>
                <w:lang w:eastAsia="zh-CN"/>
              </w:rPr>
              <w:t>Quantization /dequantization method</w:t>
            </w:r>
          </w:p>
        </w:tc>
        <w:tc>
          <w:tcPr>
            <w:tcW w:w="2993" w:type="dxa"/>
            <w:shd w:val="clear" w:color="auto" w:fill="auto"/>
          </w:tcPr>
          <w:p w14:paraId="048F946D" w14:textId="2390DF9C" w:rsidR="00370DA8" w:rsidRPr="00370DA8" w:rsidRDefault="00370DA8" w:rsidP="000315B2">
            <w:pPr>
              <w:jc w:val="center"/>
              <w:rPr>
                <w:rFonts w:eastAsiaTheme="minorEastAsia"/>
                <w:szCs w:val="20"/>
                <w:lang w:eastAsia="zh-CN"/>
              </w:rPr>
            </w:pPr>
            <w:r>
              <w:rPr>
                <w:rFonts w:eastAsiaTheme="minorEastAsia"/>
                <w:szCs w:val="20"/>
                <w:lang w:eastAsia="zh-CN"/>
              </w:rPr>
              <w:t>Scalar quantization, 3bit&amp;2bit</w:t>
            </w:r>
          </w:p>
        </w:tc>
      </w:tr>
      <w:tr w:rsidR="00370DA8" w:rsidRPr="002D455B" w14:paraId="3038118B" w14:textId="77777777" w:rsidTr="00D303B1">
        <w:trPr>
          <w:trHeight w:val="220"/>
        </w:trPr>
        <w:tc>
          <w:tcPr>
            <w:tcW w:w="2386" w:type="dxa"/>
            <w:vMerge w:val="restart"/>
            <w:shd w:val="clear" w:color="auto" w:fill="auto"/>
            <w:vAlign w:val="center"/>
          </w:tcPr>
          <w:p w14:paraId="3BE122B4" w14:textId="77777777" w:rsidR="00370DA8" w:rsidRPr="002D455B" w:rsidRDefault="00370DA8" w:rsidP="000315B2">
            <w:pPr>
              <w:jc w:val="center"/>
              <w:rPr>
                <w:szCs w:val="20"/>
                <w:lang w:eastAsia="zh-CN"/>
              </w:rPr>
            </w:pPr>
            <w:r w:rsidRPr="002D455B">
              <w:rPr>
                <w:szCs w:val="20"/>
                <w:lang w:eastAsia="zh-CN"/>
              </w:rPr>
              <w:t>Dataset description</w:t>
            </w:r>
          </w:p>
        </w:tc>
        <w:tc>
          <w:tcPr>
            <w:tcW w:w="3191" w:type="dxa"/>
            <w:shd w:val="clear" w:color="auto" w:fill="auto"/>
          </w:tcPr>
          <w:p w14:paraId="46FD32D9" w14:textId="77777777" w:rsidR="00370DA8" w:rsidRPr="002D455B" w:rsidRDefault="00370DA8" w:rsidP="000315B2">
            <w:pPr>
              <w:jc w:val="center"/>
              <w:rPr>
                <w:szCs w:val="20"/>
                <w:lang w:eastAsia="zh-CN"/>
              </w:rPr>
            </w:pPr>
            <w:r w:rsidRPr="002D455B">
              <w:rPr>
                <w:szCs w:val="20"/>
                <w:lang w:eastAsia="zh-CN"/>
              </w:rPr>
              <w:t>Train/k</w:t>
            </w:r>
          </w:p>
        </w:tc>
        <w:tc>
          <w:tcPr>
            <w:tcW w:w="2993" w:type="dxa"/>
            <w:shd w:val="clear" w:color="auto" w:fill="auto"/>
          </w:tcPr>
          <w:p w14:paraId="7A949867" w14:textId="531EE3F5" w:rsidR="00370DA8" w:rsidRPr="00370DA8" w:rsidRDefault="00370DA8" w:rsidP="000315B2">
            <w:pPr>
              <w:jc w:val="center"/>
              <w:rPr>
                <w:rFonts w:eastAsiaTheme="minorEastAsia"/>
                <w:szCs w:val="20"/>
                <w:lang w:eastAsia="zh-CN"/>
              </w:rPr>
            </w:pPr>
            <w:r>
              <w:rPr>
                <w:rFonts w:eastAsiaTheme="minorEastAsia" w:hint="eastAsia"/>
                <w:szCs w:val="20"/>
                <w:lang w:eastAsia="zh-CN"/>
              </w:rPr>
              <w:t>5</w:t>
            </w:r>
            <w:r>
              <w:rPr>
                <w:rFonts w:eastAsiaTheme="minorEastAsia"/>
                <w:szCs w:val="20"/>
                <w:lang w:eastAsia="zh-CN"/>
              </w:rPr>
              <w:t>95</w:t>
            </w:r>
          </w:p>
        </w:tc>
      </w:tr>
      <w:tr w:rsidR="00370DA8" w:rsidRPr="002D455B" w14:paraId="507CEC7F" w14:textId="77777777" w:rsidTr="00370DA8">
        <w:trPr>
          <w:trHeight w:val="220"/>
        </w:trPr>
        <w:tc>
          <w:tcPr>
            <w:tcW w:w="2386" w:type="dxa"/>
            <w:vMerge/>
            <w:shd w:val="clear" w:color="auto" w:fill="auto"/>
          </w:tcPr>
          <w:p w14:paraId="7205C29B" w14:textId="77777777" w:rsidR="00370DA8" w:rsidRPr="002D455B" w:rsidRDefault="00370DA8" w:rsidP="000315B2">
            <w:pPr>
              <w:jc w:val="center"/>
              <w:rPr>
                <w:szCs w:val="20"/>
                <w:lang w:eastAsia="zh-CN"/>
              </w:rPr>
            </w:pPr>
          </w:p>
        </w:tc>
        <w:tc>
          <w:tcPr>
            <w:tcW w:w="3191" w:type="dxa"/>
            <w:shd w:val="clear" w:color="auto" w:fill="auto"/>
          </w:tcPr>
          <w:p w14:paraId="6207AE97" w14:textId="77777777" w:rsidR="00370DA8" w:rsidRPr="002D455B" w:rsidRDefault="00370DA8" w:rsidP="000315B2">
            <w:pPr>
              <w:jc w:val="center"/>
              <w:rPr>
                <w:szCs w:val="20"/>
                <w:lang w:eastAsia="zh-CN"/>
              </w:rPr>
            </w:pPr>
            <w:r w:rsidRPr="002D455B">
              <w:rPr>
                <w:szCs w:val="20"/>
                <w:lang w:eastAsia="zh-CN"/>
              </w:rPr>
              <w:t>Test/k</w:t>
            </w:r>
          </w:p>
        </w:tc>
        <w:tc>
          <w:tcPr>
            <w:tcW w:w="2993" w:type="dxa"/>
            <w:shd w:val="clear" w:color="auto" w:fill="auto"/>
          </w:tcPr>
          <w:p w14:paraId="5BC1C17A" w14:textId="631C20A4" w:rsidR="00370DA8" w:rsidRPr="00370DA8" w:rsidRDefault="00370DA8" w:rsidP="000315B2">
            <w:pPr>
              <w:jc w:val="center"/>
              <w:rPr>
                <w:rFonts w:eastAsiaTheme="minorEastAsia"/>
                <w:szCs w:val="20"/>
                <w:lang w:eastAsia="zh-CN"/>
              </w:rPr>
            </w:pPr>
            <w:r>
              <w:rPr>
                <w:rFonts w:eastAsiaTheme="minorEastAsia" w:hint="eastAsia"/>
                <w:szCs w:val="20"/>
                <w:lang w:eastAsia="zh-CN"/>
              </w:rPr>
              <w:t>5</w:t>
            </w:r>
          </w:p>
        </w:tc>
      </w:tr>
      <w:tr w:rsidR="00370DA8" w:rsidRPr="002D455B" w14:paraId="1C143616" w14:textId="77777777" w:rsidTr="00370DA8">
        <w:trPr>
          <w:trHeight w:val="220"/>
        </w:trPr>
        <w:tc>
          <w:tcPr>
            <w:tcW w:w="2386" w:type="dxa"/>
            <w:vMerge/>
            <w:shd w:val="clear" w:color="auto" w:fill="auto"/>
          </w:tcPr>
          <w:p w14:paraId="6389A0AC" w14:textId="77777777" w:rsidR="00370DA8" w:rsidRPr="002D455B" w:rsidRDefault="00370DA8" w:rsidP="000315B2">
            <w:pPr>
              <w:jc w:val="center"/>
              <w:rPr>
                <w:szCs w:val="20"/>
                <w:lang w:eastAsia="zh-CN"/>
              </w:rPr>
            </w:pPr>
          </w:p>
        </w:tc>
        <w:tc>
          <w:tcPr>
            <w:tcW w:w="3191" w:type="dxa"/>
            <w:shd w:val="clear" w:color="auto" w:fill="auto"/>
          </w:tcPr>
          <w:p w14:paraId="31E5CCD6" w14:textId="77777777" w:rsidR="00370DA8" w:rsidRPr="002D455B" w:rsidRDefault="00370DA8" w:rsidP="000315B2">
            <w:pPr>
              <w:jc w:val="center"/>
              <w:rPr>
                <w:szCs w:val="20"/>
                <w:lang w:eastAsia="zh-CN"/>
              </w:rPr>
            </w:pPr>
            <w:r w:rsidRPr="002D455B">
              <w:rPr>
                <w:szCs w:val="20"/>
                <w:lang w:eastAsia="zh-CN"/>
              </w:rPr>
              <w:t>Ground-truth CSI quantization method</w:t>
            </w:r>
          </w:p>
        </w:tc>
        <w:tc>
          <w:tcPr>
            <w:tcW w:w="2993" w:type="dxa"/>
            <w:shd w:val="clear" w:color="auto" w:fill="auto"/>
          </w:tcPr>
          <w:p w14:paraId="57F00C3A" w14:textId="4B0962C6" w:rsidR="00370DA8" w:rsidRPr="00370DA8" w:rsidRDefault="00370DA8" w:rsidP="000315B2">
            <w:pPr>
              <w:jc w:val="center"/>
              <w:rPr>
                <w:rFonts w:eastAsiaTheme="minorEastAsia"/>
                <w:szCs w:val="20"/>
                <w:lang w:eastAsia="zh-CN"/>
              </w:rPr>
            </w:pPr>
            <w:r>
              <w:rPr>
                <w:rFonts w:eastAsiaTheme="minorEastAsia"/>
                <w:szCs w:val="20"/>
                <w:lang w:eastAsia="zh-CN"/>
              </w:rPr>
              <w:t>Float32</w:t>
            </w:r>
          </w:p>
        </w:tc>
      </w:tr>
      <w:tr w:rsidR="00370DA8" w:rsidRPr="002D455B" w14:paraId="56B1E898" w14:textId="77777777" w:rsidTr="00370DA8">
        <w:trPr>
          <w:trHeight w:val="440"/>
        </w:trPr>
        <w:tc>
          <w:tcPr>
            <w:tcW w:w="5577" w:type="dxa"/>
            <w:gridSpan w:val="2"/>
            <w:shd w:val="clear" w:color="auto" w:fill="auto"/>
          </w:tcPr>
          <w:p w14:paraId="4E6B9B38" w14:textId="77777777" w:rsidR="00370DA8" w:rsidRPr="002D455B" w:rsidRDefault="00370DA8" w:rsidP="000315B2">
            <w:pPr>
              <w:jc w:val="center"/>
              <w:rPr>
                <w:szCs w:val="20"/>
                <w:lang w:eastAsia="zh-CN"/>
              </w:rPr>
            </w:pPr>
            <w:r w:rsidRPr="002D455B">
              <w:rPr>
                <w:rFonts w:hint="eastAsia"/>
                <w:szCs w:val="20"/>
                <w:lang w:eastAsia="zh-CN"/>
              </w:rPr>
              <w:t>[</w:t>
            </w:r>
            <w:r w:rsidRPr="002D455B">
              <w:rPr>
                <w:szCs w:val="20"/>
                <w:lang w:eastAsia="zh-CN"/>
              </w:rPr>
              <w:t>Other assumptions/settings agreed to be reported]</w:t>
            </w:r>
          </w:p>
        </w:tc>
        <w:tc>
          <w:tcPr>
            <w:tcW w:w="2993" w:type="dxa"/>
            <w:shd w:val="clear" w:color="auto" w:fill="auto"/>
          </w:tcPr>
          <w:p w14:paraId="112E9A26" w14:textId="421F1847" w:rsidR="00370DA8" w:rsidRPr="00370DA8" w:rsidRDefault="00370DA8" w:rsidP="000315B2">
            <w:pPr>
              <w:jc w:val="center"/>
              <w:rPr>
                <w:rFonts w:eastAsiaTheme="minorEastAsia"/>
                <w:szCs w:val="20"/>
                <w:lang w:eastAsia="zh-CN"/>
              </w:rPr>
            </w:pPr>
            <w:r>
              <w:rPr>
                <w:rFonts w:eastAsiaTheme="minorEastAsia" w:hint="eastAsia"/>
                <w:szCs w:val="20"/>
                <w:lang w:eastAsia="zh-CN"/>
              </w:rPr>
              <w:t>/</w:t>
            </w:r>
          </w:p>
        </w:tc>
      </w:tr>
      <w:tr w:rsidR="00370DA8" w:rsidRPr="002D455B" w14:paraId="4AA2D1AC" w14:textId="77777777" w:rsidTr="00370DA8">
        <w:trPr>
          <w:trHeight w:val="220"/>
        </w:trPr>
        <w:tc>
          <w:tcPr>
            <w:tcW w:w="5577" w:type="dxa"/>
            <w:gridSpan w:val="2"/>
            <w:shd w:val="clear" w:color="auto" w:fill="auto"/>
          </w:tcPr>
          <w:p w14:paraId="023505FC" w14:textId="77777777" w:rsidR="00370DA8" w:rsidRPr="002D455B" w:rsidRDefault="00370DA8" w:rsidP="000315B2">
            <w:pPr>
              <w:jc w:val="center"/>
              <w:rPr>
                <w:szCs w:val="20"/>
                <w:lang w:eastAsia="zh-CN"/>
              </w:rPr>
            </w:pPr>
            <w:r w:rsidRPr="002D455B">
              <w:rPr>
                <w:szCs w:val="20"/>
                <w:lang w:eastAsia="zh-CN"/>
              </w:rPr>
              <w:t>Benchmark</w:t>
            </w:r>
          </w:p>
        </w:tc>
        <w:tc>
          <w:tcPr>
            <w:tcW w:w="2993" w:type="dxa"/>
            <w:shd w:val="clear" w:color="auto" w:fill="auto"/>
          </w:tcPr>
          <w:p w14:paraId="47334433" w14:textId="16B457F1" w:rsidR="00370DA8" w:rsidRPr="00370DA8" w:rsidRDefault="00370DA8" w:rsidP="000315B2">
            <w:pPr>
              <w:jc w:val="center"/>
              <w:rPr>
                <w:rFonts w:eastAsiaTheme="minorEastAsia"/>
                <w:szCs w:val="20"/>
                <w:lang w:eastAsia="zh-CN"/>
              </w:rPr>
            </w:pPr>
            <w:r>
              <w:rPr>
                <w:rFonts w:eastAsiaTheme="minorEastAsia"/>
                <w:szCs w:val="20"/>
                <w:lang w:eastAsia="zh-CN"/>
              </w:rPr>
              <w:t xml:space="preserve">R16 </w:t>
            </w:r>
            <w:proofErr w:type="spellStart"/>
            <w:r>
              <w:rPr>
                <w:rFonts w:eastAsiaTheme="minorEastAsia" w:hint="eastAsia"/>
                <w:szCs w:val="20"/>
                <w:lang w:eastAsia="zh-CN"/>
              </w:rPr>
              <w:t>e</w:t>
            </w:r>
            <w:r>
              <w:rPr>
                <w:rFonts w:eastAsiaTheme="minorEastAsia"/>
                <w:szCs w:val="20"/>
                <w:lang w:eastAsia="zh-CN"/>
              </w:rPr>
              <w:t>Type</w:t>
            </w:r>
            <w:proofErr w:type="spellEnd"/>
            <w:r>
              <w:rPr>
                <w:rFonts w:eastAsiaTheme="minorEastAsia"/>
                <w:szCs w:val="20"/>
                <w:lang w:eastAsia="zh-CN"/>
              </w:rPr>
              <w:t xml:space="preserve"> II</w:t>
            </w:r>
          </w:p>
        </w:tc>
      </w:tr>
      <w:tr w:rsidR="008E4004" w:rsidRPr="002D455B" w14:paraId="24F9FC84" w14:textId="77777777" w:rsidTr="00752833">
        <w:trPr>
          <w:trHeight w:val="220"/>
        </w:trPr>
        <w:tc>
          <w:tcPr>
            <w:tcW w:w="2386" w:type="dxa"/>
            <w:vMerge w:val="restart"/>
            <w:shd w:val="clear" w:color="auto" w:fill="auto"/>
            <w:vAlign w:val="center"/>
          </w:tcPr>
          <w:p w14:paraId="63529A36" w14:textId="702E3FD2" w:rsidR="008E4004" w:rsidRPr="002D455B" w:rsidRDefault="008E4004" w:rsidP="000315B2">
            <w:pPr>
              <w:jc w:val="center"/>
              <w:rPr>
                <w:szCs w:val="20"/>
                <w:lang w:eastAsia="zh-CN"/>
              </w:rPr>
            </w:pPr>
            <w:r w:rsidRPr="002D455B">
              <w:rPr>
                <w:szCs w:val="20"/>
                <w:lang w:eastAsia="zh-CN"/>
              </w:rPr>
              <w:t>Intermediate KPI I#1</w:t>
            </w:r>
            <w:r w:rsidR="00CB5FB7">
              <w:rPr>
                <w:szCs w:val="20"/>
                <w:lang w:eastAsia="zh-CN"/>
              </w:rPr>
              <w:t xml:space="preserve"> (SGCS)</w:t>
            </w:r>
            <w:r w:rsidRPr="002D455B">
              <w:rPr>
                <w:szCs w:val="20"/>
                <w:lang w:eastAsia="zh-CN"/>
              </w:rPr>
              <w:t xml:space="preserve"> of benchmark, [layer 1]</w:t>
            </w:r>
          </w:p>
        </w:tc>
        <w:tc>
          <w:tcPr>
            <w:tcW w:w="3191" w:type="dxa"/>
            <w:shd w:val="clear" w:color="auto" w:fill="auto"/>
          </w:tcPr>
          <w:p w14:paraId="72F2E494" w14:textId="60FAF628" w:rsidR="008E4004" w:rsidRPr="002D455B" w:rsidRDefault="008E4004" w:rsidP="000315B2">
            <w:pPr>
              <w:jc w:val="center"/>
              <w:rPr>
                <w:szCs w:val="20"/>
                <w:lang w:eastAsia="zh-CN"/>
              </w:rPr>
            </w:pPr>
            <w:r w:rsidRPr="002D455B">
              <w:rPr>
                <w:szCs w:val="20"/>
                <w:lang w:eastAsia="zh-CN"/>
              </w:rPr>
              <w:t xml:space="preserve">CSI feedback payload </w:t>
            </w:r>
            <w:r>
              <w:rPr>
                <w:szCs w:val="20"/>
                <w:lang w:eastAsia="zh-CN"/>
              </w:rPr>
              <w:t>67bit</w:t>
            </w:r>
          </w:p>
        </w:tc>
        <w:tc>
          <w:tcPr>
            <w:tcW w:w="2993" w:type="dxa"/>
            <w:shd w:val="clear" w:color="auto" w:fill="auto"/>
          </w:tcPr>
          <w:p w14:paraId="6B37EF3C" w14:textId="1C6DB94C" w:rsidR="008E4004" w:rsidRPr="001377FE" w:rsidRDefault="008E4004" w:rsidP="000315B2">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.71</w:t>
            </w:r>
          </w:p>
        </w:tc>
      </w:tr>
      <w:tr w:rsidR="008E4004" w:rsidRPr="002D455B" w14:paraId="70116EA3" w14:textId="77777777" w:rsidTr="00752833">
        <w:trPr>
          <w:trHeight w:val="220"/>
        </w:trPr>
        <w:tc>
          <w:tcPr>
            <w:tcW w:w="2386" w:type="dxa"/>
            <w:vMerge/>
            <w:shd w:val="clear" w:color="auto" w:fill="auto"/>
            <w:vAlign w:val="center"/>
          </w:tcPr>
          <w:p w14:paraId="25591A03" w14:textId="77777777" w:rsidR="008E4004" w:rsidRPr="002D455B" w:rsidRDefault="008E4004" w:rsidP="000315B2">
            <w:pPr>
              <w:jc w:val="center"/>
              <w:rPr>
                <w:szCs w:val="20"/>
                <w:lang w:eastAsia="zh-CN"/>
              </w:rPr>
            </w:pPr>
          </w:p>
        </w:tc>
        <w:tc>
          <w:tcPr>
            <w:tcW w:w="3191" w:type="dxa"/>
            <w:shd w:val="clear" w:color="auto" w:fill="auto"/>
          </w:tcPr>
          <w:p w14:paraId="6647B88F" w14:textId="46A66715" w:rsidR="008E4004" w:rsidRPr="002D455B" w:rsidRDefault="008E4004" w:rsidP="000315B2">
            <w:pPr>
              <w:jc w:val="center"/>
              <w:rPr>
                <w:szCs w:val="20"/>
                <w:lang w:eastAsia="zh-CN"/>
              </w:rPr>
            </w:pPr>
            <w:r w:rsidRPr="002D455B">
              <w:rPr>
                <w:szCs w:val="20"/>
                <w:lang w:eastAsia="zh-CN"/>
              </w:rPr>
              <w:t xml:space="preserve">CSI feedback payload </w:t>
            </w:r>
            <w:r>
              <w:rPr>
                <w:szCs w:val="20"/>
                <w:lang w:eastAsia="zh-CN"/>
              </w:rPr>
              <w:t>96bit</w:t>
            </w:r>
          </w:p>
        </w:tc>
        <w:tc>
          <w:tcPr>
            <w:tcW w:w="2993" w:type="dxa"/>
            <w:shd w:val="clear" w:color="auto" w:fill="auto"/>
          </w:tcPr>
          <w:p w14:paraId="68802D20" w14:textId="74DAF3BD" w:rsidR="008E4004" w:rsidRPr="001377FE" w:rsidRDefault="008E4004" w:rsidP="000315B2">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.75</w:t>
            </w:r>
          </w:p>
        </w:tc>
      </w:tr>
      <w:tr w:rsidR="008E4004" w:rsidRPr="002D455B" w14:paraId="6C30CE4C" w14:textId="77777777" w:rsidTr="00752833">
        <w:trPr>
          <w:trHeight w:val="274"/>
        </w:trPr>
        <w:tc>
          <w:tcPr>
            <w:tcW w:w="2386" w:type="dxa"/>
            <w:vMerge/>
            <w:shd w:val="clear" w:color="auto" w:fill="auto"/>
            <w:vAlign w:val="center"/>
          </w:tcPr>
          <w:p w14:paraId="67CE484A" w14:textId="77777777" w:rsidR="008E4004" w:rsidRPr="002D455B" w:rsidRDefault="008E4004" w:rsidP="000315B2">
            <w:pPr>
              <w:jc w:val="center"/>
              <w:rPr>
                <w:szCs w:val="20"/>
                <w:lang w:eastAsia="zh-CN"/>
              </w:rPr>
            </w:pPr>
          </w:p>
        </w:tc>
        <w:tc>
          <w:tcPr>
            <w:tcW w:w="3191" w:type="dxa"/>
            <w:shd w:val="clear" w:color="auto" w:fill="auto"/>
          </w:tcPr>
          <w:p w14:paraId="6FB8406E" w14:textId="68575213" w:rsidR="008E4004" w:rsidRPr="002D455B" w:rsidRDefault="008E4004" w:rsidP="000315B2">
            <w:pPr>
              <w:jc w:val="center"/>
              <w:rPr>
                <w:szCs w:val="20"/>
                <w:lang w:eastAsia="zh-CN"/>
              </w:rPr>
            </w:pPr>
            <w:r w:rsidRPr="002D455B">
              <w:rPr>
                <w:szCs w:val="20"/>
                <w:lang w:eastAsia="zh-CN"/>
              </w:rPr>
              <w:t xml:space="preserve">CSI feedback payload </w:t>
            </w:r>
            <w:r>
              <w:rPr>
                <w:szCs w:val="20"/>
                <w:lang w:eastAsia="zh-CN"/>
              </w:rPr>
              <w:t>117bit</w:t>
            </w:r>
          </w:p>
        </w:tc>
        <w:tc>
          <w:tcPr>
            <w:tcW w:w="2993" w:type="dxa"/>
            <w:shd w:val="clear" w:color="auto" w:fill="auto"/>
          </w:tcPr>
          <w:p w14:paraId="0A8CBE57" w14:textId="0F4E67EB" w:rsidR="008E4004" w:rsidRPr="001377FE" w:rsidRDefault="008E4004" w:rsidP="000315B2">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.79</w:t>
            </w:r>
          </w:p>
        </w:tc>
      </w:tr>
      <w:tr w:rsidR="008E4004" w:rsidRPr="002D455B" w14:paraId="11E2EB40" w14:textId="77777777" w:rsidTr="00752833">
        <w:trPr>
          <w:trHeight w:val="274"/>
        </w:trPr>
        <w:tc>
          <w:tcPr>
            <w:tcW w:w="2386" w:type="dxa"/>
            <w:vMerge/>
            <w:shd w:val="clear" w:color="auto" w:fill="auto"/>
            <w:vAlign w:val="center"/>
          </w:tcPr>
          <w:p w14:paraId="071770EB" w14:textId="77777777" w:rsidR="008E4004" w:rsidRPr="002D455B" w:rsidRDefault="008E4004" w:rsidP="000315B2">
            <w:pPr>
              <w:jc w:val="center"/>
              <w:rPr>
                <w:szCs w:val="20"/>
                <w:lang w:eastAsia="zh-CN"/>
              </w:rPr>
            </w:pPr>
          </w:p>
        </w:tc>
        <w:tc>
          <w:tcPr>
            <w:tcW w:w="3191" w:type="dxa"/>
            <w:shd w:val="clear" w:color="auto" w:fill="auto"/>
          </w:tcPr>
          <w:p w14:paraId="29538C76" w14:textId="297C281C" w:rsidR="008E4004" w:rsidRPr="002D455B" w:rsidRDefault="008E4004" w:rsidP="000315B2">
            <w:pPr>
              <w:jc w:val="center"/>
              <w:rPr>
                <w:szCs w:val="20"/>
                <w:lang w:eastAsia="zh-CN"/>
              </w:rPr>
            </w:pPr>
            <w:r w:rsidRPr="002D455B">
              <w:rPr>
                <w:szCs w:val="20"/>
                <w:lang w:eastAsia="zh-CN"/>
              </w:rPr>
              <w:t xml:space="preserve">CSI feedback payload </w:t>
            </w:r>
            <w:r>
              <w:rPr>
                <w:szCs w:val="20"/>
                <w:lang w:eastAsia="zh-CN"/>
              </w:rPr>
              <w:t>174bit</w:t>
            </w:r>
          </w:p>
        </w:tc>
        <w:tc>
          <w:tcPr>
            <w:tcW w:w="2993" w:type="dxa"/>
            <w:shd w:val="clear" w:color="auto" w:fill="auto"/>
          </w:tcPr>
          <w:p w14:paraId="05406157" w14:textId="3E349F2F" w:rsidR="008E4004" w:rsidRDefault="008E4004" w:rsidP="000315B2">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.83</w:t>
            </w:r>
          </w:p>
        </w:tc>
      </w:tr>
      <w:tr w:rsidR="008E4004" w:rsidRPr="002D455B" w14:paraId="1F769AA9" w14:textId="77777777" w:rsidTr="00752833">
        <w:trPr>
          <w:trHeight w:val="274"/>
        </w:trPr>
        <w:tc>
          <w:tcPr>
            <w:tcW w:w="2386" w:type="dxa"/>
            <w:vMerge/>
            <w:shd w:val="clear" w:color="auto" w:fill="auto"/>
            <w:vAlign w:val="center"/>
          </w:tcPr>
          <w:p w14:paraId="73F253FF" w14:textId="77777777" w:rsidR="008E4004" w:rsidRPr="002D455B" w:rsidRDefault="008E4004" w:rsidP="000315B2">
            <w:pPr>
              <w:jc w:val="center"/>
              <w:rPr>
                <w:szCs w:val="20"/>
                <w:lang w:eastAsia="zh-CN"/>
              </w:rPr>
            </w:pPr>
          </w:p>
        </w:tc>
        <w:tc>
          <w:tcPr>
            <w:tcW w:w="3191" w:type="dxa"/>
            <w:shd w:val="clear" w:color="auto" w:fill="auto"/>
          </w:tcPr>
          <w:p w14:paraId="328D5E5D" w14:textId="373FBD64" w:rsidR="008E4004" w:rsidRPr="002D455B" w:rsidRDefault="008E4004" w:rsidP="000315B2">
            <w:pPr>
              <w:jc w:val="center"/>
              <w:rPr>
                <w:szCs w:val="20"/>
                <w:lang w:eastAsia="zh-CN"/>
              </w:rPr>
            </w:pPr>
            <w:r w:rsidRPr="002D455B">
              <w:rPr>
                <w:szCs w:val="20"/>
                <w:lang w:eastAsia="zh-CN"/>
              </w:rPr>
              <w:t xml:space="preserve">CSI feedback payload </w:t>
            </w:r>
            <w:r>
              <w:rPr>
                <w:szCs w:val="20"/>
                <w:lang w:eastAsia="zh-CN"/>
              </w:rPr>
              <w:t>231bit</w:t>
            </w:r>
          </w:p>
        </w:tc>
        <w:tc>
          <w:tcPr>
            <w:tcW w:w="2993" w:type="dxa"/>
            <w:shd w:val="clear" w:color="auto" w:fill="auto"/>
          </w:tcPr>
          <w:p w14:paraId="7469F205" w14:textId="5476647D" w:rsidR="008E4004" w:rsidRDefault="008E4004" w:rsidP="000315B2">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.85</w:t>
            </w:r>
          </w:p>
        </w:tc>
      </w:tr>
      <w:tr w:rsidR="008E4004" w:rsidRPr="002D455B" w14:paraId="31C5CE58" w14:textId="77777777" w:rsidTr="00752833">
        <w:trPr>
          <w:trHeight w:val="274"/>
        </w:trPr>
        <w:tc>
          <w:tcPr>
            <w:tcW w:w="2386" w:type="dxa"/>
            <w:vMerge/>
            <w:shd w:val="clear" w:color="auto" w:fill="auto"/>
            <w:vAlign w:val="center"/>
          </w:tcPr>
          <w:p w14:paraId="090F672A" w14:textId="77777777" w:rsidR="008E4004" w:rsidRPr="002D455B" w:rsidRDefault="008E4004" w:rsidP="000315B2">
            <w:pPr>
              <w:jc w:val="center"/>
              <w:rPr>
                <w:szCs w:val="20"/>
                <w:lang w:eastAsia="zh-CN"/>
              </w:rPr>
            </w:pPr>
          </w:p>
        </w:tc>
        <w:tc>
          <w:tcPr>
            <w:tcW w:w="3191" w:type="dxa"/>
            <w:shd w:val="clear" w:color="auto" w:fill="auto"/>
          </w:tcPr>
          <w:p w14:paraId="2EF56D42" w14:textId="1C2BFFB1" w:rsidR="008E4004" w:rsidRPr="002D455B" w:rsidRDefault="008E4004" w:rsidP="000315B2">
            <w:pPr>
              <w:jc w:val="center"/>
              <w:rPr>
                <w:szCs w:val="20"/>
                <w:lang w:eastAsia="zh-CN"/>
              </w:rPr>
            </w:pPr>
            <w:r w:rsidRPr="002D455B">
              <w:rPr>
                <w:szCs w:val="20"/>
                <w:lang w:eastAsia="zh-CN"/>
              </w:rPr>
              <w:t xml:space="preserve">CSI feedback payload </w:t>
            </w:r>
            <w:r>
              <w:rPr>
                <w:szCs w:val="20"/>
                <w:lang w:eastAsia="zh-CN"/>
              </w:rPr>
              <w:t>250bit</w:t>
            </w:r>
          </w:p>
        </w:tc>
        <w:tc>
          <w:tcPr>
            <w:tcW w:w="2993" w:type="dxa"/>
            <w:shd w:val="clear" w:color="auto" w:fill="auto"/>
          </w:tcPr>
          <w:p w14:paraId="186D3CE5" w14:textId="44FBA723" w:rsidR="008E4004" w:rsidRDefault="008E4004" w:rsidP="000315B2">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.87</w:t>
            </w:r>
          </w:p>
        </w:tc>
      </w:tr>
      <w:tr w:rsidR="008E4004" w:rsidRPr="002D455B" w14:paraId="66D87FE0" w14:textId="77777777" w:rsidTr="00752833">
        <w:trPr>
          <w:trHeight w:val="274"/>
        </w:trPr>
        <w:tc>
          <w:tcPr>
            <w:tcW w:w="2386" w:type="dxa"/>
            <w:vMerge/>
            <w:shd w:val="clear" w:color="auto" w:fill="auto"/>
            <w:vAlign w:val="center"/>
          </w:tcPr>
          <w:p w14:paraId="3D027BC0" w14:textId="77777777" w:rsidR="008E4004" w:rsidRPr="002D455B" w:rsidRDefault="008E4004" w:rsidP="000315B2">
            <w:pPr>
              <w:jc w:val="center"/>
              <w:rPr>
                <w:szCs w:val="20"/>
                <w:lang w:eastAsia="zh-CN"/>
              </w:rPr>
            </w:pPr>
          </w:p>
        </w:tc>
        <w:tc>
          <w:tcPr>
            <w:tcW w:w="3191" w:type="dxa"/>
            <w:shd w:val="clear" w:color="auto" w:fill="auto"/>
          </w:tcPr>
          <w:p w14:paraId="23525CAD" w14:textId="3FF43669" w:rsidR="008E4004" w:rsidRPr="002D455B" w:rsidRDefault="008E4004" w:rsidP="000315B2">
            <w:pPr>
              <w:jc w:val="center"/>
              <w:rPr>
                <w:szCs w:val="20"/>
                <w:lang w:eastAsia="zh-CN"/>
              </w:rPr>
            </w:pPr>
            <w:r w:rsidRPr="002D455B">
              <w:rPr>
                <w:szCs w:val="20"/>
                <w:lang w:eastAsia="zh-CN"/>
              </w:rPr>
              <w:t xml:space="preserve">CSI feedback payload </w:t>
            </w:r>
            <w:r>
              <w:rPr>
                <w:szCs w:val="20"/>
                <w:lang w:eastAsia="zh-CN"/>
              </w:rPr>
              <w:t>285bit</w:t>
            </w:r>
          </w:p>
        </w:tc>
        <w:tc>
          <w:tcPr>
            <w:tcW w:w="2993" w:type="dxa"/>
            <w:shd w:val="clear" w:color="auto" w:fill="auto"/>
          </w:tcPr>
          <w:p w14:paraId="29BA3037" w14:textId="19A18332" w:rsidR="008E4004" w:rsidRDefault="008E4004" w:rsidP="000315B2">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.87</w:t>
            </w:r>
          </w:p>
        </w:tc>
      </w:tr>
      <w:tr w:rsidR="008E4004" w:rsidRPr="002D455B" w14:paraId="204DA874" w14:textId="77777777" w:rsidTr="00752833">
        <w:trPr>
          <w:trHeight w:val="274"/>
        </w:trPr>
        <w:tc>
          <w:tcPr>
            <w:tcW w:w="2386" w:type="dxa"/>
            <w:vMerge/>
            <w:shd w:val="clear" w:color="auto" w:fill="auto"/>
            <w:vAlign w:val="center"/>
          </w:tcPr>
          <w:p w14:paraId="35E3E18D" w14:textId="77777777" w:rsidR="008E4004" w:rsidRPr="002D455B" w:rsidRDefault="008E4004" w:rsidP="000315B2">
            <w:pPr>
              <w:jc w:val="center"/>
              <w:rPr>
                <w:szCs w:val="20"/>
                <w:lang w:eastAsia="zh-CN"/>
              </w:rPr>
            </w:pPr>
          </w:p>
        </w:tc>
        <w:tc>
          <w:tcPr>
            <w:tcW w:w="3191" w:type="dxa"/>
            <w:shd w:val="clear" w:color="auto" w:fill="auto"/>
          </w:tcPr>
          <w:p w14:paraId="0250AF26" w14:textId="1CDF9195" w:rsidR="008E4004" w:rsidRPr="002D455B" w:rsidRDefault="008E4004" w:rsidP="000315B2">
            <w:pPr>
              <w:jc w:val="center"/>
              <w:rPr>
                <w:szCs w:val="20"/>
                <w:lang w:eastAsia="zh-CN"/>
              </w:rPr>
            </w:pPr>
            <w:r w:rsidRPr="002D455B">
              <w:rPr>
                <w:szCs w:val="20"/>
                <w:lang w:eastAsia="zh-CN"/>
              </w:rPr>
              <w:t xml:space="preserve">CSI feedback payload </w:t>
            </w:r>
            <w:r>
              <w:rPr>
                <w:szCs w:val="20"/>
                <w:lang w:eastAsia="zh-CN"/>
              </w:rPr>
              <w:t>335bit</w:t>
            </w:r>
          </w:p>
        </w:tc>
        <w:tc>
          <w:tcPr>
            <w:tcW w:w="2993" w:type="dxa"/>
            <w:shd w:val="clear" w:color="auto" w:fill="auto"/>
          </w:tcPr>
          <w:p w14:paraId="6C5BFEDF" w14:textId="34AF2E26" w:rsidR="008E4004" w:rsidRDefault="008E4004" w:rsidP="000315B2">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.88</w:t>
            </w:r>
          </w:p>
        </w:tc>
      </w:tr>
      <w:tr w:rsidR="008E4004" w:rsidRPr="002D455B" w14:paraId="03C34EF9" w14:textId="77777777" w:rsidTr="00752833">
        <w:trPr>
          <w:trHeight w:val="220"/>
        </w:trPr>
        <w:tc>
          <w:tcPr>
            <w:tcW w:w="2386" w:type="dxa"/>
            <w:vMerge w:val="restart"/>
            <w:shd w:val="clear" w:color="auto" w:fill="auto"/>
            <w:vAlign w:val="center"/>
          </w:tcPr>
          <w:p w14:paraId="276738B1" w14:textId="41AD8E1A" w:rsidR="008E4004" w:rsidRPr="002D455B" w:rsidRDefault="008E4004" w:rsidP="008E4004">
            <w:pPr>
              <w:jc w:val="center"/>
              <w:rPr>
                <w:szCs w:val="20"/>
                <w:lang w:eastAsia="zh-CN"/>
              </w:rPr>
            </w:pPr>
            <w:r w:rsidRPr="002D455B">
              <w:rPr>
                <w:szCs w:val="20"/>
                <w:lang w:eastAsia="zh-CN"/>
              </w:rPr>
              <w:t>Intermediate KPI I#1</w:t>
            </w:r>
            <w:r w:rsidR="00CB5FB7">
              <w:rPr>
                <w:szCs w:val="20"/>
                <w:lang w:eastAsia="zh-CN"/>
              </w:rPr>
              <w:t xml:space="preserve"> (SGCS)</w:t>
            </w:r>
            <w:r w:rsidRPr="002D455B">
              <w:rPr>
                <w:szCs w:val="20"/>
                <w:lang w:eastAsia="zh-CN"/>
              </w:rPr>
              <w:t xml:space="preserve"> of benchmark, [layer 2]</w:t>
            </w:r>
          </w:p>
        </w:tc>
        <w:tc>
          <w:tcPr>
            <w:tcW w:w="3191" w:type="dxa"/>
            <w:shd w:val="clear" w:color="auto" w:fill="auto"/>
          </w:tcPr>
          <w:p w14:paraId="3DF6942D" w14:textId="2A553A8C" w:rsidR="008E4004" w:rsidRPr="002D455B" w:rsidRDefault="008E4004" w:rsidP="008E4004">
            <w:pPr>
              <w:jc w:val="center"/>
              <w:rPr>
                <w:szCs w:val="20"/>
                <w:lang w:eastAsia="zh-CN"/>
              </w:rPr>
            </w:pPr>
            <w:r w:rsidRPr="002D455B">
              <w:rPr>
                <w:szCs w:val="20"/>
                <w:lang w:eastAsia="zh-CN"/>
              </w:rPr>
              <w:t xml:space="preserve">CSI feedback payload </w:t>
            </w:r>
            <w:r>
              <w:rPr>
                <w:szCs w:val="20"/>
                <w:lang w:eastAsia="zh-CN"/>
              </w:rPr>
              <w:t>67bit</w:t>
            </w:r>
          </w:p>
        </w:tc>
        <w:tc>
          <w:tcPr>
            <w:tcW w:w="2993" w:type="dxa"/>
            <w:shd w:val="clear" w:color="auto" w:fill="auto"/>
          </w:tcPr>
          <w:p w14:paraId="379F4CD4" w14:textId="6A39C95D" w:rsidR="008E4004" w:rsidRPr="008E4004" w:rsidRDefault="00C24C7A" w:rsidP="008E4004">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.53</w:t>
            </w:r>
          </w:p>
        </w:tc>
      </w:tr>
      <w:tr w:rsidR="008E4004" w:rsidRPr="002D455B" w14:paraId="0C046ADC" w14:textId="77777777" w:rsidTr="00752833">
        <w:trPr>
          <w:trHeight w:val="229"/>
        </w:trPr>
        <w:tc>
          <w:tcPr>
            <w:tcW w:w="2386" w:type="dxa"/>
            <w:vMerge/>
            <w:shd w:val="clear" w:color="auto" w:fill="auto"/>
            <w:vAlign w:val="center"/>
          </w:tcPr>
          <w:p w14:paraId="76B96B3D" w14:textId="77777777" w:rsidR="008E4004" w:rsidRPr="002D455B" w:rsidRDefault="008E4004" w:rsidP="008E4004">
            <w:pPr>
              <w:jc w:val="center"/>
              <w:rPr>
                <w:szCs w:val="20"/>
                <w:lang w:eastAsia="zh-CN"/>
              </w:rPr>
            </w:pPr>
          </w:p>
        </w:tc>
        <w:tc>
          <w:tcPr>
            <w:tcW w:w="3191" w:type="dxa"/>
            <w:shd w:val="clear" w:color="auto" w:fill="auto"/>
          </w:tcPr>
          <w:p w14:paraId="4253F99F" w14:textId="6847ADFC" w:rsidR="008E4004" w:rsidRPr="002D455B" w:rsidRDefault="008E4004" w:rsidP="008E4004">
            <w:pPr>
              <w:jc w:val="center"/>
              <w:rPr>
                <w:szCs w:val="20"/>
                <w:lang w:eastAsia="zh-CN"/>
              </w:rPr>
            </w:pPr>
            <w:r w:rsidRPr="002D455B">
              <w:rPr>
                <w:szCs w:val="20"/>
                <w:lang w:eastAsia="zh-CN"/>
              </w:rPr>
              <w:t xml:space="preserve">CSI feedback payload </w:t>
            </w:r>
            <w:r>
              <w:rPr>
                <w:szCs w:val="20"/>
                <w:lang w:eastAsia="zh-CN"/>
              </w:rPr>
              <w:t>96bit</w:t>
            </w:r>
          </w:p>
        </w:tc>
        <w:tc>
          <w:tcPr>
            <w:tcW w:w="2993" w:type="dxa"/>
            <w:shd w:val="clear" w:color="auto" w:fill="auto"/>
          </w:tcPr>
          <w:p w14:paraId="2A9C2959" w14:textId="077D3A77" w:rsidR="008E4004" w:rsidRPr="00C24C7A" w:rsidRDefault="00C24C7A" w:rsidP="008E4004">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.57</w:t>
            </w:r>
          </w:p>
        </w:tc>
      </w:tr>
      <w:tr w:rsidR="008E4004" w:rsidRPr="002D455B" w14:paraId="064A8CA9" w14:textId="77777777" w:rsidTr="00752833">
        <w:trPr>
          <w:trHeight w:val="229"/>
        </w:trPr>
        <w:tc>
          <w:tcPr>
            <w:tcW w:w="2386" w:type="dxa"/>
            <w:vMerge/>
            <w:shd w:val="clear" w:color="auto" w:fill="auto"/>
            <w:vAlign w:val="center"/>
          </w:tcPr>
          <w:p w14:paraId="20843BA3" w14:textId="77777777" w:rsidR="008E4004" w:rsidRPr="002D455B" w:rsidRDefault="008E4004" w:rsidP="008E4004">
            <w:pPr>
              <w:jc w:val="center"/>
              <w:rPr>
                <w:szCs w:val="20"/>
                <w:lang w:eastAsia="zh-CN"/>
              </w:rPr>
            </w:pPr>
          </w:p>
        </w:tc>
        <w:tc>
          <w:tcPr>
            <w:tcW w:w="3191" w:type="dxa"/>
            <w:shd w:val="clear" w:color="auto" w:fill="auto"/>
          </w:tcPr>
          <w:p w14:paraId="0BF09B28" w14:textId="618F7A50" w:rsidR="008E4004" w:rsidRPr="002D455B" w:rsidRDefault="008E4004" w:rsidP="008E4004">
            <w:pPr>
              <w:jc w:val="center"/>
              <w:rPr>
                <w:szCs w:val="20"/>
                <w:lang w:eastAsia="zh-CN"/>
              </w:rPr>
            </w:pPr>
            <w:r w:rsidRPr="002D455B">
              <w:rPr>
                <w:szCs w:val="20"/>
                <w:lang w:eastAsia="zh-CN"/>
              </w:rPr>
              <w:t xml:space="preserve">CSI feedback payload </w:t>
            </w:r>
            <w:r>
              <w:rPr>
                <w:szCs w:val="20"/>
                <w:lang w:eastAsia="zh-CN"/>
              </w:rPr>
              <w:t>117bit</w:t>
            </w:r>
          </w:p>
        </w:tc>
        <w:tc>
          <w:tcPr>
            <w:tcW w:w="2993" w:type="dxa"/>
            <w:shd w:val="clear" w:color="auto" w:fill="auto"/>
          </w:tcPr>
          <w:p w14:paraId="287D1730" w14:textId="2B3999BF" w:rsidR="008E4004" w:rsidRPr="00C24C7A" w:rsidRDefault="00C24C7A" w:rsidP="008E4004">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.65</w:t>
            </w:r>
          </w:p>
        </w:tc>
      </w:tr>
      <w:tr w:rsidR="008E4004" w:rsidRPr="002D455B" w14:paraId="7C5E76F5" w14:textId="77777777" w:rsidTr="00752833">
        <w:trPr>
          <w:trHeight w:val="229"/>
        </w:trPr>
        <w:tc>
          <w:tcPr>
            <w:tcW w:w="2386" w:type="dxa"/>
            <w:vMerge/>
            <w:shd w:val="clear" w:color="auto" w:fill="auto"/>
            <w:vAlign w:val="center"/>
          </w:tcPr>
          <w:p w14:paraId="5D77D050" w14:textId="77777777" w:rsidR="008E4004" w:rsidRPr="002D455B" w:rsidRDefault="008E4004" w:rsidP="008E4004">
            <w:pPr>
              <w:jc w:val="center"/>
              <w:rPr>
                <w:szCs w:val="20"/>
                <w:lang w:eastAsia="zh-CN"/>
              </w:rPr>
            </w:pPr>
          </w:p>
        </w:tc>
        <w:tc>
          <w:tcPr>
            <w:tcW w:w="3191" w:type="dxa"/>
            <w:shd w:val="clear" w:color="auto" w:fill="auto"/>
          </w:tcPr>
          <w:p w14:paraId="587F7BA8" w14:textId="2BA634B0" w:rsidR="008E4004" w:rsidRPr="002D455B" w:rsidRDefault="008E4004" w:rsidP="008E4004">
            <w:pPr>
              <w:jc w:val="center"/>
              <w:rPr>
                <w:szCs w:val="20"/>
                <w:lang w:eastAsia="zh-CN"/>
              </w:rPr>
            </w:pPr>
            <w:r w:rsidRPr="002D455B">
              <w:rPr>
                <w:szCs w:val="20"/>
                <w:lang w:eastAsia="zh-CN"/>
              </w:rPr>
              <w:t xml:space="preserve">CSI feedback payload </w:t>
            </w:r>
            <w:r>
              <w:rPr>
                <w:szCs w:val="20"/>
                <w:lang w:eastAsia="zh-CN"/>
              </w:rPr>
              <w:t>174bit</w:t>
            </w:r>
          </w:p>
        </w:tc>
        <w:tc>
          <w:tcPr>
            <w:tcW w:w="2993" w:type="dxa"/>
            <w:shd w:val="clear" w:color="auto" w:fill="auto"/>
          </w:tcPr>
          <w:p w14:paraId="2DB7B9C5" w14:textId="4101C006" w:rsidR="008E4004" w:rsidRPr="00C24C7A" w:rsidRDefault="00C24C7A" w:rsidP="008E4004">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.73</w:t>
            </w:r>
          </w:p>
        </w:tc>
      </w:tr>
      <w:tr w:rsidR="008E4004" w:rsidRPr="002D455B" w14:paraId="26D9FDCF" w14:textId="77777777" w:rsidTr="00752833">
        <w:trPr>
          <w:trHeight w:val="229"/>
        </w:trPr>
        <w:tc>
          <w:tcPr>
            <w:tcW w:w="2386" w:type="dxa"/>
            <w:vMerge/>
            <w:shd w:val="clear" w:color="auto" w:fill="auto"/>
            <w:vAlign w:val="center"/>
          </w:tcPr>
          <w:p w14:paraId="799D197A" w14:textId="77777777" w:rsidR="008E4004" w:rsidRPr="002D455B" w:rsidRDefault="008E4004" w:rsidP="008E4004">
            <w:pPr>
              <w:jc w:val="center"/>
              <w:rPr>
                <w:szCs w:val="20"/>
                <w:lang w:eastAsia="zh-CN"/>
              </w:rPr>
            </w:pPr>
          </w:p>
        </w:tc>
        <w:tc>
          <w:tcPr>
            <w:tcW w:w="3191" w:type="dxa"/>
            <w:shd w:val="clear" w:color="auto" w:fill="auto"/>
          </w:tcPr>
          <w:p w14:paraId="1AE75343" w14:textId="2240140A" w:rsidR="008E4004" w:rsidRPr="002D455B" w:rsidRDefault="008E4004" w:rsidP="008E4004">
            <w:pPr>
              <w:jc w:val="center"/>
              <w:rPr>
                <w:szCs w:val="20"/>
                <w:lang w:eastAsia="zh-CN"/>
              </w:rPr>
            </w:pPr>
            <w:r w:rsidRPr="002D455B">
              <w:rPr>
                <w:szCs w:val="20"/>
                <w:lang w:eastAsia="zh-CN"/>
              </w:rPr>
              <w:t xml:space="preserve">CSI feedback payload </w:t>
            </w:r>
            <w:r>
              <w:rPr>
                <w:szCs w:val="20"/>
                <w:lang w:eastAsia="zh-CN"/>
              </w:rPr>
              <w:t>231bit</w:t>
            </w:r>
          </w:p>
        </w:tc>
        <w:tc>
          <w:tcPr>
            <w:tcW w:w="2993" w:type="dxa"/>
            <w:shd w:val="clear" w:color="auto" w:fill="auto"/>
          </w:tcPr>
          <w:p w14:paraId="3771E138" w14:textId="3F8E7565" w:rsidR="008E4004" w:rsidRPr="00C24C7A" w:rsidRDefault="00C24C7A" w:rsidP="008E4004">
            <w:pPr>
              <w:jc w:val="center"/>
              <w:rPr>
                <w:rFonts w:eastAsiaTheme="minorEastAsia"/>
                <w:szCs w:val="20"/>
                <w:lang w:eastAsia="zh-CN"/>
              </w:rPr>
            </w:pPr>
            <w:r>
              <w:rPr>
                <w:rFonts w:eastAsiaTheme="minorEastAsia"/>
                <w:szCs w:val="20"/>
                <w:lang w:eastAsia="zh-CN"/>
              </w:rPr>
              <w:t>0.75</w:t>
            </w:r>
          </w:p>
        </w:tc>
      </w:tr>
      <w:tr w:rsidR="008E4004" w:rsidRPr="002D455B" w14:paraId="2FF9ED92" w14:textId="77777777" w:rsidTr="00752833">
        <w:trPr>
          <w:trHeight w:val="229"/>
        </w:trPr>
        <w:tc>
          <w:tcPr>
            <w:tcW w:w="2386" w:type="dxa"/>
            <w:vMerge/>
            <w:shd w:val="clear" w:color="auto" w:fill="auto"/>
            <w:vAlign w:val="center"/>
          </w:tcPr>
          <w:p w14:paraId="59B7BAFC" w14:textId="77777777" w:rsidR="008E4004" w:rsidRPr="002D455B" w:rsidRDefault="008E4004" w:rsidP="008E4004">
            <w:pPr>
              <w:jc w:val="center"/>
              <w:rPr>
                <w:szCs w:val="20"/>
                <w:lang w:eastAsia="zh-CN"/>
              </w:rPr>
            </w:pPr>
          </w:p>
        </w:tc>
        <w:tc>
          <w:tcPr>
            <w:tcW w:w="3191" w:type="dxa"/>
            <w:shd w:val="clear" w:color="auto" w:fill="auto"/>
          </w:tcPr>
          <w:p w14:paraId="788D293D" w14:textId="0F4D7DC8" w:rsidR="008E4004" w:rsidRPr="002D455B" w:rsidRDefault="008E4004" w:rsidP="008E4004">
            <w:pPr>
              <w:jc w:val="center"/>
              <w:rPr>
                <w:szCs w:val="20"/>
                <w:lang w:eastAsia="zh-CN"/>
              </w:rPr>
            </w:pPr>
            <w:r w:rsidRPr="002D455B">
              <w:rPr>
                <w:szCs w:val="20"/>
                <w:lang w:eastAsia="zh-CN"/>
              </w:rPr>
              <w:t xml:space="preserve">CSI feedback payload </w:t>
            </w:r>
            <w:r>
              <w:rPr>
                <w:szCs w:val="20"/>
                <w:lang w:eastAsia="zh-CN"/>
              </w:rPr>
              <w:t>250bit</w:t>
            </w:r>
          </w:p>
        </w:tc>
        <w:tc>
          <w:tcPr>
            <w:tcW w:w="2993" w:type="dxa"/>
            <w:shd w:val="clear" w:color="auto" w:fill="auto"/>
          </w:tcPr>
          <w:p w14:paraId="5A74053D" w14:textId="1158CA2A" w:rsidR="008E4004" w:rsidRPr="00C24C7A" w:rsidRDefault="00C24C7A" w:rsidP="008E4004">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.77</w:t>
            </w:r>
          </w:p>
        </w:tc>
      </w:tr>
      <w:tr w:rsidR="008E4004" w:rsidRPr="002D455B" w14:paraId="014AC109" w14:textId="77777777" w:rsidTr="00752833">
        <w:trPr>
          <w:trHeight w:val="229"/>
        </w:trPr>
        <w:tc>
          <w:tcPr>
            <w:tcW w:w="2386" w:type="dxa"/>
            <w:vMerge/>
            <w:shd w:val="clear" w:color="auto" w:fill="auto"/>
            <w:vAlign w:val="center"/>
          </w:tcPr>
          <w:p w14:paraId="3DE68C40" w14:textId="77777777" w:rsidR="008E4004" w:rsidRPr="002D455B" w:rsidRDefault="008E4004" w:rsidP="008E4004">
            <w:pPr>
              <w:jc w:val="center"/>
              <w:rPr>
                <w:szCs w:val="20"/>
                <w:lang w:eastAsia="zh-CN"/>
              </w:rPr>
            </w:pPr>
          </w:p>
        </w:tc>
        <w:tc>
          <w:tcPr>
            <w:tcW w:w="3191" w:type="dxa"/>
            <w:shd w:val="clear" w:color="auto" w:fill="auto"/>
          </w:tcPr>
          <w:p w14:paraId="509F39D5" w14:textId="2ADF1356" w:rsidR="008E4004" w:rsidRPr="002D455B" w:rsidRDefault="008E4004" w:rsidP="008E4004">
            <w:pPr>
              <w:jc w:val="center"/>
              <w:rPr>
                <w:szCs w:val="20"/>
                <w:lang w:eastAsia="zh-CN"/>
              </w:rPr>
            </w:pPr>
            <w:r w:rsidRPr="002D455B">
              <w:rPr>
                <w:szCs w:val="20"/>
                <w:lang w:eastAsia="zh-CN"/>
              </w:rPr>
              <w:t xml:space="preserve">CSI feedback payload </w:t>
            </w:r>
            <w:r>
              <w:rPr>
                <w:szCs w:val="20"/>
                <w:lang w:eastAsia="zh-CN"/>
              </w:rPr>
              <w:t>285bit</w:t>
            </w:r>
          </w:p>
        </w:tc>
        <w:tc>
          <w:tcPr>
            <w:tcW w:w="2993" w:type="dxa"/>
            <w:shd w:val="clear" w:color="auto" w:fill="auto"/>
          </w:tcPr>
          <w:p w14:paraId="077A7E45" w14:textId="41F919FB" w:rsidR="008E4004" w:rsidRPr="00C24C7A" w:rsidRDefault="00C24C7A" w:rsidP="008E4004">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.77</w:t>
            </w:r>
          </w:p>
        </w:tc>
      </w:tr>
      <w:tr w:rsidR="008E4004" w:rsidRPr="002D455B" w14:paraId="0CD660CD" w14:textId="77777777" w:rsidTr="00752833">
        <w:trPr>
          <w:trHeight w:val="229"/>
        </w:trPr>
        <w:tc>
          <w:tcPr>
            <w:tcW w:w="2386" w:type="dxa"/>
            <w:vMerge/>
            <w:shd w:val="clear" w:color="auto" w:fill="auto"/>
            <w:vAlign w:val="center"/>
          </w:tcPr>
          <w:p w14:paraId="2B94FAEA" w14:textId="77777777" w:rsidR="008E4004" w:rsidRPr="002D455B" w:rsidRDefault="008E4004" w:rsidP="008E4004">
            <w:pPr>
              <w:jc w:val="center"/>
              <w:rPr>
                <w:szCs w:val="20"/>
                <w:lang w:eastAsia="zh-CN"/>
              </w:rPr>
            </w:pPr>
          </w:p>
        </w:tc>
        <w:tc>
          <w:tcPr>
            <w:tcW w:w="3191" w:type="dxa"/>
            <w:shd w:val="clear" w:color="auto" w:fill="auto"/>
          </w:tcPr>
          <w:p w14:paraId="0D6A9B95" w14:textId="4AF58E20" w:rsidR="008E4004" w:rsidRPr="002D455B" w:rsidRDefault="008E4004" w:rsidP="008E4004">
            <w:pPr>
              <w:jc w:val="center"/>
              <w:rPr>
                <w:szCs w:val="20"/>
                <w:lang w:eastAsia="zh-CN"/>
              </w:rPr>
            </w:pPr>
            <w:r w:rsidRPr="002D455B">
              <w:rPr>
                <w:szCs w:val="20"/>
                <w:lang w:eastAsia="zh-CN"/>
              </w:rPr>
              <w:t xml:space="preserve">CSI feedback payload </w:t>
            </w:r>
            <w:r>
              <w:rPr>
                <w:szCs w:val="20"/>
                <w:lang w:eastAsia="zh-CN"/>
              </w:rPr>
              <w:t>335bit</w:t>
            </w:r>
          </w:p>
        </w:tc>
        <w:tc>
          <w:tcPr>
            <w:tcW w:w="2993" w:type="dxa"/>
            <w:shd w:val="clear" w:color="auto" w:fill="auto"/>
          </w:tcPr>
          <w:p w14:paraId="4DDF5BED" w14:textId="2CF433E7" w:rsidR="008E4004" w:rsidRPr="00C24C7A" w:rsidRDefault="00C24C7A" w:rsidP="008E4004">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.80</w:t>
            </w:r>
          </w:p>
        </w:tc>
      </w:tr>
      <w:tr w:rsidR="00C24C7A" w:rsidRPr="002D455B" w14:paraId="67140FC7" w14:textId="77777777" w:rsidTr="00752833">
        <w:trPr>
          <w:trHeight w:val="220"/>
        </w:trPr>
        <w:tc>
          <w:tcPr>
            <w:tcW w:w="2386" w:type="dxa"/>
            <w:vMerge w:val="restart"/>
            <w:shd w:val="clear" w:color="auto" w:fill="auto"/>
            <w:vAlign w:val="center"/>
          </w:tcPr>
          <w:p w14:paraId="7502F48D" w14:textId="000DBF28" w:rsidR="00C24C7A" w:rsidRPr="002D455B" w:rsidRDefault="00C24C7A" w:rsidP="00C24C7A">
            <w:pPr>
              <w:jc w:val="center"/>
              <w:rPr>
                <w:szCs w:val="20"/>
                <w:lang w:eastAsia="zh-CN"/>
              </w:rPr>
            </w:pPr>
            <w:r w:rsidRPr="002D455B">
              <w:rPr>
                <w:szCs w:val="20"/>
                <w:lang w:eastAsia="zh-CN"/>
              </w:rPr>
              <w:t>Gain for intermediate KPI I#1</w:t>
            </w:r>
            <w:r>
              <w:rPr>
                <w:szCs w:val="20"/>
                <w:lang w:eastAsia="zh-CN"/>
              </w:rPr>
              <w:t xml:space="preserve"> (SGCS)</w:t>
            </w:r>
            <w:r w:rsidRPr="002D455B">
              <w:rPr>
                <w:szCs w:val="20"/>
                <w:lang w:eastAsia="zh-CN"/>
              </w:rPr>
              <w:t>, [layer 1]</w:t>
            </w:r>
          </w:p>
        </w:tc>
        <w:tc>
          <w:tcPr>
            <w:tcW w:w="3191" w:type="dxa"/>
            <w:shd w:val="clear" w:color="auto" w:fill="auto"/>
          </w:tcPr>
          <w:p w14:paraId="0D6CB82B" w14:textId="4F298C96"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67bit</w:t>
            </w:r>
          </w:p>
        </w:tc>
        <w:tc>
          <w:tcPr>
            <w:tcW w:w="2993" w:type="dxa"/>
            <w:shd w:val="clear" w:color="auto" w:fill="auto"/>
          </w:tcPr>
          <w:p w14:paraId="1EE1EF50" w14:textId="7FD347FB" w:rsidR="00C24C7A" w:rsidRPr="00C24C7A" w:rsidRDefault="00C24C7A"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.06</w:t>
            </w:r>
          </w:p>
        </w:tc>
      </w:tr>
      <w:tr w:rsidR="00C24C7A" w:rsidRPr="002D455B" w14:paraId="6E95CA68" w14:textId="77777777" w:rsidTr="00752833">
        <w:trPr>
          <w:trHeight w:val="229"/>
        </w:trPr>
        <w:tc>
          <w:tcPr>
            <w:tcW w:w="2386" w:type="dxa"/>
            <w:vMerge/>
            <w:shd w:val="clear" w:color="auto" w:fill="auto"/>
            <w:vAlign w:val="center"/>
          </w:tcPr>
          <w:p w14:paraId="07AE3337" w14:textId="77777777" w:rsidR="00C24C7A" w:rsidRPr="002D455B" w:rsidRDefault="00C24C7A" w:rsidP="00C24C7A">
            <w:pPr>
              <w:jc w:val="center"/>
              <w:rPr>
                <w:szCs w:val="20"/>
                <w:lang w:eastAsia="zh-CN"/>
              </w:rPr>
            </w:pPr>
          </w:p>
        </w:tc>
        <w:tc>
          <w:tcPr>
            <w:tcW w:w="3191" w:type="dxa"/>
            <w:shd w:val="clear" w:color="auto" w:fill="auto"/>
          </w:tcPr>
          <w:p w14:paraId="40EF8A5D" w14:textId="002ADE7B"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96bit</w:t>
            </w:r>
          </w:p>
        </w:tc>
        <w:tc>
          <w:tcPr>
            <w:tcW w:w="2993" w:type="dxa"/>
            <w:shd w:val="clear" w:color="auto" w:fill="auto"/>
          </w:tcPr>
          <w:p w14:paraId="409BF344" w14:textId="70E1CEC2" w:rsidR="00C24C7A" w:rsidRPr="00C24C7A" w:rsidRDefault="00C24C7A"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.05</w:t>
            </w:r>
          </w:p>
        </w:tc>
      </w:tr>
      <w:tr w:rsidR="00C24C7A" w:rsidRPr="002D455B" w14:paraId="163BB1AA" w14:textId="77777777" w:rsidTr="00752833">
        <w:trPr>
          <w:trHeight w:val="229"/>
        </w:trPr>
        <w:tc>
          <w:tcPr>
            <w:tcW w:w="2386" w:type="dxa"/>
            <w:vMerge/>
            <w:shd w:val="clear" w:color="auto" w:fill="auto"/>
            <w:vAlign w:val="center"/>
          </w:tcPr>
          <w:p w14:paraId="0382DBF7" w14:textId="77777777" w:rsidR="00C24C7A" w:rsidRPr="002D455B" w:rsidRDefault="00C24C7A" w:rsidP="00C24C7A">
            <w:pPr>
              <w:jc w:val="center"/>
              <w:rPr>
                <w:szCs w:val="20"/>
                <w:lang w:eastAsia="zh-CN"/>
              </w:rPr>
            </w:pPr>
          </w:p>
        </w:tc>
        <w:tc>
          <w:tcPr>
            <w:tcW w:w="3191" w:type="dxa"/>
            <w:shd w:val="clear" w:color="auto" w:fill="auto"/>
          </w:tcPr>
          <w:p w14:paraId="4E3D40A9" w14:textId="7FFC478B"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117bit</w:t>
            </w:r>
          </w:p>
        </w:tc>
        <w:tc>
          <w:tcPr>
            <w:tcW w:w="2993" w:type="dxa"/>
            <w:shd w:val="clear" w:color="auto" w:fill="auto"/>
          </w:tcPr>
          <w:p w14:paraId="1EE67A80" w14:textId="5072E98B" w:rsidR="00C24C7A" w:rsidRPr="00C24C7A" w:rsidRDefault="00C24C7A"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.03</w:t>
            </w:r>
          </w:p>
        </w:tc>
      </w:tr>
      <w:tr w:rsidR="00C24C7A" w:rsidRPr="002D455B" w14:paraId="53886EC4" w14:textId="77777777" w:rsidTr="00752833">
        <w:trPr>
          <w:trHeight w:val="229"/>
        </w:trPr>
        <w:tc>
          <w:tcPr>
            <w:tcW w:w="2386" w:type="dxa"/>
            <w:vMerge/>
            <w:shd w:val="clear" w:color="auto" w:fill="auto"/>
            <w:vAlign w:val="center"/>
          </w:tcPr>
          <w:p w14:paraId="4D09A7DA" w14:textId="77777777" w:rsidR="00C24C7A" w:rsidRPr="002D455B" w:rsidRDefault="00C24C7A" w:rsidP="00C24C7A">
            <w:pPr>
              <w:jc w:val="center"/>
              <w:rPr>
                <w:szCs w:val="20"/>
                <w:lang w:eastAsia="zh-CN"/>
              </w:rPr>
            </w:pPr>
          </w:p>
        </w:tc>
        <w:tc>
          <w:tcPr>
            <w:tcW w:w="3191" w:type="dxa"/>
            <w:shd w:val="clear" w:color="auto" w:fill="auto"/>
          </w:tcPr>
          <w:p w14:paraId="06792D6A" w14:textId="0C51A8FC"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174bit</w:t>
            </w:r>
          </w:p>
        </w:tc>
        <w:tc>
          <w:tcPr>
            <w:tcW w:w="2993" w:type="dxa"/>
            <w:shd w:val="clear" w:color="auto" w:fill="auto"/>
          </w:tcPr>
          <w:p w14:paraId="71CFFF77" w14:textId="70EF0B86" w:rsidR="00C24C7A" w:rsidRPr="00C24C7A" w:rsidRDefault="00C24C7A"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.04</w:t>
            </w:r>
          </w:p>
        </w:tc>
      </w:tr>
      <w:tr w:rsidR="00C24C7A" w:rsidRPr="002D455B" w14:paraId="730FACBD" w14:textId="77777777" w:rsidTr="00752833">
        <w:trPr>
          <w:trHeight w:val="229"/>
        </w:trPr>
        <w:tc>
          <w:tcPr>
            <w:tcW w:w="2386" w:type="dxa"/>
            <w:vMerge/>
            <w:shd w:val="clear" w:color="auto" w:fill="auto"/>
            <w:vAlign w:val="center"/>
          </w:tcPr>
          <w:p w14:paraId="181F6420" w14:textId="77777777" w:rsidR="00C24C7A" w:rsidRPr="002D455B" w:rsidRDefault="00C24C7A" w:rsidP="00C24C7A">
            <w:pPr>
              <w:jc w:val="center"/>
              <w:rPr>
                <w:szCs w:val="20"/>
                <w:lang w:eastAsia="zh-CN"/>
              </w:rPr>
            </w:pPr>
          </w:p>
        </w:tc>
        <w:tc>
          <w:tcPr>
            <w:tcW w:w="3191" w:type="dxa"/>
            <w:shd w:val="clear" w:color="auto" w:fill="auto"/>
          </w:tcPr>
          <w:p w14:paraId="0750EF94" w14:textId="33CC7BBA"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231bit</w:t>
            </w:r>
          </w:p>
        </w:tc>
        <w:tc>
          <w:tcPr>
            <w:tcW w:w="2993" w:type="dxa"/>
            <w:shd w:val="clear" w:color="auto" w:fill="auto"/>
          </w:tcPr>
          <w:p w14:paraId="4703ACF9" w14:textId="755856DD" w:rsidR="00C24C7A" w:rsidRPr="00C24C7A" w:rsidRDefault="00C24C7A"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.03</w:t>
            </w:r>
          </w:p>
        </w:tc>
      </w:tr>
      <w:tr w:rsidR="00C24C7A" w:rsidRPr="002D455B" w14:paraId="27CE5D07" w14:textId="77777777" w:rsidTr="00752833">
        <w:trPr>
          <w:trHeight w:val="229"/>
        </w:trPr>
        <w:tc>
          <w:tcPr>
            <w:tcW w:w="2386" w:type="dxa"/>
            <w:vMerge/>
            <w:shd w:val="clear" w:color="auto" w:fill="auto"/>
            <w:vAlign w:val="center"/>
          </w:tcPr>
          <w:p w14:paraId="258C007B" w14:textId="77777777" w:rsidR="00C24C7A" w:rsidRPr="002D455B" w:rsidRDefault="00C24C7A" w:rsidP="00C24C7A">
            <w:pPr>
              <w:jc w:val="center"/>
              <w:rPr>
                <w:szCs w:val="20"/>
                <w:lang w:eastAsia="zh-CN"/>
              </w:rPr>
            </w:pPr>
          </w:p>
        </w:tc>
        <w:tc>
          <w:tcPr>
            <w:tcW w:w="3191" w:type="dxa"/>
            <w:shd w:val="clear" w:color="auto" w:fill="auto"/>
          </w:tcPr>
          <w:p w14:paraId="06FB3352" w14:textId="46B3608B"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250bit</w:t>
            </w:r>
          </w:p>
        </w:tc>
        <w:tc>
          <w:tcPr>
            <w:tcW w:w="2993" w:type="dxa"/>
            <w:shd w:val="clear" w:color="auto" w:fill="auto"/>
          </w:tcPr>
          <w:p w14:paraId="6DEC92F3" w14:textId="12FB5348" w:rsidR="00C24C7A" w:rsidRPr="00C24C7A" w:rsidRDefault="00C24C7A"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.02</w:t>
            </w:r>
          </w:p>
        </w:tc>
      </w:tr>
      <w:tr w:rsidR="00C24C7A" w:rsidRPr="002D455B" w14:paraId="7B126C3E" w14:textId="77777777" w:rsidTr="00752833">
        <w:trPr>
          <w:trHeight w:val="229"/>
        </w:trPr>
        <w:tc>
          <w:tcPr>
            <w:tcW w:w="2386" w:type="dxa"/>
            <w:vMerge/>
            <w:shd w:val="clear" w:color="auto" w:fill="auto"/>
            <w:vAlign w:val="center"/>
          </w:tcPr>
          <w:p w14:paraId="71903219" w14:textId="77777777" w:rsidR="00C24C7A" w:rsidRPr="002D455B" w:rsidRDefault="00C24C7A" w:rsidP="00C24C7A">
            <w:pPr>
              <w:jc w:val="center"/>
              <w:rPr>
                <w:szCs w:val="20"/>
                <w:lang w:eastAsia="zh-CN"/>
              </w:rPr>
            </w:pPr>
          </w:p>
        </w:tc>
        <w:tc>
          <w:tcPr>
            <w:tcW w:w="3191" w:type="dxa"/>
            <w:shd w:val="clear" w:color="auto" w:fill="auto"/>
          </w:tcPr>
          <w:p w14:paraId="43DEDFC5" w14:textId="6A8B8365"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285bit</w:t>
            </w:r>
          </w:p>
        </w:tc>
        <w:tc>
          <w:tcPr>
            <w:tcW w:w="2993" w:type="dxa"/>
            <w:shd w:val="clear" w:color="auto" w:fill="auto"/>
          </w:tcPr>
          <w:p w14:paraId="583B6EB1" w14:textId="4AB779FE" w:rsidR="00C24C7A" w:rsidRPr="00C24C7A" w:rsidRDefault="00C24C7A"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.03</w:t>
            </w:r>
          </w:p>
        </w:tc>
      </w:tr>
      <w:tr w:rsidR="00C24C7A" w:rsidRPr="002D455B" w14:paraId="387CE195" w14:textId="77777777" w:rsidTr="00752833">
        <w:trPr>
          <w:trHeight w:val="229"/>
        </w:trPr>
        <w:tc>
          <w:tcPr>
            <w:tcW w:w="2386" w:type="dxa"/>
            <w:vMerge/>
            <w:shd w:val="clear" w:color="auto" w:fill="auto"/>
            <w:vAlign w:val="center"/>
          </w:tcPr>
          <w:p w14:paraId="4313B5D5" w14:textId="77777777" w:rsidR="00C24C7A" w:rsidRPr="002D455B" w:rsidRDefault="00C24C7A" w:rsidP="00C24C7A">
            <w:pPr>
              <w:jc w:val="center"/>
              <w:rPr>
                <w:szCs w:val="20"/>
                <w:lang w:eastAsia="zh-CN"/>
              </w:rPr>
            </w:pPr>
          </w:p>
        </w:tc>
        <w:tc>
          <w:tcPr>
            <w:tcW w:w="3191" w:type="dxa"/>
            <w:shd w:val="clear" w:color="auto" w:fill="auto"/>
          </w:tcPr>
          <w:p w14:paraId="66338DEF" w14:textId="053C9DCD"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335bit</w:t>
            </w:r>
          </w:p>
        </w:tc>
        <w:tc>
          <w:tcPr>
            <w:tcW w:w="2993" w:type="dxa"/>
            <w:shd w:val="clear" w:color="auto" w:fill="auto"/>
          </w:tcPr>
          <w:p w14:paraId="62D8F6B1" w14:textId="463C6D24" w:rsidR="00C24C7A" w:rsidRPr="00C24C7A" w:rsidRDefault="00C24C7A"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.03</w:t>
            </w:r>
          </w:p>
        </w:tc>
      </w:tr>
      <w:tr w:rsidR="00C24C7A" w:rsidRPr="002D455B" w14:paraId="5B09AB1E" w14:textId="77777777" w:rsidTr="00752833">
        <w:trPr>
          <w:trHeight w:val="220"/>
        </w:trPr>
        <w:tc>
          <w:tcPr>
            <w:tcW w:w="2386" w:type="dxa"/>
            <w:vMerge w:val="restart"/>
            <w:shd w:val="clear" w:color="auto" w:fill="auto"/>
            <w:vAlign w:val="center"/>
          </w:tcPr>
          <w:p w14:paraId="0B1B88FF" w14:textId="0917BA82" w:rsidR="00C24C7A" w:rsidRPr="002D455B" w:rsidRDefault="00C24C7A" w:rsidP="00C24C7A">
            <w:pPr>
              <w:jc w:val="center"/>
              <w:rPr>
                <w:szCs w:val="20"/>
                <w:lang w:eastAsia="zh-CN"/>
              </w:rPr>
            </w:pPr>
            <w:r w:rsidRPr="002D455B">
              <w:rPr>
                <w:szCs w:val="20"/>
                <w:lang w:eastAsia="zh-CN"/>
              </w:rPr>
              <w:t>Gain for intermediate KPI#1</w:t>
            </w:r>
            <w:r>
              <w:rPr>
                <w:szCs w:val="20"/>
                <w:lang w:eastAsia="zh-CN"/>
              </w:rPr>
              <w:t xml:space="preserve"> (SGCS)</w:t>
            </w:r>
            <w:r w:rsidRPr="002D455B">
              <w:rPr>
                <w:szCs w:val="20"/>
                <w:lang w:eastAsia="zh-CN"/>
              </w:rPr>
              <w:t>, [layer 2]</w:t>
            </w:r>
          </w:p>
        </w:tc>
        <w:tc>
          <w:tcPr>
            <w:tcW w:w="3191" w:type="dxa"/>
            <w:shd w:val="clear" w:color="auto" w:fill="auto"/>
          </w:tcPr>
          <w:p w14:paraId="3A6367FE" w14:textId="660DCB41"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67bit</w:t>
            </w:r>
          </w:p>
        </w:tc>
        <w:tc>
          <w:tcPr>
            <w:tcW w:w="2993" w:type="dxa"/>
            <w:shd w:val="clear" w:color="auto" w:fill="auto"/>
          </w:tcPr>
          <w:p w14:paraId="12994E72" w14:textId="1B9C8CB5" w:rsidR="00C24C7A" w:rsidRPr="00093AF9" w:rsidRDefault="00093AF9"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.16</w:t>
            </w:r>
          </w:p>
        </w:tc>
      </w:tr>
      <w:tr w:rsidR="00C24C7A" w:rsidRPr="002D455B" w14:paraId="491B0586" w14:textId="77777777" w:rsidTr="00752833">
        <w:trPr>
          <w:trHeight w:val="229"/>
        </w:trPr>
        <w:tc>
          <w:tcPr>
            <w:tcW w:w="2386" w:type="dxa"/>
            <w:vMerge/>
            <w:shd w:val="clear" w:color="auto" w:fill="auto"/>
            <w:vAlign w:val="center"/>
          </w:tcPr>
          <w:p w14:paraId="1CF69689" w14:textId="77777777" w:rsidR="00C24C7A" w:rsidRPr="002D455B" w:rsidRDefault="00C24C7A" w:rsidP="00C24C7A">
            <w:pPr>
              <w:jc w:val="center"/>
              <w:rPr>
                <w:szCs w:val="20"/>
                <w:lang w:eastAsia="zh-CN"/>
              </w:rPr>
            </w:pPr>
          </w:p>
        </w:tc>
        <w:tc>
          <w:tcPr>
            <w:tcW w:w="3191" w:type="dxa"/>
            <w:shd w:val="clear" w:color="auto" w:fill="auto"/>
          </w:tcPr>
          <w:p w14:paraId="3AF9CA2E" w14:textId="1295A4A0"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96bit</w:t>
            </w:r>
          </w:p>
        </w:tc>
        <w:tc>
          <w:tcPr>
            <w:tcW w:w="2993" w:type="dxa"/>
            <w:shd w:val="clear" w:color="auto" w:fill="auto"/>
          </w:tcPr>
          <w:p w14:paraId="1BCE1A55" w14:textId="60FE2F91" w:rsidR="00C24C7A" w:rsidRPr="00093AF9" w:rsidRDefault="00093AF9"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.23</w:t>
            </w:r>
          </w:p>
        </w:tc>
      </w:tr>
      <w:tr w:rsidR="00C24C7A" w:rsidRPr="002D455B" w14:paraId="163079D9" w14:textId="77777777" w:rsidTr="00752833">
        <w:trPr>
          <w:trHeight w:val="229"/>
        </w:trPr>
        <w:tc>
          <w:tcPr>
            <w:tcW w:w="2386" w:type="dxa"/>
            <w:vMerge/>
            <w:shd w:val="clear" w:color="auto" w:fill="auto"/>
            <w:vAlign w:val="center"/>
          </w:tcPr>
          <w:p w14:paraId="2CAFC930" w14:textId="77777777" w:rsidR="00C24C7A" w:rsidRPr="002D455B" w:rsidRDefault="00C24C7A" w:rsidP="00C24C7A">
            <w:pPr>
              <w:jc w:val="center"/>
              <w:rPr>
                <w:szCs w:val="20"/>
                <w:lang w:eastAsia="zh-CN"/>
              </w:rPr>
            </w:pPr>
          </w:p>
        </w:tc>
        <w:tc>
          <w:tcPr>
            <w:tcW w:w="3191" w:type="dxa"/>
            <w:shd w:val="clear" w:color="auto" w:fill="auto"/>
          </w:tcPr>
          <w:p w14:paraId="6EC5F24D" w14:textId="56E4808C"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117bit</w:t>
            </w:r>
          </w:p>
        </w:tc>
        <w:tc>
          <w:tcPr>
            <w:tcW w:w="2993" w:type="dxa"/>
            <w:shd w:val="clear" w:color="auto" w:fill="auto"/>
          </w:tcPr>
          <w:p w14:paraId="3AED7932" w14:textId="6D3E7252" w:rsidR="00C24C7A" w:rsidRPr="00093AF9" w:rsidRDefault="00093AF9"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.15</w:t>
            </w:r>
          </w:p>
        </w:tc>
      </w:tr>
      <w:tr w:rsidR="00C24C7A" w:rsidRPr="002D455B" w14:paraId="1A4F9E9A" w14:textId="77777777" w:rsidTr="00752833">
        <w:trPr>
          <w:trHeight w:val="229"/>
        </w:trPr>
        <w:tc>
          <w:tcPr>
            <w:tcW w:w="2386" w:type="dxa"/>
            <w:vMerge/>
            <w:shd w:val="clear" w:color="auto" w:fill="auto"/>
            <w:vAlign w:val="center"/>
          </w:tcPr>
          <w:p w14:paraId="256159BC" w14:textId="77777777" w:rsidR="00C24C7A" w:rsidRPr="002D455B" w:rsidRDefault="00C24C7A" w:rsidP="00C24C7A">
            <w:pPr>
              <w:jc w:val="center"/>
              <w:rPr>
                <w:szCs w:val="20"/>
                <w:lang w:eastAsia="zh-CN"/>
              </w:rPr>
            </w:pPr>
          </w:p>
        </w:tc>
        <w:tc>
          <w:tcPr>
            <w:tcW w:w="3191" w:type="dxa"/>
            <w:shd w:val="clear" w:color="auto" w:fill="auto"/>
          </w:tcPr>
          <w:p w14:paraId="22BC52BF" w14:textId="17245F0B"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174bit</w:t>
            </w:r>
          </w:p>
        </w:tc>
        <w:tc>
          <w:tcPr>
            <w:tcW w:w="2993" w:type="dxa"/>
            <w:shd w:val="clear" w:color="auto" w:fill="auto"/>
          </w:tcPr>
          <w:p w14:paraId="2DBF2DDF" w14:textId="4C1DC9C6" w:rsidR="00C24C7A" w:rsidRPr="00093AF9" w:rsidRDefault="00093AF9"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.12</w:t>
            </w:r>
          </w:p>
        </w:tc>
      </w:tr>
      <w:tr w:rsidR="00C24C7A" w:rsidRPr="002D455B" w14:paraId="62298AD7" w14:textId="77777777" w:rsidTr="00752833">
        <w:trPr>
          <w:trHeight w:val="229"/>
        </w:trPr>
        <w:tc>
          <w:tcPr>
            <w:tcW w:w="2386" w:type="dxa"/>
            <w:vMerge/>
            <w:shd w:val="clear" w:color="auto" w:fill="auto"/>
            <w:vAlign w:val="center"/>
          </w:tcPr>
          <w:p w14:paraId="7E622D3B" w14:textId="77777777" w:rsidR="00C24C7A" w:rsidRPr="002D455B" w:rsidRDefault="00C24C7A" w:rsidP="00C24C7A">
            <w:pPr>
              <w:jc w:val="center"/>
              <w:rPr>
                <w:szCs w:val="20"/>
                <w:lang w:eastAsia="zh-CN"/>
              </w:rPr>
            </w:pPr>
          </w:p>
        </w:tc>
        <w:tc>
          <w:tcPr>
            <w:tcW w:w="3191" w:type="dxa"/>
            <w:shd w:val="clear" w:color="auto" w:fill="auto"/>
          </w:tcPr>
          <w:p w14:paraId="176E36C9" w14:textId="695ED6DA"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231bit</w:t>
            </w:r>
          </w:p>
        </w:tc>
        <w:tc>
          <w:tcPr>
            <w:tcW w:w="2993" w:type="dxa"/>
            <w:shd w:val="clear" w:color="auto" w:fill="auto"/>
          </w:tcPr>
          <w:p w14:paraId="7A386FE5" w14:textId="6EEA5A50" w:rsidR="00C24C7A" w:rsidRPr="00093AF9" w:rsidRDefault="00093AF9"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.13</w:t>
            </w:r>
          </w:p>
        </w:tc>
      </w:tr>
      <w:tr w:rsidR="00C24C7A" w:rsidRPr="002D455B" w14:paraId="04AF609E" w14:textId="77777777" w:rsidTr="00752833">
        <w:trPr>
          <w:trHeight w:val="229"/>
        </w:trPr>
        <w:tc>
          <w:tcPr>
            <w:tcW w:w="2386" w:type="dxa"/>
            <w:vMerge/>
            <w:shd w:val="clear" w:color="auto" w:fill="auto"/>
            <w:vAlign w:val="center"/>
          </w:tcPr>
          <w:p w14:paraId="6EF7A779" w14:textId="77777777" w:rsidR="00C24C7A" w:rsidRPr="002D455B" w:rsidRDefault="00C24C7A" w:rsidP="00C24C7A">
            <w:pPr>
              <w:jc w:val="center"/>
              <w:rPr>
                <w:szCs w:val="20"/>
                <w:lang w:eastAsia="zh-CN"/>
              </w:rPr>
            </w:pPr>
          </w:p>
        </w:tc>
        <w:tc>
          <w:tcPr>
            <w:tcW w:w="3191" w:type="dxa"/>
            <w:shd w:val="clear" w:color="auto" w:fill="auto"/>
          </w:tcPr>
          <w:p w14:paraId="2DE0B615" w14:textId="76654953"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250bit</w:t>
            </w:r>
          </w:p>
        </w:tc>
        <w:tc>
          <w:tcPr>
            <w:tcW w:w="2993" w:type="dxa"/>
            <w:shd w:val="clear" w:color="auto" w:fill="auto"/>
          </w:tcPr>
          <w:p w14:paraId="20B6177A" w14:textId="1FDCDF21" w:rsidR="00C24C7A" w:rsidRPr="00093AF9" w:rsidRDefault="00093AF9"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.10</w:t>
            </w:r>
          </w:p>
        </w:tc>
      </w:tr>
      <w:tr w:rsidR="00C24C7A" w:rsidRPr="002D455B" w14:paraId="1BCA0648" w14:textId="77777777" w:rsidTr="00752833">
        <w:trPr>
          <w:trHeight w:val="229"/>
        </w:trPr>
        <w:tc>
          <w:tcPr>
            <w:tcW w:w="2386" w:type="dxa"/>
            <w:vMerge/>
            <w:shd w:val="clear" w:color="auto" w:fill="auto"/>
            <w:vAlign w:val="center"/>
          </w:tcPr>
          <w:p w14:paraId="62101F65" w14:textId="77777777" w:rsidR="00C24C7A" w:rsidRPr="002D455B" w:rsidRDefault="00C24C7A" w:rsidP="00C24C7A">
            <w:pPr>
              <w:jc w:val="center"/>
              <w:rPr>
                <w:szCs w:val="20"/>
                <w:lang w:eastAsia="zh-CN"/>
              </w:rPr>
            </w:pPr>
          </w:p>
        </w:tc>
        <w:tc>
          <w:tcPr>
            <w:tcW w:w="3191" w:type="dxa"/>
            <w:shd w:val="clear" w:color="auto" w:fill="auto"/>
          </w:tcPr>
          <w:p w14:paraId="1F9159D5" w14:textId="26BAF714"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285bit</w:t>
            </w:r>
          </w:p>
        </w:tc>
        <w:tc>
          <w:tcPr>
            <w:tcW w:w="2993" w:type="dxa"/>
            <w:shd w:val="clear" w:color="auto" w:fill="auto"/>
          </w:tcPr>
          <w:p w14:paraId="263008B0" w14:textId="44404B3C" w:rsidR="00C24C7A" w:rsidRPr="00093AF9" w:rsidRDefault="00093AF9"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.11</w:t>
            </w:r>
          </w:p>
        </w:tc>
      </w:tr>
      <w:tr w:rsidR="00C24C7A" w:rsidRPr="002D455B" w14:paraId="5320BD11" w14:textId="77777777" w:rsidTr="00752833">
        <w:trPr>
          <w:trHeight w:val="229"/>
        </w:trPr>
        <w:tc>
          <w:tcPr>
            <w:tcW w:w="2386" w:type="dxa"/>
            <w:vMerge/>
            <w:shd w:val="clear" w:color="auto" w:fill="auto"/>
            <w:vAlign w:val="center"/>
          </w:tcPr>
          <w:p w14:paraId="43347495" w14:textId="77777777" w:rsidR="00C24C7A" w:rsidRPr="002D455B" w:rsidRDefault="00C24C7A" w:rsidP="00C24C7A">
            <w:pPr>
              <w:jc w:val="center"/>
              <w:rPr>
                <w:szCs w:val="20"/>
                <w:lang w:eastAsia="zh-CN"/>
              </w:rPr>
            </w:pPr>
          </w:p>
        </w:tc>
        <w:tc>
          <w:tcPr>
            <w:tcW w:w="3191" w:type="dxa"/>
            <w:shd w:val="clear" w:color="auto" w:fill="auto"/>
          </w:tcPr>
          <w:p w14:paraId="4E695C9B" w14:textId="6DA592E7" w:rsidR="00C24C7A" w:rsidRPr="002D455B" w:rsidRDefault="00C24C7A" w:rsidP="00C24C7A">
            <w:pPr>
              <w:jc w:val="center"/>
              <w:rPr>
                <w:szCs w:val="20"/>
                <w:lang w:eastAsia="zh-CN"/>
              </w:rPr>
            </w:pPr>
            <w:r w:rsidRPr="002D455B">
              <w:rPr>
                <w:szCs w:val="20"/>
                <w:lang w:eastAsia="zh-CN"/>
              </w:rPr>
              <w:t xml:space="preserve">CSI feedback payload </w:t>
            </w:r>
            <w:r>
              <w:rPr>
                <w:szCs w:val="20"/>
                <w:lang w:eastAsia="zh-CN"/>
              </w:rPr>
              <w:t>335bit</w:t>
            </w:r>
          </w:p>
        </w:tc>
        <w:tc>
          <w:tcPr>
            <w:tcW w:w="2993" w:type="dxa"/>
            <w:shd w:val="clear" w:color="auto" w:fill="auto"/>
          </w:tcPr>
          <w:p w14:paraId="3B129667" w14:textId="78714FE6" w:rsidR="00C24C7A" w:rsidRPr="00093AF9" w:rsidRDefault="00093AF9" w:rsidP="00C24C7A">
            <w:pPr>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.11</w:t>
            </w:r>
          </w:p>
        </w:tc>
      </w:tr>
      <w:tr w:rsidR="00DD7B1E" w:rsidRPr="002D455B" w14:paraId="62DAA24E" w14:textId="77777777" w:rsidTr="00752833">
        <w:trPr>
          <w:trHeight w:val="220"/>
        </w:trPr>
        <w:tc>
          <w:tcPr>
            <w:tcW w:w="2386" w:type="dxa"/>
            <w:vMerge w:val="restart"/>
            <w:shd w:val="clear" w:color="auto" w:fill="auto"/>
            <w:vAlign w:val="center"/>
          </w:tcPr>
          <w:p w14:paraId="63C0CC45" w14:textId="77777777" w:rsidR="00DD7B1E" w:rsidRDefault="00DD7B1E" w:rsidP="00DD7B1E">
            <w:pPr>
              <w:jc w:val="center"/>
              <w:rPr>
                <w:szCs w:val="20"/>
                <w:lang w:eastAsia="zh-CN"/>
              </w:rPr>
            </w:pPr>
            <w:r w:rsidRPr="002D455B">
              <w:rPr>
                <w:szCs w:val="20"/>
                <w:lang w:eastAsia="zh-CN"/>
              </w:rPr>
              <w:t>Gain for Mean UPT</w:t>
            </w:r>
            <w:r>
              <w:rPr>
                <w:szCs w:val="20"/>
                <w:lang w:eastAsia="zh-CN"/>
              </w:rPr>
              <w:t>,</w:t>
            </w:r>
          </w:p>
          <w:p w14:paraId="7D4C1680" w14:textId="6FC5F005" w:rsidR="00DD7B1E" w:rsidRPr="002D455B" w:rsidRDefault="00DD7B1E" w:rsidP="00DD7B1E">
            <w:pPr>
              <w:jc w:val="center"/>
              <w:rPr>
                <w:szCs w:val="20"/>
                <w:lang w:eastAsia="zh-CN"/>
              </w:rPr>
            </w:pPr>
            <w:r>
              <w:rPr>
                <w:szCs w:val="20"/>
                <w:lang w:eastAsia="zh-CN"/>
              </w:rPr>
              <w:t xml:space="preserve"> [rank 1]</w:t>
            </w:r>
            <w:r w:rsidR="004F7D2A">
              <w:rPr>
                <w:szCs w:val="20"/>
                <w:lang w:eastAsia="zh-CN"/>
              </w:rPr>
              <w:t xml:space="preserve"> (FTP/Full buffer)</w:t>
            </w:r>
          </w:p>
        </w:tc>
        <w:tc>
          <w:tcPr>
            <w:tcW w:w="3191" w:type="dxa"/>
            <w:shd w:val="clear" w:color="auto" w:fill="auto"/>
          </w:tcPr>
          <w:p w14:paraId="6B081519" w14:textId="43D666AB" w:rsidR="00DD7B1E" w:rsidRPr="002D455B" w:rsidRDefault="00DD7B1E" w:rsidP="00DD7B1E">
            <w:pPr>
              <w:jc w:val="center"/>
              <w:rPr>
                <w:szCs w:val="20"/>
                <w:lang w:eastAsia="zh-CN"/>
              </w:rPr>
            </w:pPr>
            <w:r w:rsidRPr="002D455B">
              <w:rPr>
                <w:szCs w:val="20"/>
                <w:lang w:eastAsia="zh-CN"/>
              </w:rPr>
              <w:t xml:space="preserve">CSI feedback payload </w:t>
            </w:r>
            <w:r>
              <w:rPr>
                <w:szCs w:val="20"/>
                <w:lang w:eastAsia="zh-CN"/>
              </w:rPr>
              <w:t>67bit</w:t>
            </w:r>
          </w:p>
        </w:tc>
        <w:tc>
          <w:tcPr>
            <w:tcW w:w="2993" w:type="dxa"/>
            <w:shd w:val="clear" w:color="auto" w:fill="auto"/>
          </w:tcPr>
          <w:p w14:paraId="301E4FCD" w14:textId="3BE6A305" w:rsidR="00DD7B1E" w:rsidRPr="00DD7B1E" w:rsidRDefault="008244AA" w:rsidP="00DD7B1E">
            <w:pPr>
              <w:jc w:val="center"/>
              <w:rPr>
                <w:rFonts w:eastAsiaTheme="minorEastAsia"/>
                <w:szCs w:val="20"/>
                <w:lang w:eastAsia="zh-CN"/>
              </w:rPr>
            </w:pPr>
            <w:r>
              <w:rPr>
                <w:rFonts w:eastAsiaTheme="minorEastAsia"/>
                <w:szCs w:val="20"/>
                <w:lang w:eastAsia="zh-CN"/>
              </w:rPr>
              <w:t>3</w:t>
            </w:r>
            <w:r w:rsidR="00DD7B1E">
              <w:rPr>
                <w:rFonts w:eastAsiaTheme="minorEastAsia"/>
                <w:szCs w:val="20"/>
                <w:lang w:eastAsia="zh-CN"/>
              </w:rPr>
              <w:t>%/6%</w:t>
            </w:r>
          </w:p>
        </w:tc>
      </w:tr>
      <w:tr w:rsidR="00DD7B1E" w:rsidRPr="002D455B" w14:paraId="1D7EFA19" w14:textId="77777777" w:rsidTr="00752833">
        <w:trPr>
          <w:trHeight w:val="229"/>
        </w:trPr>
        <w:tc>
          <w:tcPr>
            <w:tcW w:w="2386" w:type="dxa"/>
            <w:vMerge/>
            <w:shd w:val="clear" w:color="auto" w:fill="auto"/>
            <w:vAlign w:val="center"/>
          </w:tcPr>
          <w:p w14:paraId="78918451" w14:textId="77777777" w:rsidR="00DD7B1E" w:rsidRPr="002D455B" w:rsidRDefault="00DD7B1E" w:rsidP="00DD7B1E">
            <w:pPr>
              <w:jc w:val="center"/>
              <w:rPr>
                <w:szCs w:val="20"/>
                <w:lang w:eastAsia="zh-CN"/>
              </w:rPr>
            </w:pPr>
          </w:p>
        </w:tc>
        <w:tc>
          <w:tcPr>
            <w:tcW w:w="3191" w:type="dxa"/>
            <w:shd w:val="clear" w:color="auto" w:fill="auto"/>
          </w:tcPr>
          <w:p w14:paraId="018E0C8B" w14:textId="520B3977" w:rsidR="00DD7B1E" w:rsidRPr="002D455B" w:rsidRDefault="00DD7B1E" w:rsidP="00DD7B1E">
            <w:pPr>
              <w:jc w:val="center"/>
              <w:rPr>
                <w:szCs w:val="20"/>
                <w:lang w:eastAsia="zh-CN"/>
              </w:rPr>
            </w:pPr>
            <w:r w:rsidRPr="002D455B">
              <w:rPr>
                <w:szCs w:val="20"/>
                <w:lang w:eastAsia="zh-CN"/>
              </w:rPr>
              <w:t xml:space="preserve">CSI feedback payload </w:t>
            </w:r>
            <w:r>
              <w:rPr>
                <w:szCs w:val="20"/>
                <w:lang w:eastAsia="zh-CN"/>
              </w:rPr>
              <w:t>96bit</w:t>
            </w:r>
          </w:p>
        </w:tc>
        <w:tc>
          <w:tcPr>
            <w:tcW w:w="2993" w:type="dxa"/>
            <w:shd w:val="clear" w:color="auto" w:fill="auto"/>
          </w:tcPr>
          <w:p w14:paraId="4183E060" w14:textId="6A7C6045" w:rsidR="00DD7B1E" w:rsidRPr="00DD7B1E" w:rsidRDefault="008244AA" w:rsidP="00DD7B1E">
            <w:pPr>
              <w:jc w:val="center"/>
              <w:rPr>
                <w:rFonts w:eastAsiaTheme="minorEastAsia"/>
                <w:szCs w:val="20"/>
                <w:lang w:eastAsia="zh-CN"/>
              </w:rPr>
            </w:pPr>
            <w:r>
              <w:rPr>
                <w:rFonts w:eastAsiaTheme="minorEastAsia"/>
                <w:szCs w:val="20"/>
                <w:lang w:eastAsia="zh-CN"/>
              </w:rPr>
              <w:t>2</w:t>
            </w:r>
            <w:r w:rsidR="00DD7B1E">
              <w:rPr>
                <w:rFonts w:eastAsiaTheme="minorEastAsia"/>
                <w:szCs w:val="20"/>
                <w:lang w:eastAsia="zh-CN"/>
              </w:rPr>
              <w:t>%/5%</w:t>
            </w:r>
          </w:p>
        </w:tc>
      </w:tr>
      <w:tr w:rsidR="00DD7B1E" w:rsidRPr="002D455B" w14:paraId="140B42E4" w14:textId="77777777" w:rsidTr="00752833">
        <w:trPr>
          <w:trHeight w:val="229"/>
        </w:trPr>
        <w:tc>
          <w:tcPr>
            <w:tcW w:w="2386" w:type="dxa"/>
            <w:vMerge/>
            <w:shd w:val="clear" w:color="auto" w:fill="auto"/>
            <w:vAlign w:val="center"/>
          </w:tcPr>
          <w:p w14:paraId="2B4D435C" w14:textId="77777777" w:rsidR="00DD7B1E" w:rsidRPr="002D455B" w:rsidRDefault="00DD7B1E" w:rsidP="00DD7B1E">
            <w:pPr>
              <w:jc w:val="center"/>
              <w:rPr>
                <w:szCs w:val="20"/>
                <w:lang w:eastAsia="zh-CN"/>
              </w:rPr>
            </w:pPr>
          </w:p>
        </w:tc>
        <w:tc>
          <w:tcPr>
            <w:tcW w:w="3191" w:type="dxa"/>
            <w:shd w:val="clear" w:color="auto" w:fill="auto"/>
          </w:tcPr>
          <w:p w14:paraId="4E1DF5B1" w14:textId="3E9AF222" w:rsidR="00DD7B1E" w:rsidRPr="002D455B" w:rsidRDefault="00DD7B1E" w:rsidP="00DD7B1E">
            <w:pPr>
              <w:jc w:val="center"/>
              <w:rPr>
                <w:szCs w:val="20"/>
                <w:lang w:eastAsia="zh-CN"/>
              </w:rPr>
            </w:pPr>
            <w:r w:rsidRPr="002D455B">
              <w:rPr>
                <w:szCs w:val="20"/>
                <w:lang w:eastAsia="zh-CN"/>
              </w:rPr>
              <w:t xml:space="preserve">CSI feedback payload </w:t>
            </w:r>
            <w:r>
              <w:rPr>
                <w:szCs w:val="20"/>
                <w:lang w:eastAsia="zh-CN"/>
              </w:rPr>
              <w:t>117bit</w:t>
            </w:r>
          </w:p>
        </w:tc>
        <w:tc>
          <w:tcPr>
            <w:tcW w:w="2993" w:type="dxa"/>
            <w:shd w:val="clear" w:color="auto" w:fill="auto"/>
          </w:tcPr>
          <w:p w14:paraId="6E6755E6" w14:textId="283EF9D3" w:rsidR="00DD7B1E" w:rsidRPr="00DD7B1E" w:rsidRDefault="008244AA" w:rsidP="00DD7B1E">
            <w:pPr>
              <w:jc w:val="center"/>
              <w:rPr>
                <w:rFonts w:eastAsiaTheme="minorEastAsia"/>
                <w:szCs w:val="20"/>
                <w:lang w:eastAsia="zh-CN"/>
              </w:rPr>
            </w:pPr>
            <w:r>
              <w:rPr>
                <w:rFonts w:eastAsiaTheme="minorEastAsia"/>
                <w:szCs w:val="20"/>
                <w:lang w:eastAsia="zh-CN"/>
              </w:rPr>
              <w:t>1</w:t>
            </w:r>
            <w:r w:rsidR="00DD7B1E">
              <w:rPr>
                <w:rFonts w:eastAsiaTheme="minorEastAsia"/>
                <w:szCs w:val="20"/>
                <w:lang w:eastAsia="zh-CN"/>
              </w:rPr>
              <w:t>%/</w:t>
            </w:r>
            <w:r w:rsidR="00856640">
              <w:rPr>
                <w:rFonts w:eastAsiaTheme="minorEastAsia"/>
                <w:szCs w:val="20"/>
                <w:lang w:eastAsia="zh-CN"/>
              </w:rPr>
              <w:t>3%</w:t>
            </w:r>
          </w:p>
        </w:tc>
      </w:tr>
      <w:tr w:rsidR="00DD7B1E" w:rsidRPr="002D455B" w14:paraId="54BAD693" w14:textId="77777777" w:rsidTr="00752833">
        <w:trPr>
          <w:trHeight w:val="229"/>
        </w:trPr>
        <w:tc>
          <w:tcPr>
            <w:tcW w:w="2386" w:type="dxa"/>
            <w:vMerge/>
            <w:shd w:val="clear" w:color="auto" w:fill="auto"/>
            <w:vAlign w:val="center"/>
          </w:tcPr>
          <w:p w14:paraId="70B2E8A3" w14:textId="77777777" w:rsidR="00DD7B1E" w:rsidRPr="002D455B" w:rsidRDefault="00DD7B1E" w:rsidP="00DD7B1E">
            <w:pPr>
              <w:jc w:val="center"/>
              <w:rPr>
                <w:szCs w:val="20"/>
                <w:lang w:eastAsia="zh-CN"/>
              </w:rPr>
            </w:pPr>
          </w:p>
        </w:tc>
        <w:tc>
          <w:tcPr>
            <w:tcW w:w="3191" w:type="dxa"/>
            <w:shd w:val="clear" w:color="auto" w:fill="auto"/>
          </w:tcPr>
          <w:p w14:paraId="1A939A39" w14:textId="5947D9DE" w:rsidR="00DD7B1E" w:rsidRPr="002D455B" w:rsidRDefault="00DD7B1E" w:rsidP="00DD7B1E">
            <w:pPr>
              <w:jc w:val="center"/>
              <w:rPr>
                <w:szCs w:val="20"/>
                <w:lang w:eastAsia="zh-CN"/>
              </w:rPr>
            </w:pPr>
            <w:r w:rsidRPr="002D455B">
              <w:rPr>
                <w:szCs w:val="20"/>
                <w:lang w:eastAsia="zh-CN"/>
              </w:rPr>
              <w:t xml:space="preserve">CSI feedback payload </w:t>
            </w:r>
            <w:r>
              <w:rPr>
                <w:szCs w:val="20"/>
                <w:lang w:eastAsia="zh-CN"/>
              </w:rPr>
              <w:t>174bit</w:t>
            </w:r>
          </w:p>
        </w:tc>
        <w:tc>
          <w:tcPr>
            <w:tcW w:w="2993" w:type="dxa"/>
            <w:shd w:val="clear" w:color="auto" w:fill="auto"/>
          </w:tcPr>
          <w:p w14:paraId="2B902A7D" w14:textId="4A12FA1B" w:rsidR="00DD7B1E" w:rsidRPr="00DD7B1E" w:rsidRDefault="00DD7B1E" w:rsidP="00DD7B1E">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w:t>
            </w:r>
            <w:r w:rsidR="00856640">
              <w:rPr>
                <w:rFonts w:eastAsiaTheme="minorEastAsia"/>
                <w:szCs w:val="20"/>
                <w:lang w:eastAsia="zh-CN"/>
              </w:rPr>
              <w:t>4%</w:t>
            </w:r>
          </w:p>
        </w:tc>
      </w:tr>
      <w:tr w:rsidR="00DD7B1E" w:rsidRPr="002D455B" w14:paraId="32238159" w14:textId="77777777" w:rsidTr="00752833">
        <w:trPr>
          <w:trHeight w:val="229"/>
        </w:trPr>
        <w:tc>
          <w:tcPr>
            <w:tcW w:w="2386" w:type="dxa"/>
            <w:vMerge/>
            <w:shd w:val="clear" w:color="auto" w:fill="auto"/>
            <w:vAlign w:val="center"/>
          </w:tcPr>
          <w:p w14:paraId="45D137A0" w14:textId="77777777" w:rsidR="00DD7B1E" w:rsidRPr="002D455B" w:rsidRDefault="00DD7B1E" w:rsidP="00DD7B1E">
            <w:pPr>
              <w:jc w:val="center"/>
              <w:rPr>
                <w:szCs w:val="20"/>
                <w:lang w:eastAsia="zh-CN"/>
              </w:rPr>
            </w:pPr>
          </w:p>
        </w:tc>
        <w:tc>
          <w:tcPr>
            <w:tcW w:w="3191" w:type="dxa"/>
            <w:shd w:val="clear" w:color="auto" w:fill="auto"/>
          </w:tcPr>
          <w:p w14:paraId="064FE11A" w14:textId="347DF97C" w:rsidR="00DD7B1E" w:rsidRPr="002D455B" w:rsidRDefault="00DD7B1E" w:rsidP="00DD7B1E">
            <w:pPr>
              <w:jc w:val="center"/>
              <w:rPr>
                <w:szCs w:val="20"/>
                <w:lang w:eastAsia="zh-CN"/>
              </w:rPr>
            </w:pPr>
            <w:r w:rsidRPr="002D455B">
              <w:rPr>
                <w:szCs w:val="20"/>
                <w:lang w:eastAsia="zh-CN"/>
              </w:rPr>
              <w:t xml:space="preserve">CSI feedback payload </w:t>
            </w:r>
            <w:r>
              <w:rPr>
                <w:szCs w:val="20"/>
                <w:lang w:eastAsia="zh-CN"/>
              </w:rPr>
              <w:t>231bit</w:t>
            </w:r>
          </w:p>
        </w:tc>
        <w:tc>
          <w:tcPr>
            <w:tcW w:w="2993" w:type="dxa"/>
            <w:shd w:val="clear" w:color="auto" w:fill="auto"/>
          </w:tcPr>
          <w:p w14:paraId="417B4C1B" w14:textId="68837082" w:rsidR="00DD7B1E" w:rsidRPr="00DD7B1E" w:rsidRDefault="00DD7B1E" w:rsidP="00DD7B1E">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w:t>
            </w:r>
            <w:r w:rsidR="008244AA">
              <w:rPr>
                <w:rFonts w:eastAsiaTheme="minorEastAsia"/>
                <w:szCs w:val="20"/>
                <w:lang w:eastAsia="zh-CN"/>
              </w:rPr>
              <w:t>3</w:t>
            </w:r>
            <w:r w:rsidR="00856640">
              <w:rPr>
                <w:rFonts w:eastAsiaTheme="minorEastAsia"/>
                <w:szCs w:val="20"/>
                <w:lang w:eastAsia="zh-CN"/>
              </w:rPr>
              <w:t>%</w:t>
            </w:r>
          </w:p>
        </w:tc>
      </w:tr>
      <w:tr w:rsidR="00DD7B1E" w:rsidRPr="002D455B" w14:paraId="1D70290C" w14:textId="77777777" w:rsidTr="00752833">
        <w:trPr>
          <w:trHeight w:val="229"/>
        </w:trPr>
        <w:tc>
          <w:tcPr>
            <w:tcW w:w="2386" w:type="dxa"/>
            <w:vMerge/>
            <w:shd w:val="clear" w:color="auto" w:fill="auto"/>
            <w:vAlign w:val="center"/>
          </w:tcPr>
          <w:p w14:paraId="53E174A9" w14:textId="77777777" w:rsidR="00DD7B1E" w:rsidRPr="002D455B" w:rsidRDefault="00DD7B1E" w:rsidP="00DD7B1E">
            <w:pPr>
              <w:jc w:val="center"/>
              <w:rPr>
                <w:szCs w:val="20"/>
                <w:lang w:eastAsia="zh-CN"/>
              </w:rPr>
            </w:pPr>
          </w:p>
        </w:tc>
        <w:tc>
          <w:tcPr>
            <w:tcW w:w="3191" w:type="dxa"/>
            <w:shd w:val="clear" w:color="auto" w:fill="auto"/>
          </w:tcPr>
          <w:p w14:paraId="0B456B3D" w14:textId="5FD8C9BC" w:rsidR="00DD7B1E" w:rsidRPr="002D455B" w:rsidRDefault="00DD7B1E" w:rsidP="00DD7B1E">
            <w:pPr>
              <w:jc w:val="center"/>
              <w:rPr>
                <w:szCs w:val="20"/>
                <w:lang w:eastAsia="zh-CN"/>
              </w:rPr>
            </w:pPr>
            <w:r w:rsidRPr="002D455B">
              <w:rPr>
                <w:szCs w:val="20"/>
                <w:lang w:eastAsia="zh-CN"/>
              </w:rPr>
              <w:t xml:space="preserve">CSI feedback payload </w:t>
            </w:r>
            <w:r>
              <w:rPr>
                <w:szCs w:val="20"/>
                <w:lang w:eastAsia="zh-CN"/>
              </w:rPr>
              <w:t>250bit</w:t>
            </w:r>
          </w:p>
        </w:tc>
        <w:tc>
          <w:tcPr>
            <w:tcW w:w="2993" w:type="dxa"/>
            <w:shd w:val="clear" w:color="auto" w:fill="auto"/>
          </w:tcPr>
          <w:p w14:paraId="012FAF99" w14:textId="04307006" w:rsidR="00DD7B1E" w:rsidRPr="00DD7B1E" w:rsidRDefault="008244AA" w:rsidP="00DD7B1E">
            <w:pPr>
              <w:jc w:val="center"/>
              <w:rPr>
                <w:rFonts w:eastAsiaTheme="minorEastAsia"/>
                <w:szCs w:val="20"/>
                <w:lang w:eastAsia="zh-CN"/>
              </w:rPr>
            </w:pPr>
            <w:r>
              <w:rPr>
                <w:rFonts w:eastAsiaTheme="minorEastAsia"/>
                <w:szCs w:val="20"/>
                <w:lang w:eastAsia="zh-CN"/>
              </w:rPr>
              <w:t>1</w:t>
            </w:r>
            <w:r w:rsidR="00DD7B1E">
              <w:rPr>
                <w:rFonts w:eastAsiaTheme="minorEastAsia"/>
                <w:szCs w:val="20"/>
                <w:lang w:eastAsia="zh-CN"/>
              </w:rPr>
              <w:t>%/</w:t>
            </w:r>
            <w:r>
              <w:rPr>
                <w:rFonts w:eastAsiaTheme="minorEastAsia"/>
                <w:szCs w:val="20"/>
                <w:lang w:eastAsia="zh-CN"/>
              </w:rPr>
              <w:t>2</w:t>
            </w:r>
            <w:r w:rsidR="00856640">
              <w:rPr>
                <w:rFonts w:eastAsiaTheme="minorEastAsia"/>
                <w:szCs w:val="20"/>
                <w:lang w:eastAsia="zh-CN"/>
              </w:rPr>
              <w:t>%</w:t>
            </w:r>
          </w:p>
        </w:tc>
      </w:tr>
      <w:tr w:rsidR="00DD7B1E" w:rsidRPr="002D455B" w14:paraId="53A4DE1A" w14:textId="77777777" w:rsidTr="00752833">
        <w:trPr>
          <w:trHeight w:val="229"/>
        </w:trPr>
        <w:tc>
          <w:tcPr>
            <w:tcW w:w="2386" w:type="dxa"/>
            <w:vMerge/>
            <w:shd w:val="clear" w:color="auto" w:fill="auto"/>
            <w:vAlign w:val="center"/>
          </w:tcPr>
          <w:p w14:paraId="05B81472" w14:textId="77777777" w:rsidR="00DD7B1E" w:rsidRPr="002D455B" w:rsidRDefault="00DD7B1E" w:rsidP="00DD7B1E">
            <w:pPr>
              <w:jc w:val="center"/>
              <w:rPr>
                <w:szCs w:val="20"/>
                <w:lang w:eastAsia="zh-CN"/>
              </w:rPr>
            </w:pPr>
          </w:p>
        </w:tc>
        <w:tc>
          <w:tcPr>
            <w:tcW w:w="3191" w:type="dxa"/>
            <w:shd w:val="clear" w:color="auto" w:fill="auto"/>
          </w:tcPr>
          <w:p w14:paraId="01F51A75" w14:textId="1AC01A46" w:rsidR="00DD7B1E" w:rsidRPr="002D455B" w:rsidRDefault="00DD7B1E" w:rsidP="00DD7B1E">
            <w:pPr>
              <w:jc w:val="center"/>
              <w:rPr>
                <w:szCs w:val="20"/>
                <w:lang w:eastAsia="zh-CN"/>
              </w:rPr>
            </w:pPr>
            <w:r w:rsidRPr="002D455B">
              <w:rPr>
                <w:szCs w:val="20"/>
                <w:lang w:eastAsia="zh-CN"/>
              </w:rPr>
              <w:t xml:space="preserve">CSI feedback payload </w:t>
            </w:r>
            <w:r>
              <w:rPr>
                <w:szCs w:val="20"/>
                <w:lang w:eastAsia="zh-CN"/>
              </w:rPr>
              <w:t>285bit</w:t>
            </w:r>
          </w:p>
        </w:tc>
        <w:tc>
          <w:tcPr>
            <w:tcW w:w="2993" w:type="dxa"/>
            <w:shd w:val="clear" w:color="auto" w:fill="auto"/>
          </w:tcPr>
          <w:p w14:paraId="3304A118" w14:textId="196AFD58" w:rsidR="00DD7B1E" w:rsidRPr="00DD7B1E" w:rsidRDefault="008244AA" w:rsidP="00DD7B1E">
            <w:pPr>
              <w:jc w:val="center"/>
              <w:rPr>
                <w:rFonts w:eastAsiaTheme="minorEastAsia"/>
                <w:szCs w:val="20"/>
                <w:lang w:eastAsia="zh-CN"/>
              </w:rPr>
            </w:pPr>
            <w:r>
              <w:rPr>
                <w:rFonts w:eastAsiaTheme="minorEastAsia"/>
                <w:szCs w:val="20"/>
                <w:lang w:eastAsia="zh-CN"/>
              </w:rPr>
              <w:t>1</w:t>
            </w:r>
            <w:r w:rsidR="00DD7B1E">
              <w:rPr>
                <w:rFonts w:eastAsiaTheme="minorEastAsia"/>
                <w:szCs w:val="20"/>
                <w:lang w:eastAsia="zh-CN"/>
              </w:rPr>
              <w:t>%/</w:t>
            </w:r>
            <w:r w:rsidR="00856640">
              <w:rPr>
                <w:rFonts w:eastAsiaTheme="minorEastAsia"/>
                <w:szCs w:val="20"/>
                <w:lang w:eastAsia="zh-CN"/>
              </w:rPr>
              <w:t>4%</w:t>
            </w:r>
          </w:p>
        </w:tc>
      </w:tr>
      <w:tr w:rsidR="00DD7B1E" w:rsidRPr="002D455B" w14:paraId="289D5668" w14:textId="77777777" w:rsidTr="00752833">
        <w:trPr>
          <w:trHeight w:val="229"/>
        </w:trPr>
        <w:tc>
          <w:tcPr>
            <w:tcW w:w="2386" w:type="dxa"/>
            <w:vMerge/>
            <w:shd w:val="clear" w:color="auto" w:fill="auto"/>
            <w:vAlign w:val="center"/>
          </w:tcPr>
          <w:p w14:paraId="55B793BF" w14:textId="77777777" w:rsidR="00DD7B1E" w:rsidRPr="002D455B" w:rsidRDefault="00DD7B1E" w:rsidP="00DD7B1E">
            <w:pPr>
              <w:jc w:val="center"/>
              <w:rPr>
                <w:szCs w:val="20"/>
                <w:lang w:eastAsia="zh-CN"/>
              </w:rPr>
            </w:pPr>
          </w:p>
        </w:tc>
        <w:tc>
          <w:tcPr>
            <w:tcW w:w="3191" w:type="dxa"/>
            <w:shd w:val="clear" w:color="auto" w:fill="auto"/>
          </w:tcPr>
          <w:p w14:paraId="7EABD80E" w14:textId="56BCB543" w:rsidR="00DD7B1E" w:rsidRPr="002D455B" w:rsidRDefault="00DD7B1E" w:rsidP="00DD7B1E">
            <w:pPr>
              <w:jc w:val="center"/>
              <w:rPr>
                <w:szCs w:val="20"/>
                <w:lang w:eastAsia="zh-CN"/>
              </w:rPr>
            </w:pPr>
            <w:r w:rsidRPr="002D455B">
              <w:rPr>
                <w:szCs w:val="20"/>
                <w:lang w:eastAsia="zh-CN"/>
              </w:rPr>
              <w:t xml:space="preserve">CSI feedback payload </w:t>
            </w:r>
            <w:r>
              <w:rPr>
                <w:szCs w:val="20"/>
                <w:lang w:eastAsia="zh-CN"/>
              </w:rPr>
              <w:t>335bit</w:t>
            </w:r>
          </w:p>
        </w:tc>
        <w:tc>
          <w:tcPr>
            <w:tcW w:w="2993" w:type="dxa"/>
            <w:shd w:val="clear" w:color="auto" w:fill="auto"/>
          </w:tcPr>
          <w:p w14:paraId="218C90D7" w14:textId="51CBD028" w:rsidR="00DD7B1E" w:rsidRPr="00DD7B1E" w:rsidRDefault="00DD7B1E" w:rsidP="00DD7B1E">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w:t>
            </w:r>
            <w:r w:rsidR="008244AA">
              <w:rPr>
                <w:rFonts w:eastAsiaTheme="minorEastAsia"/>
                <w:szCs w:val="20"/>
                <w:lang w:eastAsia="zh-CN"/>
              </w:rPr>
              <w:t>3</w:t>
            </w:r>
            <w:r w:rsidR="00856640">
              <w:rPr>
                <w:rFonts w:eastAsiaTheme="minorEastAsia"/>
                <w:szCs w:val="20"/>
                <w:lang w:eastAsia="zh-CN"/>
              </w:rPr>
              <w:t>%</w:t>
            </w:r>
          </w:p>
        </w:tc>
      </w:tr>
      <w:tr w:rsidR="00FD561E" w:rsidRPr="002D455B" w14:paraId="345B04B6" w14:textId="77777777" w:rsidTr="00752833">
        <w:trPr>
          <w:trHeight w:val="229"/>
        </w:trPr>
        <w:tc>
          <w:tcPr>
            <w:tcW w:w="2386" w:type="dxa"/>
            <w:vMerge w:val="restart"/>
            <w:shd w:val="clear" w:color="auto" w:fill="auto"/>
            <w:vAlign w:val="center"/>
          </w:tcPr>
          <w:p w14:paraId="59220D82" w14:textId="77777777" w:rsidR="00FD561E" w:rsidRDefault="00FD561E" w:rsidP="00FD561E">
            <w:pPr>
              <w:jc w:val="center"/>
              <w:rPr>
                <w:szCs w:val="20"/>
                <w:lang w:eastAsia="zh-CN"/>
              </w:rPr>
            </w:pPr>
            <w:r w:rsidRPr="002D455B">
              <w:rPr>
                <w:szCs w:val="20"/>
                <w:lang w:eastAsia="zh-CN"/>
              </w:rPr>
              <w:t>Gain for Mean UPT</w:t>
            </w:r>
            <w:r>
              <w:rPr>
                <w:szCs w:val="20"/>
                <w:lang w:eastAsia="zh-CN"/>
              </w:rPr>
              <w:t>,</w:t>
            </w:r>
          </w:p>
          <w:p w14:paraId="2A4A8FDB" w14:textId="1387198D" w:rsidR="00FD561E" w:rsidRPr="002D455B" w:rsidRDefault="00FD561E" w:rsidP="00FD561E">
            <w:pPr>
              <w:jc w:val="center"/>
              <w:rPr>
                <w:szCs w:val="20"/>
                <w:lang w:eastAsia="zh-CN"/>
              </w:rPr>
            </w:pPr>
            <w:r>
              <w:rPr>
                <w:szCs w:val="20"/>
                <w:lang w:eastAsia="zh-CN"/>
              </w:rPr>
              <w:t xml:space="preserve"> [rank 2]</w:t>
            </w:r>
          </w:p>
        </w:tc>
        <w:tc>
          <w:tcPr>
            <w:tcW w:w="3191" w:type="dxa"/>
            <w:shd w:val="clear" w:color="auto" w:fill="auto"/>
          </w:tcPr>
          <w:p w14:paraId="097D7C4F" w14:textId="170EB957" w:rsidR="00FD561E" w:rsidRPr="002D455B" w:rsidRDefault="00FD561E" w:rsidP="00FD561E">
            <w:pPr>
              <w:jc w:val="center"/>
              <w:rPr>
                <w:szCs w:val="20"/>
                <w:lang w:eastAsia="zh-CN"/>
              </w:rPr>
            </w:pPr>
            <w:r w:rsidRPr="002D455B">
              <w:rPr>
                <w:szCs w:val="20"/>
                <w:lang w:eastAsia="zh-CN"/>
              </w:rPr>
              <w:t xml:space="preserve">CSI feedback payload </w:t>
            </w:r>
            <w:r>
              <w:rPr>
                <w:szCs w:val="20"/>
                <w:lang w:eastAsia="zh-CN"/>
              </w:rPr>
              <w:t>67bit</w:t>
            </w:r>
          </w:p>
        </w:tc>
        <w:tc>
          <w:tcPr>
            <w:tcW w:w="2993" w:type="dxa"/>
            <w:shd w:val="clear" w:color="auto" w:fill="auto"/>
          </w:tcPr>
          <w:p w14:paraId="2E169B92" w14:textId="397F91AC" w:rsidR="00FD561E" w:rsidRDefault="004F7D2A" w:rsidP="00FD561E">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1%</w:t>
            </w:r>
          </w:p>
        </w:tc>
      </w:tr>
      <w:tr w:rsidR="00FD561E" w:rsidRPr="002D455B" w14:paraId="79223206" w14:textId="77777777" w:rsidTr="00752833">
        <w:trPr>
          <w:trHeight w:val="229"/>
        </w:trPr>
        <w:tc>
          <w:tcPr>
            <w:tcW w:w="2386" w:type="dxa"/>
            <w:vMerge/>
            <w:shd w:val="clear" w:color="auto" w:fill="auto"/>
            <w:vAlign w:val="center"/>
          </w:tcPr>
          <w:p w14:paraId="2551F852" w14:textId="77777777" w:rsidR="00FD561E" w:rsidRPr="002D455B" w:rsidRDefault="00FD561E" w:rsidP="00FD561E">
            <w:pPr>
              <w:jc w:val="center"/>
              <w:rPr>
                <w:szCs w:val="20"/>
                <w:lang w:eastAsia="zh-CN"/>
              </w:rPr>
            </w:pPr>
          </w:p>
        </w:tc>
        <w:tc>
          <w:tcPr>
            <w:tcW w:w="3191" w:type="dxa"/>
            <w:shd w:val="clear" w:color="auto" w:fill="auto"/>
          </w:tcPr>
          <w:p w14:paraId="54B02C0B" w14:textId="2AE8F0CF" w:rsidR="00FD561E" w:rsidRPr="002D455B" w:rsidRDefault="00FD561E" w:rsidP="00FD561E">
            <w:pPr>
              <w:jc w:val="center"/>
              <w:rPr>
                <w:szCs w:val="20"/>
                <w:lang w:eastAsia="zh-CN"/>
              </w:rPr>
            </w:pPr>
            <w:r w:rsidRPr="002D455B">
              <w:rPr>
                <w:szCs w:val="20"/>
                <w:lang w:eastAsia="zh-CN"/>
              </w:rPr>
              <w:t xml:space="preserve">CSI feedback payload </w:t>
            </w:r>
            <w:r>
              <w:rPr>
                <w:szCs w:val="20"/>
                <w:lang w:eastAsia="zh-CN"/>
              </w:rPr>
              <w:t>96bit</w:t>
            </w:r>
          </w:p>
        </w:tc>
        <w:tc>
          <w:tcPr>
            <w:tcW w:w="2993" w:type="dxa"/>
            <w:shd w:val="clear" w:color="auto" w:fill="auto"/>
          </w:tcPr>
          <w:p w14:paraId="05967C10" w14:textId="33C155BA" w:rsidR="00FD561E" w:rsidRDefault="004F7D2A" w:rsidP="00FD561E">
            <w:pPr>
              <w:jc w:val="center"/>
              <w:rPr>
                <w:rFonts w:eastAsiaTheme="minorEastAsia"/>
                <w:szCs w:val="20"/>
                <w:lang w:eastAsia="zh-CN"/>
              </w:rPr>
            </w:pPr>
            <w:r>
              <w:rPr>
                <w:rFonts w:eastAsiaTheme="minorEastAsia" w:hint="eastAsia"/>
                <w:szCs w:val="20"/>
                <w:lang w:eastAsia="zh-CN"/>
              </w:rPr>
              <w:t>9</w:t>
            </w:r>
            <w:r>
              <w:rPr>
                <w:rFonts w:eastAsiaTheme="minorEastAsia"/>
                <w:szCs w:val="20"/>
                <w:lang w:eastAsia="zh-CN"/>
              </w:rPr>
              <w:t>%</w:t>
            </w:r>
          </w:p>
        </w:tc>
      </w:tr>
      <w:tr w:rsidR="00FD561E" w:rsidRPr="002D455B" w14:paraId="2AA7E768" w14:textId="77777777" w:rsidTr="00752833">
        <w:trPr>
          <w:trHeight w:val="229"/>
        </w:trPr>
        <w:tc>
          <w:tcPr>
            <w:tcW w:w="2386" w:type="dxa"/>
            <w:vMerge/>
            <w:shd w:val="clear" w:color="auto" w:fill="auto"/>
            <w:vAlign w:val="center"/>
          </w:tcPr>
          <w:p w14:paraId="67448AD7" w14:textId="77777777" w:rsidR="00FD561E" w:rsidRPr="002D455B" w:rsidRDefault="00FD561E" w:rsidP="00FD561E">
            <w:pPr>
              <w:jc w:val="center"/>
              <w:rPr>
                <w:szCs w:val="20"/>
                <w:lang w:eastAsia="zh-CN"/>
              </w:rPr>
            </w:pPr>
          </w:p>
        </w:tc>
        <w:tc>
          <w:tcPr>
            <w:tcW w:w="3191" w:type="dxa"/>
            <w:shd w:val="clear" w:color="auto" w:fill="auto"/>
          </w:tcPr>
          <w:p w14:paraId="4B8F409B" w14:textId="456B0380" w:rsidR="00FD561E" w:rsidRPr="002D455B" w:rsidRDefault="00FD561E" w:rsidP="00FD561E">
            <w:pPr>
              <w:jc w:val="center"/>
              <w:rPr>
                <w:szCs w:val="20"/>
                <w:lang w:eastAsia="zh-CN"/>
              </w:rPr>
            </w:pPr>
            <w:r w:rsidRPr="002D455B">
              <w:rPr>
                <w:szCs w:val="20"/>
                <w:lang w:eastAsia="zh-CN"/>
              </w:rPr>
              <w:t xml:space="preserve">CSI feedback payload </w:t>
            </w:r>
            <w:r>
              <w:rPr>
                <w:szCs w:val="20"/>
                <w:lang w:eastAsia="zh-CN"/>
              </w:rPr>
              <w:t>117bit</w:t>
            </w:r>
          </w:p>
        </w:tc>
        <w:tc>
          <w:tcPr>
            <w:tcW w:w="2993" w:type="dxa"/>
            <w:shd w:val="clear" w:color="auto" w:fill="auto"/>
          </w:tcPr>
          <w:p w14:paraId="51AE66BB" w14:textId="4A192BC9" w:rsidR="00FD561E" w:rsidRDefault="004F7D2A" w:rsidP="00FD561E">
            <w:pPr>
              <w:jc w:val="center"/>
              <w:rPr>
                <w:rFonts w:eastAsiaTheme="minorEastAsia"/>
                <w:szCs w:val="20"/>
                <w:lang w:eastAsia="zh-CN"/>
              </w:rPr>
            </w:pPr>
            <w:r>
              <w:rPr>
                <w:rFonts w:eastAsiaTheme="minorEastAsia" w:hint="eastAsia"/>
                <w:szCs w:val="20"/>
                <w:lang w:eastAsia="zh-CN"/>
              </w:rPr>
              <w:t>3</w:t>
            </w:r>
            <w:r>
              <w:rPr>
                <w:rFonts w:eastAsiaTheme="minorEastAsia"/>
                <w:szCs w:val="20"/>
                <w:lang w:eastAsia="zh-CN"/>
              </w:rPr>
              <w:t>%</w:t>
            </w:r>
          </w:p>
        </w:tc>
      </w:tr>
      <w:tr w:rsidR="00FD561E" w:rsidRPr="002D455B" w14:paraId="14BEC949" w14:textId="77777777" w:rsidTr="00752833">
        <w:trPr>
          <w:trHeight w:val="229"/>
        </w:trPr>
        <w:tc>
          <w:tcPr>
            <w:tcW w:w="2386" w:type="dxa"/>
            <w:vMerge/>
            <w:shd w:val="clear" w:color="auto" w:fill="auto"/>
            <w:vAlign w:val="center"/>
          </w:tcPr>
          <w:p w14:paraId="5AA269AA" w14:textId="77777777" w:rsidR="00FD561E" w:rsidRPr="002D455B" w:rsidRDefault="00FD561E" w:rsidP="00FD561E">
            <w:pPr>
              <w:jc w:val="center"/>
              <w:rPr>
                <w:szCs w:val="20"/>
                <w:lang w:eastAsia="zh-CN"/>
              </w:rPr>
            </w:pPr>
          </w:p>
        </w:tc>
        <w:tc>
          <w:tcPr>
            <w:tcW w:w="3191" w:type="dxa"/>
            <w:shd w:val="clear" w:color="auto" w:fill="auto"/>
          </w:tcPr>
          <w:p w14:paraId="23BC765A" w14:textId="35721839" w:rsidR="00FD561E" w:rsidRPr="002D455B" w:rsidRDefault="00FD561E" w:rsidP="00FD561E">
            <w:pPr>
              <w:jc w:val="center"/>
              <w:rPr>
                <w:szCs w:val="20"/>
                <w:lang w:eastAsia="zh-CN"/>
              </w:rPr>
            </w:pPr>
            <w:r w:rsidRPr="002D455B">
              <w:rPr>
                <w:szCs w:val="20"/>
                <w:lang w:eastAsia="zh-CN"/>
              </w:rPr>
              <w:t xml:space="preserve">CSI feedback payload </w:t>
            </w:r>
            <w:r>
              <w:rPr>
                <w:szCs w:val="20"/>
                <w:lang w:eastAsia="zh-CN"/>
              </w:rPr>
              <w:t>174bit</w:t>
            </w:r>
          </w:p>
        </w:tc>
        <w:tc>
          <w:tcPr>
            <w:tcW w:w="2993" w:type="dxa"/>
            <w:shd w:val="clear" w:color="auto" w:fill="auto"/>
          </w:tcPr>
          <w:p w14:paraId="10151B23" w14:textId="350CC2B6" w:rsidR="00FD561E" w:rsidRDefault="004F7D2A" w:rsidP="00FD561E">
            <w:pPr>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w:t>
            </w:r>
          </w:p>
        </w:tc>
      </w:tr>
      <w:tr w:rsidR="00FD561E" w:rsidRPr="002D455B" w14:paraId="221C7E4D" w14:textId="77777777" w:rsidTr="00752833">
        <w:trPr>
          <w:trHeight w:val="229"/>
        </w:trPr>
        <w:tc>
          <w:tcPr>
            <w:tcW w:w="2386" w:type="dxa"/>
            <w:vMerge/>
            <w:shd w:val="clear" w:color="auto" w:fill="auto"/>
            <w:vAlign w:val="center"/>
          </w:tcPr>
          <w:p w14:paraId="5F8075BC" w14:textId="77777777" w:rsidR="00FD561E" w:rsidRPr="002D455B" w:rsidRDefault="00FD561E" w:rsidP="00FD561E">
            <w:pPr>
              <w:jc w:val="center"/>
              <w:rPr>
                <w:szCs w:val="20"/>
                <w:lang w:eastAsia="zh-CN"/>
              </w:rPr>
            </w:pPr>
          </w:p>
        </w:tc>
        <w:tc>
          <w:tcPr>
            <w:tcW w:w="3191" w:type="dxa"/>
            <w:shd w:val="clear" w:color="auto" w:fill="auto"/>
          </w:tcPr>
          <w:p w14:paraId="5E31979E" w14:textId="75180A8F" w:rsidR="00FD561E" w:rsidRPr="002D455B" w:rsidRDefault="00FD561E" w:rsidP="00FD561E">
            <w:pPr>
              <w:jc w:val="center"/>
              <w:rPr>
                <w:szCs w:val="20"/>
                <w:lang w:eastAsia="zh-CN"/>
              </w:rPr>
            </w:pPr>
            <w:r w:rsidRPr="002D455B">
              <w:rPr>
                <w:szCs w:val="20"/>
                <w:lang w:eastAsia="zh-CN"/>
              </w:rPr>
              <w:t xml:space="preserve">CSI feedback payload </w:t>
            </w:r>
            <w:r>
              <w:rPr>
                <w:szCs w:val="20"/>
                <w:lang w:eastAsia="zh-CN"/>
              </w:rPr>
              <w:t>231bit</w:t>
            </w:r>
          </w:p>
        </w:tc>
        <w:tc>
          <w:tcPr>
            <w:tcW w:w="2993" w:type="dxa"/>
            <w:shd w:val="clear" w:color="auto" w:fill="auto"/>
          </w:tcPr>
          <w:p w14:paraId="2F927EF0" w14:textId="3CB72806" w:rsidR="00FD561E" w:rsidRDefault="004F7D2A" w:rsidP="00FD561E">
            <w:pPr>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w:t>
            </w:r>
          </w:p>
        </w:tc>
      </w:tr>
      <w:tr w:rsidR="00FD561E" w:rsidRPr="002D455B" w14:paraId="592ED15B" w14:textId="77777777" w:rsidTr="00752833">
        <w:trPr>
          <w:trHeight w:val="229"/>
        </w:trPr>
        <w:tc>
          <w:tcPr>
            <w:tcW w:w="2386" w:type="dxa"/>
            <w:vMerge/>
            <w:shd w:val="clear" w:color="auto" w:fill="auto"/>
            <w:vAlign w:val="center"/>
          </w:tcPr>
          <w:p w14:paraId="7B79CCA4" w14:textId="77777777" w:rsidR="00FD561E" w:rsidRPr="002D455B" w:rsidRDefault="00FD561E" w:rsidP="00FD561E">
            <w:pPr>
              <w:jc w:val="center"/>
              <w:rPr>
                <w:szCs w:val="20"/>
                <w:lang w:eastAsia="zh-CN"/>
              </w:rPr>
            </w:pPr>
          </w:p>
        </w:tc>
        <w:tc>
          <w:tcPr>
            <w:tcW w:w="3191" w:type="dxa"/>
            <w:shd w:val="clear" w:color="auto" w:fill="auto"/>
          </w:tcPr>
          <w:p w14:paraId="0AACAB5D" w14:textId="365A1792" w:rsidR="00FD561E" w:rsidRPr="002D455B" w:rsidRDefault="00FD561E" w:rsidP="00FD561E">
            <w:pPr>
              <w:jc w:val="center"/>
              <w:rPr>
                <w:szCs w:val="20"/>
                <w:lang w:eastAsia="zh-CN"/>
              </w:rPr>
            </w:pPr>
            <w:r w:rsidRPr="002D455B">
              <w:rPr>
                <w:szCs w:val="20"/>
                <w:lang w:eastAsia="zh-CN"/>
              </w:rPr>
              <w:t xml:space="preserve">CSI feedback payload </w:t>
            </w:r>
            <w:r>
              <w:rPr>
                <w:szCs w:val="20"/>
                <w:lang w:eastAsia="zh-CN"/>
              </w:rPr>
              <w:t>250bit</w:t>
            </w:r>
          </w:p>
        </w:tc>
        <w:tc>
          <w:tcPr>
            <w:tcW w:w="2993" w:type="dxa"/>
            <w:shd w:val="clear" w:color="auto" w:fill="auto"/>
          </w:tcPr>
          <w:p w14:paraId="1D36C4F6" w14:textId="337B952A" w:rsidR="00FD561E" w:rsidRDefault="004F7D2A" w:rsidP="00FD561E">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w:t>
            </w:r>
          </w:p>
        </w:tc>
      </w:tr>
      <w:tr w:rsidR="00FD561E" w:rsidRPr="002D455B" w14:paraId="5C346E21" w14:textId="77777777" w:rsidTr="00752833">
        <w:trPr>
          <w:trHeight w:val="229"/>
        </w:trPr>
        <w:tc>
          <w:tcPr>
            <w:tcW w:w="2386" w:type="dxa"/>
            <w:vMerge/>
            <w:shd w:val="clear" w:color="auto" w:fill="auto"/>
            <w:vAlign w:val="center"/>
          </w:tcPr>
          <w:p w14:paraId="7C70950E" w14:textId="77777777" w:rsidR="00FD561E" w:rsidRPr="002D455B" w:rsidRDefault="00FD561E" w:rsidP="00FD561E">
            <w:pPr>
              <w:jc w:val="center"/>
              <w:rPr>
                <w:szCs w:val="20"/>
                <w:lang w:eastAsia="zh-CN"/>
              </w:rPr>
            </w:pPr>
          </w:p>
        </w:tc>
        <w:tc>
          <w:tcPr>
            <w:tcW w:w="3191" w:type="dxa"/>
            <w:shd w:val="clear" w:color="auto" w:fill="auto"/>
          </w:tcPr>
          <w:p w14:paraId="06132623" w14:textId="39470D30" w:rsidR="00FD561E" w:rsidRPr="002D455B" w:rsidRDefault="00FD561E" w:rsidP="00FD561E">
            <w:pPr>
              <w:jc w:val="center"/>
              <w:rPr>
                <w:szCs w:val="20"/>
                <w:lang w:eastAsia="zh-CN"/>
              </w:rPr>
            </w:pPr>
            <w:r w:rsidRPr="002D455B">
              <w:rPr>
                <w:szCs w:val="20"/>
                <w:lang w:eastAsia="zh-CN"/>
              </w:rPr>
              <w:t xml:space="preserve">CSI feedback payload </w:t>
            </w:r>
            <w:r>
              <w:rPr>
                <w:szCs w:val="20"/>
                <w:lang w:eastAsia="zh-CN"/>
              </w:rPr>
              <w:t>285bit</w:t>
            </w:r>
          </w:p>
        </w:tc>
        <w:tc>
          <w:tcPr>
            <w:tcW w:w="2993" w:type="dxa"/>
            <w:shd w:val="clear" w:color="auto" w:fill="auto"/>
          </w:tcPr>
          <w:p w14:paraId="27AABD7F" w14:textId="1C69804F" w:rsidR="00FD561E" w:rsidRDefault="004F7D2A" w:rsidP="00FD561E">
            <w:pPr>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w:t>
            </w:r>
          </w:p>
        </w:tc>
      </w:tr>
      <w:tr w:rsidR="00FD561E" w:rsidRPr="002D455B" w14:paraId="7BBDB009" w14:textId="77777777" w:rsidTr="00752833">
        <w:trPr>
          <w:trHeight w:val="229"/>
        </w:trPr>
        <w:tc>
          <w:tcPr>
            <w:tcW w:w="2386" w:type="dxa"/>
            <w:vMerge/>
            <w:shd w:val="clear" w:color="auto" w:fill="auto"/>
            <w:vAlign w:val="center"/>
          </w:tcPr>
          <w:p w14:paraId="7AE6D9ED" w14:textId="77777777" w:rsidR="00FD561E" w:rsidRPr="002D455B" w:rsidRDefault="00FD561E" w:rsidP="00FD561E">
            <w:pPr>
              <w:jc w:val="center"/>
              <w:rPr>
                <w:szCs w:val="20"/>
                <w:lang w:eastAsia="zh-CN"/>
              </w:rPr>
            </w:pPr>
          </w:p>
        </w:tc>
        <w:tc>
          <w:tcPr>
            <w:tcW w:w="3191" w:type="dxa"/>
            <w:shd w:val="clear" w:color="auto" w:fill="auto"/>
          </w:tcPr>
          <w:p w14:paraId="05434DC4" w14:textId="75D1B969" w:rsidR="00FD561E" w:rsidRPr="002D455B" w:rsidRDefault="00FD561E" w:rsidP="00FD561E">
            <w:pPr>
              <w:jc w:val="center"/>
              <w:rPr>
                <w:szCs w:val="20"/>
                <w:lang w:eastAsia="zh-CN"/>
              </w:rPr>
            </w:pPr>
            <w:r w:rsidRPr="002D455B">
              <w:rPr>
                <w:szCs w:val="20"/>
                <w:lang w:eastAsia="zh-CN"/>
              </w:rPr>
              <w:t xml:space="preserve">CSI feedback payload </w:t>
            </w:r>
            <w:r>
              <w:rPr>
                <w:szCs w:val="20"/>
                <w:lang w:eastAsia="zh-CN"/>
              </w:rPr>
              <w:t>335bit</w:t>
            </w:r>
          </w:p>
        </w:tc>
        <w:tc>
          <w:tcPr>
            <w:tcW w:w="2993" w:type="dxa"/>
            <w:shd w:val="clear" w:color="auto" w:fill="auto"/>
          </w:tcPr>
          <w:p w14:paraId="020B04A4" w14:textId="4B675FA8" w:rsidR="00FD561E" w:rsidRDefault="004F7D2A" w:rsidP="00FD561E">
            <w:pPr>
              <w:jc w:val="center"/>
              <w:rPr>
                <w:rFonts w:eastAsiaTheme="minorEastAsia"/>
                <w:szCs w:val="20"/>
                <w:lang w:eastAsia="zh-CN"/>
              </w:rPr>
            </w:pPr>
            <w:r>
              <w:rPr>
                <w:rFonts w:eastAsiaTheme="minorEastAsia" w:hint="eastAsia"/>
                <w:szCs w:val="20"/>
                <w:lang w:eastAsia="zh-CN"/>
              </w:rPr>
              <w:t>3</w:t>
            </w:r>
            <w:r>
              <w:rPr>
                <w:rFonts w:eastAsiaTheme="minorEastAsia"/>
                <w:szCs w:val="20"/>
                <w:lang w:eastAsia="zh-CN"/>
              </w:rPr>
              <w:t>%</w:t>
            </w:r>
          </w:p>
        </w:tc>
      </w:tr>
      <w:tr w:rsidR="00752833" w:rsidRPr="002D455B" w14:paraId="010E13B0" w14:textId="77777777" w:rsidTr="00752833">
        <w:trPr>
          <w:trHeight w:val="220"/>
        </w:trPr>
        <w:tc>
          <w:tcPr>
            <w:tcW w:w="2386" w:type="dxa"/>
            <w:vMerge w:val="restart"/>
            <w:shd w:val="clear" w:color="auto" w:fill="auto"/>
            <w:vAlign w:val="center"/>
          </w:tcPr>
          <w:p w14:paraId="0F11E7BE" w14:textId="20D2C7E3" w:rsidR="00752833" w:rsidRPr="00752833" w:rsidRDefault="00752833" w:rsidP="00752833">
            <w:pPr>
              <w:jc w:val="center"/>
              <w:rPr>
                <w:rFonts w:eastAsiaTheme="minorEastAsia"/>
                <w:szCs w:val="20"/>
                <w:lang w:eastAsia="zh-CN"/>
              </w:rPr>
            </w:pPr>
            <w:r w:rsidRPr="002D455B">
              <w:rPr>
                <w:szCs w:val="20"/>
                <w:lang w:eastAsia="zh-CN"/>
              </w:rPr>
              <w:t xml:space="preserve">Gain for </w:t>
            </w:r>
            <w:r w:rsidRPr="002D455B">
              <w:rPr>
                <w:rFonts w:hint="eastAsia"/>
                <w:szCs w:val="20"/>
                <w:lang w:eastAsia="zh-CN"/>
              </w:rPr>
              <w:t>5</w:t>
            </w:r>
            <w:r w:rsidRPr="002D455B">
              <w:rPr>
                <w:szCs w:val="20"/>
                <w:lang w:eastAsia="zh-CN"/>
              </w:rPr>
              <w:t>% UPT</w:t>
            </w:r>
            <w:r w:rsidR="008244AA">
              <w:rPr>
                <w:szCs w:val="20"/>
                <w:lang w:eastAsia="zh-CN"/>
              </w:rPr>
              <w:t xml:space="preserve"> [rank 1] </w:t>
            </w:r>
          </w:p>
        </w:tc>
        <w:tc>
          <w:tcPr>
            <w:tcW w:w="3191" w:type="dxa"/>
            <w:shd w:val="clear" w:color="auto" w:fill="auto"/>
          </w:tcPr>
          <w:p w14:paraId="3CF41F5E" w14:textId="794BE478" w:rsidR="00752833" w:rsidRPr="002D455B" w:rsidRDefault="00752833" w:rsidP="00752833">
            <w:pPr>
              <w:jc w:val="center"/>
              <w:rPr>
                <w:szCs w:val="20"/>
                <w:lang w:eastAsia="zh-CN"/>
              </w:rPr>
            </w:pPr>
            <w:r w:rsidRPr="002D455B">
              <w:rPr>
                <w:szCs w:val="20"/>
                <w:lang w:eastAsia="zh-CN"/>
              </w:rPr>
              <w:t xml:space="preserve">CSI feedback payload </w:t>
            </w:r>
            <w:r>
              <w:rPr>
                <w:szCs w:val="20"/>
                <w:lang w:eastAsia="zh-CN"/>
              </w:rPr>
              <w:t>67bit</w:t>
            </w:r>
          </w:p>
        </w:tc>
        <w:tc>
          <w:tcPr>
            <w:tcW w:w="2993" w:type="dxa"/>
            <w:shd w:val="clear" w:color="auto" w:fill="auto"/>
          </w:tcPr>
          <w:p w14:paraId="7C642D97" w14:textId="0976AEF4" w:rsidR="00752833" w:rsidRPr="008244AA" w:rsidRDefault="008244AA" w:rsidP="00752833">
            <w:pPr>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w:t>
            </w:r>
          </w:p>
        </w:tc>
      </w:tr>
      <w:tr w:rsidR="00752833" w:rsidRPr="002D455B" w14:paraId="784CE6E0" w14:textId="77777777" w:rsidTr="00370DA8">
        <w:trPr>
          <w:trHeight w:val="229"/>
        </w:trPr>
        <w:tc>
          <w:tcPr>
            <w:tcW w:w="2386" w:type="dxa"/>
            <w:vMerge/>
            <w:shd w:val="clear" w:color="auto" w:fill="auto"/>
          </w:tcPr>
          <w:p w14:paraId="1415FB9D" w14:textId="2025EE54" w:rsidR="00752833" w:rsidRPr="002D455B" w:rsidRDefault="00752833" w:rsidP="00752833">
            <w:pPr>
              <w:jc w:val="center"/>
              <w:rPr>
                <w:szCs w:val="20"/>
                <w:lang w:eastAsia="zh-CN"/>
              </w:rPr>
            </w:pPr>
          </w:p>
        </w:tc>
        <w:tc>
          <w:tcPr>
            <w:tcW w:w="3191" w:type="dxa"/>
            <w:shd w:val="clear" w:color="auto" w:fill="auto"/>
          </w:tcPr>
          <w:p w14:paraId="2A62841D" w14:textId="6D7643FE" w:rsidR="00752833" w:rsidRPr="002D455B" w:rsidRDefault="00752833" w:rsidP="00752833">
            <w:pPr>
              <w:jc w:val="center"/>
              <w:rPr>
                <w:szCs w:val="20"/>
                <w:lang w:eastAsia="zh-CN"/>
              </w:rPr>
            </w:pPr>
            <w:r w:rsidRPr="002D455B">
              <w:rPr>
                <w:szCs w:val="20"/>
                <w:lang w:eastAsia="zh-CN"/>
              </w:rPr>
              <w:t xml:space="preserve">CSI feedback payload </w:t>
            </w:r>
            <w:r>
              <w:rPr>
                <w:szCs w:val="20"/>
                <w:lang w:eastAsia="zh-CN"/>
              </w:rPr>
              <w:t>96bit</w:t>
            </w:r>
          </w:p>
        </w:tc>
        <w:tc>
          <w:tcPr>
            <w:tcW w:w="2993" w:type="dxa"/>
            <w:shd w:val="clear" w:color="auto" w:fill="auto"/>
          </w:tcPr>
          <w:p w14:paraId="207315DB" w14:textId="034AD6CE" w:rsidR="00752833" w:rsidRPr="008244AA" w:rsidRDefault="008244AA" w:rsidP="00752833">
            <w:pPr>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w:t>
            </w:r>
          </w:p>
        </w:tc>
      </w:tr>
      <w:tr w:rsidR="00752833" w:rsidRPr="002D455B" w14:paraId="565041B1" w14:textId="77777777" w:rsidTr="00370DA8">
        <w:trPr>
          <w:trHeight w:val="229"/>
        </w:trPr>
        <w:tc>
          <w:tcPr>
            <w:tcW w:w="2386" w:type="dxa"/>
            <w:vMerge/>
            <w:shd w:val="clear" w:color="auto" w:fill="auto"/>
          </w:tcPr>
          <w:p w14:paraId="39421204" w14:textId="1F2D852A" w:rsidR="00752833" w:rsidRPr="002D455B" w:rsidRDefault="00752833" w:rsidP="00752833">
            <w:pPr>
              <w:jc w:val="center"/>
              <w:rPr>
                <w:szCs w:val="20"/>
                <w:lang w:eastAsia="zh-CN"/>
              </w:rPr>
            </w:pPr>
          </w:p>
        </w:tc>
        <w:tc>
          <w:tcPr>
            <w:tcW w:w="3191" w:type="dxa"/>
            <w:shd w:val="clear" w:color="auto" w:fill="auto"/>
          </w:tcPr>
          <w:p w14:paraId="36B9F9FF" w14:textId="4AC8B9D5" w:rsidR="00752833" w:rsidRPr="002D455B" w:rsidRDefault="00752833" w:rsidP="00752833">
            <w:pPr>
              <w:jc w:val="center"/>
              <w:rPr>
                <w:szCs w:val="20"/>
                <w:lang w:eastAsia="zh-CN"/>
              </w:rPr>
            </w:pPr>
            <w:r w:rsidRPr="002D455B">
              <w:rPr>
                <w:szCs w:val="20"/>
                <w:lang w:eastAsia="zh-CN"/>
              </w:rPr>
              <w:t xml:space="preserve">CSI feedback payload </w:t>
            </w:r>
            <w:r>
              <w:rPr>
                <w:szCs w:val="20"/>
                <w:lang w:eastAsia="zh-CN"/>
              </w:rPr>
              <w:t>117bit</w:t>
            </w:r>
          </w:p>
        </w:tc>
        <w:tc>
          <w:tcPr>
            <w:tcW w:w="2993" w:type="dxa"/>
            <w:shd w:val="clear" w:color="auto" w:fill="auto"/>
          </w:tcPr>
          <w:p w14:paraId="17B87D9C" w14:textId="43A078F3" w:rsidR="00752833" w:rsidRPr="008244AA" w:rsidRDefault="008244AA" w:rsidP="00752833">
            <w:pPr>
              <w:jc w:val="center"/>
              <w:rPr>
                <w:rFonts w:eastAsiaTheme="minorEastAsia"/>
                <w:szCs w:val="20"/>
                <w:lang w:eastAsia="zh-CN"/>
              </w:rPr>
            </w:pPr>
            <w:r>
              <w:rPr>
                <w:rFonts w:eastAsiaTheme="minorEastAsia"/>
                <w:szCs w:val="20"/>
                <w:lang w:eastAsia="zh-CN"/>
              </w:rPr>
              <w:t>&lt;1%</w:t>
            </w:r>
          </w:p>
        </w:tc>
      </w:tr>
      <w:tr w:rsidR="00752833" w:rsidRPr="002D455B" w14:paraId="06D6B736" w14:textId="77777777" w:rsidTr="00370DA8">
        <w:trPr>
          <w:trHeight w:val="229"/>
        </w:trPr>
        <w:tc>
          <w:tcPr>
            <w:tcW w:w="2386" w:type="dxa"/>
            <w:vMerge/>
            <w:shd w:val="clear" w:color="auto" w:fill="auto"/>
          </w:tcPr>
          <w:p w14:paraId="08982F3F" w14:textId="65B50921" w:rsidR="00752833" w:rsidRPr="002D455B" w:rsidRDefault="00752833" w:rsidP="00752833">
            <w:pPr>
              <w:jc w:val="center"/>
              <w:rPr>
                <w:szCs w:val="20"/>
                <w:lang w:eastAsia="zh-CN"/>
              </w:rPr>
            </w:pPr>
          </w:p>
        </w:tc>
        <w:tc>
          <w:tcPr>
            <w:tcW w:w="3191" w:type="dxa"/>
            <w:shd w:val="clear" w:color="auto" w:fill="auto"/>
          </w:tcPr>
          <w:p w14:paraId="51593676" w14:textId="118DFA39" w:rsidR="00752833" w:rsidRPr="002D455B" w:rsidRDefault="00752833" w:rsidP="00752833">
            <w:pPr>
              <w:jc w:val="center"/>
              <w:rPr>
                <w:szCs w:val="20"/>
                <w:lang w:eastAsia="zh-CN"/>
              </w:rPr>
            </w:pPr>
            <w:r w:rsidRPr="002D455B">
              <w:rPr>
                <w:szCs w:val="20"/>
                <w:lang w:eastAsia="zh-CN"/>
              </w:rPr>
              <w:t xml:space="preserve">CSI feedback payload </w:t>
            </w:r>
            <w:r>
              <w:rPr>
                <w:szCs w:val="20"/>
                <w:lang w:eastAsia="zh-CN"/>
              </w:rPr>
              <w:t>174bit</w:t>
            </w:r>
          </w:p>
        </w:tc>
        <w:tc>
          <w:tcPr>
            <w:tcW w:w="2993" w:type="dxa"/>
            <w:shd w:val="clear" w:color="auto" w:fill="auto"/>
          </w:tcPr>
          <w:p w14:paraId="668B3E02" w14:textId="62477861" w:rsidR="00752833" w:rsidRPr="008244AA" w:rsidRDefault="008244AA" w:rsidP="00752833">
            <w:pPr>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w:t>
            </w:r>
          </w:p>
        </w:tc>
      </w:tr>
      <w:tr w:rsidR="00752833" w:rsidRPr="002D455B" w14:paraId="31402688" w14:textId="77777777" w:rsidTr="00370DA8">
        <w:trPr>
          <w:trHeight w:val="229"/>
        </w:trPr>
        <w:tc>
          <w:tcPr>
            <w:tcW w:w="2386" w:type="dxa"/>
            <w:vMerge/>
            <w:shd w:val="clear" w:color="auto" w:fill="auto"/>
          </w:tcPr>
          <w:p w14:paraId="3456C898" w14:textId="48D5E8C8" w:rsidR="00752833" w:rsidRPr="002D455B" w:rsidRDefault="00752833" w:rsidP="00752833">
            <w:pPr>
              <w:jc w:val="center"/>
              <w:rPr>
                <w:szCs w:val="20"/>
                <w:lang w:eastAsia="zh-CN"/>
              </w:rPr>
            </w:pPr>
          </w:p>
        </w:tc>
        <w:tc>
          <w:tcPr>
            <w:tcW w:w="3191" w:type="dxa"/>
            <w:shd w:val="clear" w:color="auto" w:fill="auto"/>
          </w:tcPr>
          <w:p w14:paraId="005A4D42" w14:textId="0EC50805" w:rsidR="00752833" w:rsidRPr="002D455B" w:rsidRDefault="00752833" w:rsidP="00752833">
            <w:pPr>
              <w:jc w:val="center"/>
              <w:rPr>
                <w:szCs w:val="20"/>
                <w:lang w:eastAsia="zh-CN"/>
              </w:rPr>
            </w:pPr>
            <w:r w:rsidRPr="002D455B">
              <w:rPr>
                <w:szCs w:val="20"/>
                <w:lang w:eastAsia="zh-CN"/>
              </w:rPr>
              <w:t xml:space="preserve">CSI feedback payload </w:t>
            </w:r>
            <w:r>
              <w:rPr>
                <w:szCs w:val="20"/>
                <w:lang w:eastAsia="zh-CN"/>
              </w:rPr>
              <w:t>231bit</w:t>
            </w:r>
          </w:p>
        </w:tc>
        <w:tc>
          <w:tcPr>
            <w:tcW w:w="2993" w:type="dxa"/>
            <w:shd w:val="clear" w:color="auto" w:fill="auto"/>
          </w:tcPr>
          <w:p w14:paraId="23528EE2" w14:textId="092DB909" w:rsidR="00752833" w:rsidRPr="008244AA" w:rsidRDefault="008244AA" w:rsidP="00752833">
            <w:pPr>
              <w:jc w:val="center"/>
              <w:rPr>
                <w:rFonts w:eastAsiaTheme="minorEastAsia"/>
                <w:szCs w:val="20"/>
                <w:lang w:eastAsia="zh-CN"/>
              </w:rPr>
            </w:pPr>
            <w:r>
              <w:rPr>
                <w:rFonts w:eastAsiaTheme="minorEastAsia"/>
                <w:szCs w:val="20"/>
                <w:lang w:eastAsia="zh-CN"/>
              </w:rPr>
              <w:t>&lt;1%</w:t>
            </w:r>
          </w:p>
        </w:tc>
      </w:tr>
      <w:tr w:rsidR="00752833" w:rsidRPr="002D455B" w14:paraId="56EC26F4" w14:textId="77777777" w:rsidTr="00370DA8">
        <w:trPr>
          <w:trHeight w:val="229"/>
        </w:trPr>
        <w:tc>
          <w:tcPr>
            <w:tcW w:w="2386" w:type="dxa"/>
            <w:vMerge/>
            <w:shd w:val="clear" w:color="auto" w:fill="auto"/>
          </w:tcPr>
          <w:p w14:paraId="34DFDE6C" w14:textId="26904352" w:rsidR="00752833" w:rsidRPr="002D455B" w:rsidRDefault="00752833" w:rsidP="00752833">
            <w:pPr>
              <w:jc w:val="center"/>
              <w:rPr>
                <w:szCs w:val="20"/>
                <w:lang w:eastAsia="zh-CN"/>
              </w:rPr>
            </w:pPr>
          </w:p>
        </w:tc>
        <w:tc>
          <w:tcPr>
            <w:tcW w:w="3191" w:type="dxa"/>
            <w:shd w:val="clear" w:color="auto" w:fill="auto"/>
          </w:tcPr>
          <w:p w14:paraId="0B6499B9" w14:textId="37D15AD8" w:rsidR="00752833" w:rsidRPr="002D455B" w:rsidRDefault="00752833" w:rsidP="00752833">
            <w:pPr>
              <w:jc w:val="center"/>
              <w:rPr>
                <w:szCs w:val="20"/>
                <w:lang w:eastAsia="zh-CN"/>
              </w:rPr>
            </w:pPr>
            <w:r w:rsidRPr="002D455B">
              <w:rPr>
                <w:szCs w:val="20"/>
                <w:lang w:eastAsia="zh-CN"/>
              </w:rPr>
              <w:t xml:space="preserve">CSI feedback payload </w:t>
            </w:r>
            <w:r>
              <w:rPr>
                <w:szCs w:val="20"/>
                <w:lang w:eastAsia="zh-CN"/>
              </w:rPr>
              <w:t>250bit</w:t>
            </w:r>
          </w:p>
        </w:tc>
        <w:tc>
          <w:tcPr>
            <w:tcW w:w="2993" w:type="dxa"/>
            <w:shd w:val="clear" w:color="auto" w:fill="auto"/>
          </w:tcPr>
          <w:p w14:paraId="2D6A026F" w14:textId="2DE33C09" w:rsidR="00752833" w:rsidRPr="008244AA" w:rsidRDefault="008244AA" w:rsidP="00752833">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w:t>
            </w:r>
          </w:p>
        </w:tc>
      </w:tr>
      <w:tr w:rsidR="00752833" w:rsidRPr="002D455B" w14:paraId="29997576" w14:textId="77777777" w:rsidTr="00370DA8">
        <w:trPr>
          <w:trHeight w:val="229"/>
        </w:trPr>
        <w:tc>
          <w:tcPr>
            <w:tcW w:w="2386" w:type="dxa"/>
            <w:vMerge/>
            <w:shd w:val="clear" w:color="auto" w:fill="auto"/>
          </w:tcPr>
          <w:p w14:paraId="29ACA515" w14:textId="184ACE38" w:rsidR="00752833" w:rsidRPr="002D455B" w:rsidRDefault="00752833" w:rsidP="00752833">
            <w:pPr>
              <w:jc w:val="center"/>
              <w:rPr>
                <w:szCs w:val="20"/>
                <w:lang w:eastAsia="zh-CN"/>
              </w:rPr>
            </w:pPr>
          </w:p>
        </w:tc>
        <w:tc>
          <w:tcPr>
            <w:tcW w:w="3191" w:type="dxa"/>
            <w:shd w:val="clear" w:color="auto" w:fill="auto"/>
          </w:tcPr>
          <w:p w14:paraId="5F45E3E1" w14:textId="7596DEB1" w:rsidR="00752833" w:rsidRPr="002D455B" w:rsidRDefault="00752833" w:rsidP="00752833">
            <w:pPr>
              <w:jc w:val="center"/>
              <w:rPr>
                <w:szCs w:val="20"/>
                <w:lang w:eastAsia="zh-CN"/>
              </w:rPr>
            </w:pPr>
            <w:r w:rsidRPr="002D455B">
              <w:rPr>
                <w:szCs w:val="20"/>
                <w:lang w:eastAsia="zh-CN"/>
              </w:rPr>
              <w:t xml:space="preserve">CSI feedback payload </w:t>
            </w:r>
            <w:r>
              <w:rPr>
                <w:szCs w:val="20"/>
                <w:lang w:eastAsia="zh-CN"/>
              </w:rPr>
              <w:t>285bit</w:t>
            </w:r>
          </w:p>
        </w:tc>
        <w:tc>
          <w:tcPr>
            <w:tcW w:w="2993" w:type="dxa"/>
            <w:shd w:val="clear" w:color="auto" w:fill="auto"/>
          </w:tcPr>
          <w:p w14:paraId="174412FF" w14:textId="149C5F3C" w:rsidR="00752833" w:rsidRPr="008244AA" w:rsidRDefault="008244AA" w:rsidP="00752833">
            <w:pPr>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w:t>
            </w:r>
          </w:p>
        </w:tc>
      </w:tr>
      <w:tr w:rsidR="00752833" w:rsidRPr="002D455B" w14:paraId="6775563B" w14:textId="77777777" w:rsidTr="00370DA8">
        <w:trPr>
          <w:trHeight w:val="220"/>
        </w:trPr>
        <w:tc>
          <w:tcPr>
            <w:tcW w:w="2386" w:type="dxa"/>
            <w:vMerge/>
            <w:shd w:val="clear" w:color="auto" w:fill="auto"/>
          </w:tcPr>
          <w:p w14:paraId="5FF507A1" w14:textId="360856B6" w:rsidR="00752833" w:rsidRPr="002D455B" w:rsidRDefault="00752833" w:rsidP="00752833">
            <w:pPr>
              <w:jc w:val="center"/>
              <w:rPr>
                <w:szCs w:val="20"/>
                <w:lang w:eastAsia="zh-CN"/>
              </w:rPr>
            </w:pPr>
          </w:p>
        </w:tc>
        <w:tc>
          <w:tcPr>
            <w:tcW w:w="3191" w:type="dxa"/>
            <w:shd w:val="clear" w:color="auto" w:fill="auto"/>
          </w:tcPr>
          <w:p w14:paraId="56328DA5" w14:textId="37EA1E6B" w:rsidR="00752833" w:rsidRPr="002D455B" w:rsidRDefault="00752833" w:rsidP="00752833">
            <w:pPr>
              <w:jc w:val="center"/>
              <w:rPr>
                <w:szCs w:val="20"/>
                <w:lang w:eastAsia="zh-CN"/>
              </w:rPr>
            </w:pPr>
            <w:r w:rsidRPr="002D455B">
              <w:rPr>
                <w:szCs w:val="20"/>
                <w:lang w:eastAsia="zh-CN"/>
              </w:rPr>
              <w:t xml:space="preserve">CSI feedback payload </w:t>
            </w:r>
            <w:r>
              <w:rPr>
                <w:szCs w:val="20"/>
                <w:lang w:eastAsia="zh-CN"/>
              </w:rPr>
              <w:t>335bit</w:t>
            </w:r>
          </w:p>
        </w:tc>
        <w:tc>
          <w:tcPr>
            <w:tcW w:w="2993" w:type="dxa"/>
            <w:shd w:val="clear" w:color="auto" w:fill="auto"/>
          </w:tcPr>
          <w:p w14:paraId="6C70CAD4" w14:textId="2B258A3E" w:rsidR="00752833" w:rsidRPr="008244AA" w:rsidRDefault="008244AA" w:rsidP="00752833">
            <w:pPr>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w:t>
            </w:r>
          </w:p>
        </w:tc>
      </w:tr>
      <w:tr w:rsidR="00FD561E" w:rsidRPr="00961F50" w14:paraId="610E4DF8" w14:textId="77777777" w:rsidTr="00370DA8">
        <w:trPr>
          <w:trHeight w:val="220"/>
        </w:trPr>
        <w:tc>
          <w:tcPr>
            <w:tcW w:w="2386" w:type="dxa"/>
            <w:shd w:val="clear" w:color="auto" w:fill="auto"/>
          </w:tcPr>
          <w:p w14:paraId="1B7A1663" w14:textId="77777777" w:rsidR="00FD561E" w:rsidRPr="002D455B" w:rsidRDefault="00FD561E" w:rsidP="00FD561E">
            <w:pPr>
              <w:jc w:val="center"/>
              <w:rPr>
                <w:szCs w:val="20"/>
                <w:lang w:eastAsia="zh-CN"/>
              </w:rPr>
            </w:pPr>
            <w:r w:rsidRPr="002D455B">
              <w:rPr>
                <w:rFonts w:hint="eastAsia"/>
                <w:szCs w:val="20"/>
                <w:lang w:eastAsia="zh-CN"/>
              </w:rPr>
              <w:t>F</w:t>
            </w:r>
            <w:r w:rsidRPr="002D455B">
              <w:rPr>
                <w:szCs w:val="20"/>
                <w:lang w:eastAsia="zh-CN"/>
              </w:rPr>
              <w:t>FS others</w:t>
            </w:r>
          </w:p>
        </w:tc>
        <w:tc>
          <w:tcPr>
            <w:tcW w:w="3191" w:type="dxa"/>
            <w:shd w:val="clear" w:color="auto" w:fill="auto"/>
          </w:tcPr>
          <w:p w14:paraId="35B99E98" w14:textId="515F2CA6" w:rsidR="00FD561E" w:rsidRPr="00794B9B" w:rsidRDefault="00794B9B" w:rsidP="00FD561E">
            <w:pPr>
              <w:jc w:val="center"/>
              <w:rPr>
                <w:rFonts w:eastAsiaTheme="minorEastAsia"/>
                <w:szCs w:val="20"/>
                <w:lang w:eastAsia="zh-CN"/>
              </w:rPr>
            </w:pPr>
            <w:r>
              <w:rPr>
                <w:rFonts w:eastAsiaTheme="minorEastAsia" w:hint="eastAsia"/>
                <w:szCs w:val="20"/>
                <w:lang w:eastAsia="zh-CN"/>
              </w:rPr>
              <w:t>/</w:t>
            </w:r>
          </w:p>
        </w:tc>
        <w:tc>
          <w:tcPr>
            <w:tcW w:w="2993" w:type="dxa"/>
            <w:shd w:val="clear" w:color="auto" w:fill="auto"/>
          </w:tcPr>
          <w:p w14:paraId="2D0603C3" w14:textId="4B40BDB6" w:rsidR="00FD561E" w:rsidRPr="00794B9B" w:rsidRDefault="00794B9B" w:rsidP="00FD561E">
            <w:pPr>
              <w:jc w:val="center"/>
              <w:rPr>
                <w:rFonts w:eastAsiaTheme="minorEastAsia"/>
                <w:szCs w:val="20"/>
                <w:lang w:eastAsia="zh-CN"/>
              </w:rPr>
            </w:pPr>
            <w:r>
              <w:rPr>
                <w:rFonts w:eastAsiaTheme="minorEastAsia" w:hint="eastAsia"/>
                <w:szCs w:val="20"/>
                <w:lang w:eastAsia="zh-CN"/>
              </w:rPr>
              <w:t>/</w:t>
            </w:r>
          </w:p>
        </w:tc>
      </w:tr>
    </w:tbl>
    <w:p w14:paraId="7BFF0977" w14:textId="77777777" w:rsidR="00F24CFF" w:rsidRPr="000315B2" w:rsidRDefault="00F24CFF" w:rsidP="000315B2">
      <w:pPr>
        <w:pStyle w:val="a0"/>
        <w:rPr>
          <w:rFonts w:eastAsiaTheme="minorEastAsia"/>
          <w:lang w:eastAsia="zh-CN"/>
        </w:rPr>
      </w:pPr>
    </w:p>
    <w:sectPr w:rsidR="00F24CFF" w:rsidRPr="000315B2">
      <w:headerReference w:type="default" r:id="rId32"/>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E3A2" w16cex:dateUtc="2022-04-28T01:57:00Z"/>
  <w16cex:commentExtensible w16cex:durableId="2614E46F" w16cex:dateUtc="2022-04-28T0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D781E" w14:textId="77777777" w:rsidR="00F87E23" w:rsidRDefault="00F87E23" w:rsidP="001B3EB1">
      <w:r>
        <w:separator/>
      </w:r>
    </w:p>
  </w:endnote>
  <w:endnote w:type="continuationSeparator" w:id="0">
    <w:p w14:paraId="063A511E" w14:textId="77777777" w:rsidR="00F87E23" w:rsidRDefault="00F87E23" w:rsidP="001B3EB1">
      <w:r>
        <w:continuationSeparator/>
      </w:r>
    </w:p>
  </w:endnote>
  <w:endnote w:type="continuationNotice" w:id="1">
    <w:p w14:paraId="611A57FD" w14:textId="77777777" w:rsidR="00F87E23" w:rsidRDefault="00F87E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6E53F" w14:textId="77777777" w:rsidR="00F87E23" w:rsidRDefault="00F87E23" w:rsidP="001B3EB1">
      <w:r>
        <w:separator/>
      </w:r>
    </w:p>
  </w:footnote>
  <w:footnote w:type="continuationSeparator" w:id="0">
    <w:p w14:paraId="304554DD" w14:textId="77777777" w:rsidR="00F87E23" w:rsidRDefault="00F87E23" w:rsidP="001B3EB1">
      <w:r>
        <w:continuationSeparator/>
      </w:r>
    </w:p>
  </w:footnote>
  <w:footnote w:type="continuationNotice" w:id="1">
    <w:p w14:paraId="0C6147D2" w14:textId="77777777" w:rsidR="00F87E23" w:rsidRDefault="00F87E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291C43" w:rsidRDefault="00291C43"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C04AC"/>
    <w:multiLevelType w:val="hybridMultilevel"/>
    <w:tmpl w:val="EF0E9CE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5F0174"/>
    <w:multiLevelType w:val="hybridMultilevel"/>
    <w:tmpl w:val="8CC0394A"/>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897238"/>
    <w:multiLevelType w:val="hybridMultilevel"/>
    <w:tmpl w:val="D682B79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B21DD2"/>
    <w:multiLevelType w:val="hybridMultilevel"/>
    <w:tmpl w:val="B5E2524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0D7057"/>
    <w:multiLevelType w:val="hybridMultilevel"/>
    <w:tmpl w:val="ECE0E88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60795D"/>
    <w:multiLevelType w:val="hybridMultilevel"/>
    <w:tmpl w:val="A790E76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31910"/>
    <w:multiLevelType w:val="multilevel"/>
    <w:tmpl w:val="2C031910"/>
    <w:lvl w:ilvl="0">
      <w:start w:val="1"/>
      <w:numFmt w:val="bullet"/>
      <w:lvlText w:val=""/>
      <w:lvlJc w:val="left"/>
      <w:pPr>
        <w:ind w:left="1664" w:hanging="360"/>
      </w:pPr>
      <w:rPr>
        <w:rFonts w:ascii="Symbol" w:hAnsi="Symbol" w:hint="default"/>
      </w:rPr>
    </w:lvl>
    <w:lvl w:ilvl="1">
      <w:start w:val="1"/>
      <w:numFmt w:val="bullet"/>
      <w:lvlText w:val="o"/>
      <w:lvlJc w:val="left"/>
      <w:pPr>
        <w:ind w:left="2384" w:hanging="360"/>
      </w:pPr>
      <w:rPr>
        <w:rFonts w:ascii="Courier New" w:hAnsi="Courier New" w:cs="Courier New" w:hint="default"/>
        <w:sz w:val="22"/>
      </w:rPr>
    </w:lvl>
    <w:lvl w:ilvl="2">
      <w:start w:val="1"/>
      <w:numFmt w:val="bullet"/>
      <w:lvlText w:val=""/>
      <w:lvlJc w:val="left"/>
      <w:pPr>
        <w:ind w:left="3104" w:hanging="360"/>
      </w:pPr>
      <w:rPr>
        <w:rFonts w:ascii="Wingdings" w:hAnsi="Wingdings" w:hint="default"/>
        <w:sz w:val="22"/>
        <w:szCs w:val="22"/>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6" w15:restartNumberingAfterBreak="0">
    <w:nsid w:val="32174C8A"/>
    <w:multiLevelType w:val="hybridMultilevel"/>
    <w:tmpl w:val="153ACEA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93155F"/>
    <w:multiLevelType w:val="hybridMultilevel"/>
    <w:tmpl w:val="063EBBC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51630FC"/>
    <w:multiLevelType w:val="hybridMultilevel"/>
    <w:tmpl w:val="CB6A19E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2C74EC"/>
    <w:multiLevelType w:val="hybridMultilevel"/>
    <w:tmpl w:val="58BEF6D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38632C"/>
    <w:multiLevelType w:val="hybridMultilevel"/>
    <w:tmpl w:val="DB7CE31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DE3419"/>
    <w:multiLevelType w:val="hybridMultilevel"/>
    <w:tmpl w:val="B8FABDFA"/>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DE735F"/>
    <w:multiLevelType w:val="hybridMultilevel"/>
    <w:tmpl w:val="63C60624"/>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9963A9"/>
    <w:multiLevelType w:val="hybridMultilevel"/>
    <w:tmpl w:val="3AB0BFB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55390D"/>
    <w:multiLevelType w:val="hybridMultilevel"/>
    <w:tmpl w:val="D806DEC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291582"/>
    <w:multiLevelType w:val="multilevel"/>
    <w:tmpl w:val="A76C732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0"/>
  </w:num>
  <w:num w:numId="2">
    <w:abstractNumId w:val="1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6"/>
  </w:num>
  <w:num w:numId="5">
    <w:abstractNumId w:val="1"/>
  </w:num>
  <w:num w:numId="6">
    <w:abstractNumId w:val="15"/>
  </w:num>
  <w:num w:numId="7">
    <w:abstractNumId w:val="22"/>
  </w:num>
  <w:num w:numId="8">
    <w:abstractNumId w:val="27"/>
  </w:num>
  <w:num w:numId="9">
    <w:abstractNumId w:val="20"/>
  </w:num>
  <w:num w:numId="10">
    <w:abstractNumId w:val="12"/>
  </w:num>
  <w:num w:numId="11">
    <w:abstractNumId w:val="18"/>
  </w:num>
  <w:num w:numId="12">
    <w:abstractNumId w:val="10"/>
  </w:num>
  <w:num w:numId="13">
    <w:abstractNumId w:val="17"/>
  </w:num>
  <w:num w:numId="14">
    <w:abstractNumId w:val="4"/>
  </w:num>
  <w:num w:numId="15">
    <w:abstractNumId w:val="28"/>
  </w:num>
  <w:num w:numId="16">
    <w:abstractNumId w:val="14"/>
  </w:num>
  <w:num w:numId="17">
    <w:abstractNumId w:val="25"/>
  </w:num>
  <w:num w:numId="18">
    <w:abstractNumId w:val="3"/>
  </w:num>
  <w:num w:numId="19">
    <w:abstractNumId w:val="5"/>
  </w:num>
  <w:num w:numId="20">
    <w:abstractNumId w:val="7"/>
  </w:num>
  <w:num w:numId="21">
    <w:abstractNumId w:val="23"/>
  </w:num>
  <w:num w:numId="22">
    <w:abstractNumId w:val="16"/>
  </w:num>
  <w:num w:numId="23">
    <w:abstractNumId w:val="30"/>
  </w:num>
  <w:num w:numId="24">
    <w:abstractNumId w:val="19"/>
  </w:num>
  <w:num w:numId="25">
    <w:abstractNumId w:val="30"/>
  </w:num>
  <w:num w:numId="26">
    <w:abstractNumId w:val="21"/>
  </w:num>
  <w:num w:numId="27">
    <w:abstractNumId w:val="24"/>
  </w:num>
  <w:num w:numId="28">
    <w:abstractNumId w:val="30"/>
  </w:num>
  <w:num w:numId="29">
    <w:abstractNumId w:val="30"/>
  </w:num>
  <w:num w:numId="30">
    <w:abstractNumId w:val="6"/>
  </w:num>
  <w:num w:numId="31">
    <w:abstractNumId w:val="30"/>
  </w:num>
  <w:num w:numId="32">
    <w:abstractNumId w:val="9"/>
  </w:num>
  <w:num w:numId="33">
    <w:abstractNumId w:val="2"/>
  </w:num>
  <w:num w:numId="34">
    <w:abstractNumId w:val="29"/>
  </w:num>
  <w:num w:numId="35">
    <w:abstractNumId w:val="11"/>
  </w:num>
  <w:num w:numId="36">
    <w:abstractNumId w:val="30"/>
  </w:num>
  <w:num w:numId="37">
    <w:abstractNumId w:val="30"/>
  </w:num>
  <w:num w:numId="38">
    <w:abstractNumId w:val="8"/>
  </w:num>
  <w:num w:numId="39">
    <w:abstractNumId w:val="30"/>
  </w:num>
  <w:num w:numId="40">
    <w:abstractNumId w:val="30"/>
  </w:num>
  <w:num w:numId="41">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hua Shi">
    <w15:presenceInfo w15:providerId="None" w15:userId="Zhihua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F49"/>
    <w:rsid w:val="000033DA"/>
    <w:rsid w:val="00003CCB"/>
    <w:rsid w:val="0000469E"/>
    <w:rsid w:val="000046C7"/>
    <w:rsid w:val="00006052"/>
    <w:rsid w:val="00006D6F"/>
    <w:rsid w:val="00006FE0"/>
    <w:rsid w:val="00007DA3"/>
    <w:rsid w:val="00010402"/>
    <w:rsid w:val="00011284"/>
    <w:rsid w:val="00013BF4"/>
    <w:rsid w:val="00014220"/>
    <w:rsid w:val="0001493A"/>
    <w:rsid w:val="0001566F"/>
    <w:rsid w:val="00016118"/>
    <w:rsid w:val="0001659E"/>
    <w:rsid w:val="00017F75"/>
    <w:rsid w:val="0002078F"/>
    <w:rsid w:val="00020865"/>
    <w:rsid w:val="000208B1"/>
    <w:rsid w:val="00020D65"/>
    <w:rsid w:val="000212E3"/>
    <w:rsid w:val="00022A34"/>
    <w:rsid w:val="000231FA"/>
    <w:rsid w:val="00023A66"/>
    <w:rsid w:val="00023A77"/>
    <w:rsid w:val="00023A97"/>
    <w:rsid w:val="00023D86"/>
    <w:rsid w:val="000255AA"/>
    <w:rsid w:val="000262F1"/>
    <w:rsid w:val="000264F0"/>
    <w:rsid w:val="00026C63"/>
    <w:rsid w:val="00027238"/>
    <w:rsid w:val="000274EE"/>
    <w:rsid w:val="00027516"/>
    <w:rsid w:val="0003076E"/>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4082"/>
    <w:rsid w:val="000445F0"/>
    <w:rsid w:val="00044765"/>
    <w:rsid w:val="0004614A"/>
    <w:rsid w:val="00046B33"/>
    <w:rsid w:val="00050EF8"/>
    <w:rsid w:val="00051414"/>
    <w:rsid w:val="00051687"/>
    <w:rsid w:val="00051F0D"/>
    <w:rsid w:val="000524F9"/>
    <w:rsid w:val="00054763"/>
    <w:rsid w:val="00054806"/>
    <w:rsid w:val="0005486D"/>
    <w:rsid w:val="00054A3B"/>
    <w:rsid w:val="00054D3C"/>
    <w:rsid w:val="000552A5"/>
    <w:rsid w:val="00055F6F"/>
    <w:rsid w:val="00056068"/>
    <w:rsid w:val="00056A84"/>
    <w:rsid w:val="000572EC"/>
    <w:rsid w:val="00057C63"/>
    <w:rsid w:val="00060057"/>
    <w:rsid w:val="0006006B"/>
    <w:rsid w:val="00060A68"/>
    <w:rsid w:val="00060AE4"/>
    <w:rsid w:val="00061096"/>
    <w:rsid w:val="00061491"/>
    <w:rsid w:val="00062112"/>
    <w:rsid w:val="0006227C"/>
    <w:rsid w:val="0006297A"/>
    <w:rsid w:val="000633EE"/>
    <w:rsid w:val="0006379B"/>
    <w:rsid w:val="0006400E"/>
    <w:rsid w:val="000641A4"/>
    <w:rsid w:val="00064673"/>
    <w:rsid w:val="00064868"/>
    <w:rsid w:val="00064B4D"/>
    <w:rsid w:val="000664CC"/>
    <w:rsid w:val="00066B4A"/>
    <w:rsid w:val="00067A60"/>
    <w:rsid w:val="00067BED"/>
    <w:rsid w:val="0007058E"/>
    <w:rsid w:val="00070F0A"/>
    <w:rsid w:val="000711B6"/>
    <w:rsid w:val="000720CD"/>
    <w:rsid w:val="00072B00"/>
    <w:rsid w:val="0007332C"/>
    <w:rsid w:val="0007382C"/>
    <w:rsid w:val="00074B9C"/>
    <w:rsid w:val="00074DE3"/>
    <w:rsid w:val="00075781"/>
    <w:rsid w:val="0007714F"/>
    <w:rsid w:val="000807DB"/>
    <w:rsid w:val="00081DC2"/>
    <w:rsid w:val="0008285D"/>
    <w:rsid w:val="000848AE"/>
    <w:rsid w:val="000848BB"/>
    <w:rsid w:val="00084F0F"/>
    <w:rsid w:val="000852ED"/>
    <w:rsid w:val="00085C15"/>
    <w:rsid w:val="000870A2"/>
    <w:rsid w:val="00087D1F"/>
    <w:rsid w:val="000901BA"/>
    <w:rsid w:val="00090527"/>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9A2"/>
    <w:rsid w:val="00097E72"/>
    <w:rsid w:val="000A01AC"/>
    <w:rsid w:val="000A0AFD"/>
    <w:rsid w:val="000A0CDC"/>
    <w:rsid w:val="000A0F10"/>
    <w:rsid w:val="000A14D6"/>
    <w:rsid w:val="000A15CA"/>
    <w:rsid w:val="000A1913"/>
    <w:rsid w:val="000A1C8B"/>
    <w:rsid w:val="000A21DA"/>
    <w:rsid w:val="000A26AB"/>
    <w:rsid w:val="000A2BAD"/>
    <w:rsid w:val="000A3145"/>
    <w:rsid w:val="000A4877"/>
    <w:rsid w:val="000A5001"/>
    <w:rsid w:val="000A6A16"/>
    <w:rsid w:val="000A7536"/>
    <w:rsid w:val="000A7D5F"/>
    <w:rsid w:val="000B185D"/>
    <w:rsid w:val="000B1DC8"/>
    <w:rsid w:val="000B220D"/>
    <w:rsid w:val="000B22CB"/>
    <w:rsid w:val="000B29FA"/>
    <w:rsid w:val="000B328B"/>
    <w:rsid w:val="000B368E"/>
    <w:rsid w:val="000B3C61"/>
    <w:rsid w:val="000B5310"/>
    <w:rsid w:val="000B57F3"/>
    <w:rsid w:val="000B5A54"/>
    <w:rsid w:val="000B5D62"/>
    <w:rsid w:val="000B5EF5"/>
    <w:rsid w:val="000B7707"/>
    <w:rsid w:val="000B7B53"/>
    <w:rsid w:val="000C022A"/>
    <w:rsid w:val="000C06BD"/>
    <w:rsid w:val="000C0A9F"/>
    <w:rsid w:val="000C0AB3"/>
    <w:rsid w:val="000C1B52"/>
    <w:rsid w:val="000C2A1D"/>
    <w:rsid w:val="000C358F"/>
    <w:rsid w:val="000C3C9F"/>
    <w:rsid w:val="000C3F10"/>
    <w:rsid w:val="000C43EA"/>
    <w:rsid w:val="000C4CE9"/>
    <w:rsid w:val="000C574B"/>
    <w:rsid w:val="000C57E4"/>
    <w:rsid w:val="000C5E6E"/>
    <w:rsid w:val="000C6CF5"/>
    <w:rsid w:val="000C711F"/>
    <w:rsid w:val="000C72E3"/>
    <w:rsid w:val="000C779F"/>
    <w:rsid w:val="000C77BA"/>
    <w:rsid w:val="000C7913"/>
    <w:rsid w:val="000C7B34"/>
    <w:rsid w:val="000D0F06"/>
    <w:rsid w:val="000D1399"/>
    <w:rsid w:val="000D1547"/>
    <w:rsid w:val="000D1DC2"/>
    <w:rsid w:val="000D2C48"/>
    <w:rsid w:val="000D3691"/>
    <w:rsid w:val="000D4229"/>
    <w:rsid w:val="000D558A"/>
    <w:rsid w:val="000D7DC5"/>
    <w:rsid w:val="000E13D9"/>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768"/>
    <w:rsid w:val="000E6A06"/>
    <w:rsid w:val="000E6B2F"/>
    <w:rsid w:val="000E6BF5"/>
    <w:rsid w:val="000E7EF6"/>
    <w:rsid w:val="000F02FB"/>
    <w:rsid w:val="000F0793"/>
    <w:rsid w:val="000F1158"/>
    <w:rsid w:val="000F1225"/>
    <w:rsid w:val="000F14C7"/>
    <w:rsid w:val="000F228A"/>
    <w:rsid w:val="000F2ED3"/>
    <w:rsid w:val="000F35DA"/>
    <w:rsid w:val="000F3ADE"/>
    <w:rsid w:val="000F3D27"/>
    <w:rsid w:val="000F447B"/>
    <w:rsid w:val="000F5D0F"/>
    <w:rsid w:val="000F7D02"/>
    <w:rsid w:val="000F7F91"/>
    <w:rsid w:val="00100717"/>
    <w:rsid w:val="00100E26"/>
    <w:rsid w:val="001018CA"/>
    <w:rsid w:val="00101DA2"/>
    <w:rsid w:val="001020C6"/>
    <w:rsid w:val="00102151"/>
    <w:rsid w:val="0010290D"/>
    <w:rsid w:val="00102D9A"/>
    <w:rsid w:val="00103C2C"/>
    <w:rsid w:val="001041A1"/>
    <w:rsid w:val="00104294"/>
    <w:rsid w:val="00104515"/>
    <w:rsid w:val="001047B0"/>
    <w:rsid w:val="0010504F"/>
    <w:rsid w:val="00105BDF"/>
    <w:rsid w:val="0010625E"/>
    <w:rsid w:val="00106CC3"/>
    <w:rsid w:val="00107546"/>
    <w:rsid w:val="00107911"/>
    <w:rsid w:val="00107C82"/>
    <w:rsid w:val="00107DB5"/>
    <w:rsid w:val="00111200"/>
    <w:rsid w:val="00111AA6"/>
    <w:rsid w:val="00111C42"/>
    <w:rsid w:val="001120E7"/>
    <w:rsid w:val="001124EE"/>
    <w:rsid w:val="00112ABC"/>
    <w:rsid w:val="00113C3C"/>
    <w:rsid w:val="00113FFF"/>
    <w:rsid w:val="00114DB4"/>
    <w:rsid w:val="00115098"/>
    <w:rsid w:val="001152BB"/>
    <w:rsid w:val="00115DFC"/>
    <w:rsid w:val="00117EB5"/>
    <w:rsid w:val="00120898"/>
    <w:rsid w:val="00120BCC"/>
    <w:rsid w:val="0012112E"/>
    <w:rsid w:val="00121529"/>
    <w:rsid w:val="00121BEE"/>
    <w:rsid w:val="001240AF"/>
    <w:rsid w:val="00124307"/>
    <w:rsid w:val="00124544"/>
    <w:rsid w:val="0012475F"/>
    <w:rsid w:val="00125379"/>
    <w:rsid w:val="001262B8"/>
    <w:rsid w:val="00126AEE"/>
    <w:rsid w:val="00126E63"/>
    <w:rsid w:val="00130AB1"/>
    <w:rsid w:val="00130FA5"/>
    <w:rsid w:val="0013213E"/>
    <w:rsid w:val="0013221A"/>
    <w:rsid w:val="0013390A"/>
    <w:rsid w:val="00133FC0"/>
    <w:rsid w:val="0013476E"/>
    <w:rsid w:val="00134FCE"/>
    <w:rsid w:val="001350F6"/>
    <w:rsid w:val="0013543F"/>
    <w:rsid w:val="00135606"/>
    <w:rsid w:val="00135643"/>
    <w:rsid w:val="00135A25"/>
    <w:rsid w:val="001360B6"/>
    <w:rsid w:val="00136F7A"/>
    <w:rsid w:val="00137091"/>
    <w:rsid w:val="0013733D"/>
    <w:rsid w:val="001377FE"/>
    <w:rsid w:val="001379CE"/>
    <w:rsid w:val="00137BAE"/>
    <w:rsid w:val="00140500"/>
    <w:rsid w:val="00140D07"/>
    <w:rsid w:val="001417EE"/>
    <w:rsid w:val="00141E6B"/>
    <w:rsid w:val="001428F9"/>
    <w:rsid w:val="00142FCF"/>
    <w:rsid w:val="0014425F"/>
    <w:rsid w:val="00144A13"/>
    <w:rsid w:val="00144A2E"/>
    <w:rsid w:val="00144BEE"/>
    <w:rsid w:val="00145A68"/>
    <w:rsid w:val="001462C3"/>
    <w:rsid w:val="0014641C"/>
    <w:rsid w:val="00146823"/>
    <w:rsid w:val="00147D32"/>
    <w:rsid w:val="0015066F"/>
    <w:rsid w:val="00150677"/>
    <w:rsid w:val="001509AD"/>
    <w:rsid w:val="001517E3"/>
    <w:rsid w:val="00152659"/>
    <w:rsid w:val="001534EF"/>
    <w:rsid w:val="00153BCC"/>
    <w:rsid w:val="00154967"/>
    <w:rsid w:val="00155168"/>
    <w:rsid w:val="00155237"/>
    <w:rsid w:val="00155BEA"/>
    <w:rsid w:val="00156DCC"/>
    <w:rsid w:val="00157082"/>
    <w:rsid w:val="00157A3A"/>
    <w:rsid w:val="00157EB9"/>
    <w:rsid w:val="001602CC"/>
    <w:rsid w:val="0016035C"/>
    <w:rsid w:val="00160788"/>
    <w:rsid w:val="00161EAA"/>
    <w:rsid w:val="0016208B"/>
    <w:rsid w:val="00162702"/>
    <w:rsid w:val="00163902"/>
    <w:rsid w:val="00163996"/>
    <w:rsid w:val="00164036"/>
    <w:rsid w:val="001640AD"/>
    <w:rsid w:val="0016494B"/>
    <w:rsid w:val="00165AD7"/>
    <w:rsid w:val="00165AE1"/>
    <w:rsid w:val="001674B1"/>
    <w:rsid w:val="001677E0"/>
    <w:rsid w:val="00171176"/>
    <w:rsid w:val="0017167F"/>
    <w:rsid w:val="00171B6A"/>
    <w:rsid w:val="00171EF5"/>
    <w:rsid w:val="0017273D"/>
    <w:rsid w:val="0017280B"/>
    <w:rsid w:val="001730CF"/>
    <w:rsid w:val="0017344D"/>
    <w:rsid w:val="00175510"/>
    <w:rsid w:val="001759D1"/>
    <w:rsid w:val="00175BFE"/>
    <w:rsid w:val="00175D2B"/>
    <w:rsid w:val="00175D36"/>
    <w:rsid w:val="00175FDF"/>
    <w:rsid w:val="00176090"/>
    <w:rsid w:val="00176107"/>
    <w:rsid w:val="0018004D"/>
    <w:rsid w:val="001802B0"/>
    <w:rsid w:val="00180458"/>
    <w:rsid w:val="001811E4"/>
    <w:rsid w:val="00181597"/>
    <w:rsid w:val="00181CB8"/>
    <w:rsid w:val="00182E77"/>
    <w:rsid w:val="001831B0"/>
    <w:rsid w:val="001833C1"/>
    <w:rsid w:val="001833EB"/>
    <w:rsid w:val="001846A7"/>
    <w:rsid w:val="0018488B"/>
    <w:rsid w:val="00184AE9"/>
    <w:rsid w:val="00185394"/>
    <w:rsid w:val="00185FA0"/>
    <w:rsid w:val="00186F9B"/>
    <w:rsid w:val="001870F4"/>
    <w:rsid w:val="00190644"/>
    <w:rsid w:val="00190984"/>
    <w:rsid w:val="00190CE9"/>
    <w:rsid w:val="00190E6B"/>
    <w:rsid w:val="001918B8"/>
    <w:rsid w:val="0019264F"/>
    <w:rsid w:val="00193BD8"/>
    <w:rsid w:val="00193EF1"/>
    <w:rsid w:val="00193F3F"/>
    <w:rsid w:val="00194E49"/>
    <w:rsid w:val="00194ED5"/>
    <w:rsid w:val="001958DB"/>
    <w:rsid w:val="00196330"/>
    <w:rsid w:val="00196C83"/>
    <w:rsid w:val="00197594"/>
    <w:rsid w:val="0019767C"/>
    <w:rsid w:val="001A048B"/>
    <w:rsid w:val="001A0847"/>
    <w:rsid w:val="001A09DE"/>
    <w:rsid w:val="001A16FD"/>
    <w:rsid w:val="001A1E3F"/>
    <w:rsid w:val="001A1F5E"/>
    <w:rsid w:val="001A2728"/>
    <w:rsid w:val="001A3625"/>
    <w:rsid w:val="001A3A64"/>
    <w:rsid w:val="001A3C43"/>
    <w:rsid w:val="001A4034"/>
    <w:rsid w:val="001A4314"/>
    <w:rsid w:val="001A4616"/>
    <w:rsid w:val="001A4ABD"/>
    <w:rsid w:val="001A56C9"/>
    <w:rsid w:val="001A591B"/>
    <w:rsid w:val="001A5B9C"/>
    <w:rsid w:val="001A6865"/>
    <w:rsid w:val="001A6999"/>
    <w:rsid w:val="001A7058"/>
    <w:rsid w:val="001A70ED"/>
    <w:rsid w:val="001A72C9"/>
    <w:rsid w:val="001A7BD8"/>
    <w:rsid w:val="001B010C"/>
    <w:rsid w:val="001B06E9"/>
    <w:rsid w:val="001B07B9"/>
    <w:rsid w:val="001B1083"/>
    <w:rsid w:val="001B1390"/>
    <w:rsid w:val="001B1760"/>
    <w:rsid w:val="001B17F0"/>
    <w:rsid w:val="001B1853"/>
    <w:rsid w:val="001B244C"/>
    <w:rsid w:val="001B2B3D"/>
    <w:rsid w:val="001B37B6"/>
    <w:rsid w:val="001B3EB1"/>
    <w:rsid w:val="001B4094"/>
    <w:rsid w:val="001B45C2"/>
    <w:rsid w:val="001B464A"/>
    <w:rsid w:val="001B58F3"/>
    <w:rsid w:val="001B6494"/>
    <w:rsid w:val="001B679B"/>
    <w:rsid w:val="001B747C"/>
    <w:rsid w:val="001C0290"/>
    <w:rsid w:val="001C088D"/>
    <w:rsid w:val="001C1E15"/>
    <w:rsid w:val="001C50F9"/>
    <w:rsid w:val="001C661B"/>
    <w:rsid w:val="001C6A32"/>
    <w:rsid w:val="001C6BA8"/>
    <w:rsid w:val="001C71CF"/>
    <w:rsid w:val="001C7297"/>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DDB"/>
    <w:rsid w:val="001E0591"/>
    <w:rsid w:val="001E0DE4"/>
    <w:rsid w:val="001E12BD"/>
    <w:rsid w:val="001E1363"/>
    <w:rsid w:val="001E199C"/>
    <w:rsid w:val="001E1C3A"/>
    <w:rsid w:val="001E1E4C"/>
    <w:rsid w:val="001E1F9D"/>
    <w:rsid w:val="001E2585"/>
    <w:rsid w:val="001E37AA"/>
    <w:rsid w:val="001E3B82"/>
    <w:rsid w:val="001E453E"/>
    <w:rsid w:val="001E4687"/>
    <w:rsid w:val="001E574D"/>
    <w:rsid w:val="001E70ED"/>
    <w:rsid w:val="001E7196"/>
    <w:rsid w:val="001E71D1"/>
    <w:rsid w:val="001E75B7"/>
    <w:rsid w:val="001F0185"/>
    <w:rsid w:val="001F0CE9"/>
    <w:rsid w:val="001F0EB1"/>
    <w:rsid w:val="001F1267"/>
    <w:rsid w:val="001F18D9"/>
    <w:rsid w:val="001F1C0C"/>
    <w:rsid w:val="001F28BB"/>
    <w:rsid w:val="001F31C1"/>
    <w:rsid w:val="001F332D"/>
    <w:rsid w:val="001F3E96"/>
    <w:rsid w:val="001F4074"/>
    <w:rsid w:val="001F4443"/>
    <w:rsid w:val="001F49F3"/>
    <w:rsid w:val="001F4C3F"/>
    <w:rsid w:val="001F555C"/>
    <w:rsid w:val="001F5BA3"/>
    <w:rsid w:val="001F5BD9"/>
    <w:rsid w:val="001F5DD3"/>
    <w:rsid w:val="001F6285"/>
    <w:rsid w:val="001F675A"/>
    <w:rsid w:val="001F6A2C"/>
    <w:rsid w:val="002013C7"/>
    <w:rsid w:val="00201C6D"/>
    <w:rsid w:val="00201EC4"/>
    <w:rsid w:val="002020D2"/>
    <w:rsid w:val="0020211A"/>
    <w:rsid w:val="002026E4"/>
    <w:rsid w:val="00202914"/>
    <w:rsid w:val="00202C90"/>
    <w:rsid w:val="0020306B"/>
    <w:rsid w:val="0020324F"/>
    <w:rsid w:val="00203A15"/>
    <w:rsid w:val="00204BFD"/>
    <w:rsid w:val="00205527"/>
    <w:rsid w:val="00205C47"/>
    <w:rsid w:val="0020703D"/>
    <w:rsid w:val="00207DF7"/>
    <w:rsid w:val="002104A2"/>
    <w:rsid w:val="00210C1C"/>
    <w:rsid w:val="00211FF5"/>
    <w:rsid w:val="002128DC"/>
    <w:rsid w:val="002131A9"/>
    <w:rsid w:val="00213BD1"/>
    <w:rsid w:val="00213DB1"/>
    <w:rsid w:val="002145FF"/>
    <w:rsid w:val="00214B66"/>
    <w:rsid w:val="00214C83"/>
    <w:rsid w:val="0021547B"/>
    <w:rsid w:val="00215CA4"/>
    <w:rsid w:val="00216B37"/>
    <w:rsid w:val="00217DAC"/>
    <w:rsid w:val="00217E48"/>
    <w:rsid w:val="00217F57"/>
    <w:rsid w:val="00220511"/>
    <w:rsid w:val="00220A27"/>
    <w:rsid w:val="002210A3"/>
    <w:rsid w:val="002222D1"/>
    <w:rsid w:val="00222AF0"/>
    <w:rsid w:val="00222B7B"/>
    <w:rsid w:val="00222DB8"/>
    <w:rsid w:val="00223629"/>
    <w:rsid w:val="00223955"/>
    <w:rsid w:val="00223A77"/>
    <w:rsid w:val="002243C6"/>
    <w:rsid w:val="00224835"/>
    <w:rsid w:val="00224B81"/>
    <w:rsid w:val="00225CB4"/>
    <w:rsid w:val="00226D5F"/>
    <w:rsid w:val="00226F46"/>
    <w:rsid w:val="002270BA"/>
    <w:rsid w:val="00227D24"/>
    <w:rsid w:val="00227FB9"/>
    <w:rsid w:val="002302F9"/>
    <w:rsid w:val="00230442"/>
    <w:rsid w:val="002306AE"/>
    <w:rsid w:val="00230D3E"/>
    <w:rsid w:val="002329EE"/>
    <w:rsid w:val="00233789"/>
    <w:rsid w:val="00233F1F"/>
    <w:rsid w:val="00234522"/>
    <w:rsid w:val="00234DAC"/>
    <w:rsid w:val="00235474"/>
    <w:rsid w:val="00235D72"/>
    <w:rsid w:val="00235D9F"/>
    <w:rsid w:val="00235DFB"/>
    <w:rsid w:val="0023649D"/>
    <w:rsid w:val="00236E48"/>
    <w:rsid w:val="002374B7"/>
    <w:rsid w:val="00237AB2"/>
    <w:rsid w:val="00237E95"/>
    <w:rsid w:val="00240019"/>
    <w:rsid w:val="00240119"/>
    <w:rsid w:val="00241F69"/>
    <w:rsid w:val="0024247D"/>
    <w:rsid w:val="00243740"/>
    <w:rsid w:val="00243E8E"/>
    <w:rsid w:val="0024454B"/>
    <w:rsid w:val="0024665C"/>
    <w:rsid w:val="0024740A"/>
    <w:rsid w:val="00247FE3"/>
    <w:rsid w:val="0025109D"/>
    <w:rsid w:val="00251BBE"/>
    <w:rsid w:val="002532BE"/>
    <w:rsid w:val="00253513"/>
    <w:rsid w:val="00254773"/>
    <w:rsid w:val="0025498D"/>
    <w:rsid w:val="002555E6"/>
    <w:rsid w:val="002559D0"/>
    <w:rsid w:val="00255BA0"/>
    <w:rsid w:val="00255BB3"/>
    <w:rsid w:val="00255EC9"/>
    <w:rsid w:val="00256D58"/>
    <w:rsid w:val="0025756C"/>
    <w:rsid w:val="00257668"/>
    <w:rsid w:val="00257ACB"/>
    <w:rsid w:val="002601E0"/>
    <w:rsid w:val="00261C7A"/>
    <w:rsid w:val="002620F9"/>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782"/>
    <w:rsid w:val="00275F17"/>
    <w:rsid w:val="00276302"/>
    <w:rsid w:val="0027631D"/>
    <w:rsid w:val="002766DD"/>
    <w:rsid w:val="00276720"/>
    <w:rsid w:val="00276944"/>
    <w:rsid w:val="00276C74"/>
    <w:rsid w:val="00276F92"/>
    <w:rsid w:val="00277087"/>
    <w:rsid w:val="0027770B"/>
    <w:rsid w:val="0028011C"/>
    <w:rsid w:val="002801DF"/>
    <w:rsid w:val="00280741"/>
    <w:rsid w:val="00280B13"/>
    <w:rsid w:val="00280D5F"/>
    <w:rsid w:val="00281454"/>
    <w:rsid w:val="002828BE"/>
    <w:rsid w:val="002828FD"/>
    <w:rsid w:val="00282E47"/>
    <w:rsid w:val="00283679"/>
    <w:rsid w:val="00283FE1"/>
    <w:rsid w:val="0028457D"/>
    <w:rsid w:val="00284FE6"/>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B05"/>
    <w:rsid w:val="00291C43"/>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25AD"/>
    <w:rsid w:val="002A3380"/>
    <w:rsid w:val="002A4220"/>
    <w:rsid w:val="002A457D"/>
    <w:rsid w:val="002A46A7"/>
    <w:rsid w:val="002A5AD0"/>
    <w:rsid w:val="002A629E"/>
    <w:rsid w:val="002A66B8"/>
    <w:rsid w:val="002A6CFF"/>
    <w:rsid w:val="002A72E5"/>
    <w:rsid w:val="002A72F5"/>
    <w:rsid w:val="002B04A4"/>
    <w:rsid w:val="002B0D97"/>
    <w:rsid w:val="002B1277"/>
    <w:rsid w:val="002B14D9"/>
    <w:rsid w:val="002B17DD"/>
    <w:rsid w:val="002B1C95"/>
    <w:rsid w:val="002B1EC7"/>
    <w:rsid w:val="002B2330"/>
    <w:rsid w:val="002B26FA"/>
    <w:rsid w:val="002B2A58"/>
    <w:rsid w:val="002B2D7F"/>
    <w:rsid w:val="002B30E5"/>
    <w:rsid w:val="002B32CA"/>
    <w:rsid w:val="002B3FC8"/>
    <w:rsid w:val="002B4558"/>
    <w:rsid w:val="002B6214"/>
    <w:rsid w:val="002B7B64"/>
    <w:rsid w:val="002C021A"/>
    <w:rsid w:val="002C07D3"/>
    <w:rsid w:val="002C0A60"/>
    <w:rsid w:val="002C1072"/>
    <w:rsid w:val="002C11A9"/>
    <w:rsid w:val="002C35BB"/>
    <w:rsid w:val="002C5897"/>
    <w:rsid w:val="002C5923"/>
    <w:rsid w:val="002C610C"/>
    <w:rsid w:val="002C6135"/>
    <w:rsid w:val="002C62C7"/>
    <w:rsid w:val="002C63BF"/>
    <w:rsid w:val="002C6EC1"/>
    <w:rsid w:val="002C6EEB"/>
    <w:rsid w:val="002C74BF"/>
    <w:rsid w:val="002C7917"/>
    <w:rsid w:val="002C7E05"/>
    <w:rsid w:val="002C7FAB"/>
    <w:rsid w:val="002D0775"/>
    <w:rsid w:val="002D0B83"/>
    <w:rsid w:val="002D1820"/>
    <w:rsid w:val="002D1A90"/>
    <w:rsid w:val="002D1FAD"/>
    <w:rsid w:val="002D2709"/>
    <w:rsid w:val="002D29DC"/>
    <w:rsid w:val="002D2F5A"/>
    <w:rsid w:val="002D3274"/>
    <w:rsid w:val="002D3578"/>
    <w:rsid w:val="002D40C9"/>
    <w:rsid w:val="002D471D"/>
    <w:rsid w:val="002D6625"/>
    <w:rsid w:val="002D6910"/>
    <w:rsid w:val="002D7172"/>
    <w:rsid w:val="002D72A2"/>
    <w:rsid w:val="002D733B"/>
    <w:rsid w:val="002D7570"/>
    <w:rsid w:val="002E0292"/>
    <w:rsid w:val="002E11FA"/>
    <w:rsid w:val="002E1217"/>
    <w:rsid w:val="002E1247"/>
    <w:rsid w:val="002E19B5"/>
    <w:rsid w:val="002E1B57"/>
    <w:rsid w:val="002E21F4"/>
    <w:rsid w:val="002E2577"/>
    <w:rsid w:val="002E2E2E"/>
    <w:rsid w:val="002E3020"/>
    <w:rsid w:val="002E3ABC"/>
    <w:rsid w:val="002E3D1A"/>
    <w:rsid w:val="002E4A2E"/>
    <w:rsid w:val="002E5150"/>
    <w:rsid w:val="002E528B"/>
    <w:rsid w:val="002E584F"/>
    <w:rsid w:val="002E64E7"/>
    <w:rsid w:val="002E693C"/>
    <w:rsid w:val="002E6E4C"/>
    <w:rsid w:val="002E751E"/>
    <w:rsid w:val="002E7D51"/>
    <w:rsid w:val="002F0614"/>
    <w:rsid w:val="002F090A"/>
    <w:rsid w:val="002F159C"/>
    <w:rsid w:val="002F1939"/>
    <w:rsid w:val="002F2793"/>
    <w:rsid w:val="002F2987"/>
    <w:rsid w:val="002F2A68"/>
    <w:rsid w:val="002F3294"/>
    <w:rsid w:val="002F4316"/>
    <w:rsid w:val="002F462A"/>
    <w:rsid w:val="002F4763"/>
    <w:rsid w:val="002F55E2"/>
    <w:rsid w:val="002F566D"/>
    <w:rsid w:val="002F6D98"/>
    <w:rsid w:val="002F7165"/>
    <w:rsid w:val="002F766A"/>
    <w:rsid w:val="002F7BA5"/>
    <w:rsid w:val="003001AB"/>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5D3"/>
    <w:rsid w:val="00305B5D"/>
    <w:rsid w:val="00306F51"/>
    <w:rsid w:val="00310546"/>
    <w:rsid w:val="0031070B"/>
    <w:rsid w:val="00312606"/>
    <w:rsid w:val="00312DA6"/>
    <w:rsid w:val="0031335D"/>
    <w:rsid w:val="003139FD"/>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CDA"/>
    <w:rsid w:val="003248CB"/>
    <w:rsid w:val="003249C1"/>
    <w:rsid w:val="00324AAC"/>
    <w:rsid w:val="003254AC"/>
    <w:rsid w:val="0032550D"/>
    <w:rsid w:val="00325A8E"/>
    <w:rsid w:val="00326A15"/>
    <w:rsid w:val="00326C3B"/>
    <w:rsid w:val="00327558"/>
    <w:rsid w:val="0032780D"/>
    <w:rsid w:val="0032781B"/>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BA1"/>
    <w:rsid w:val="00346DFF"/>
    <w:rsid w:val="00346FA9"/>
    <w:rsid w:val="00347362"/>
    <w:rsid w:val="00347BB7"/>
    <w:rsid w:val="00350365"/>
    <w:rsid w:val="0035096F"/>
    <w:rsid w:val="00350A87"/>
    <w:rsid w:val="003521A2"/>
    <w:rsid w:val="003526D1"/>
    <w:rsid w:val="00352BAD"/>
    <w:rsid w:val="00353C89"/>
    <w:rsid w:val="00354155"/>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5443"/>
    <w:rsid w:val="00376235"/>
    <w:rsid w:val="003763CB"/>
    <w:rsid w:val="00376B91"/>
    <w:rsid w:val="00376C47"/>
    <w:rsid w:val="00377444"/>
    <w:rsid w:val="003776DB"/>
    <w:rsid w:val="00377966"/>
    <w:rsid w:val="003800CD"/>
    <w:rsid w:val="00380523"/>
    <w:rsid w:val="00380B17"/>
    <w:rsid w:val="00381280"/>
    <w:rsid w:val="00381820"/>
    <w:rsid w:val="00382CEB"/>
    <w:rsid w:val="0038322D"/>
    <w:rsid w:val="003832F1"/>
    <w:rsid w:val="00383373"/>
    <w:rsid w:val="00383A7B"/>
    <w:rsid w:val="00384477"/>
    <w:rsid w:val="00384825"/>
    <w:rsid w:val="00384B4E"/>
    <w:rsid w:val="00385AED"/>
    <w:rsid w:val="00385BD4"/>
    <w:rsid w:val="00386375"/>
    <w:rsid w:val="00386BB7"/>
    <w:rsid w:val="003870E6"/>
    <w:rsid w:val="003877E6"/>
    <w:rsid w:val="003908EB"/>
    <w:rsid w:val="003909F8"/>
    <w:rsid w:val="00390C36"/>
    <w:rsid w:val="00391B39"/>
    <w:rsid w:val="00392134"/>
    <w:rsid w:val="003925C7"/>
    <w:rsid w:val="00392CEA"/>
    <w:rsid w:val="00393AD8"/>
    <w:rsid w:val="00393FFD"/>
    <w:rsid w:val="00394937"/>
    <w:rsid w:val="003959E7"/>
    <w:rsid w:val="00395A34"/>
    <w:rsid w:val="00396208"/>
    <w:rsid w:val="00396C31"/>
    <w:rsid w:val="00396DA3"/>
    <w:rsid w:val="00397335"/>
    <w:rsid w:val="00397553"/>
    <w:rsid w:val="003A0426"/>
    <w:rsid w:val="003A115E"/>
    <w:rsid w:val="003A117C"/>
    <w:rsid w:val="003A25D6"/>
    <w:rsid w:val="003A2A4B"/>
    <w:rsid w:val="003A311A"/>
    <w:rsid w:val="003A31C1"/>
    <w:rsid w:val="003A3D31"/>
    <w:rsid w:val="003A4762"/>
    <w:rsid w:val="003A4C18"/>
    <w:rsid w:val="003A531B"/>
    <w:rsid w:val="003A5650"/>
    <w:rsid w:val="003A5BFB"/>
    <w:rsid w:val="003A688E"/>
    <w:rsid w:val="003A7B21"/>
    <w:rsid w:val="003A7FF1"/>
    <w:rsid w:val="003B0418"/>
    <w:rsid w:val="003B0924"/>
    <w:rsid w:val="003B0CA1"/>
    <w:rsid w:val="003B1A80"/>
    <w:rsid w:val="003B35E8"/>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4F8"/>
    <w:rsid w:val="003C1B42"/>
    <w:rsid w:val="003C1B8B"/>
    <w:rsid w:val="003C2310"/>
    <w:rsid w:val="003C27DE"/>
    <w:rsid w:val="003C2AE8"/>
    <w:rsid w:val="003C2BF7"/>
    <w:rsid w:val="003C2D20"/>
    <w:rsid w:val="003C325F"/>
    <w:rsid w:val="003C41C0"/>
    <w:rsid w:val="003C4515"/>
    <w:rsid w:val="003C48D9"/>
    <w:rsid w:val="003C51E5"/>
    <w:rsid w:val="003C6C82"/>
    <w:rsid w:val="003D04E0"/>
    <w:rsid w:val="003D0CE5"/>
    <w:rsid w:val="003D21E1"/>
    <w:rsid w:val="003D29C4"/>
    <w:rsid w:val="003D34F5"/>
    <w:rsid w:val="003D3E4E"/>
    <w:rsid w:val="003D447E"/>
    <w:rsid w:val="003D49AA"/>
    <w:rsid w:val="003D5729"/>
    <w:rsid w:val="003D5864"/>
    <w:rsid w:val="003D599E"/>
    <w:rsid w:val="003D63C1"/>
    <w:rsid w:val="003D6B3A"/>
    <w:rsid w:val="003D6FC7"/>
    <w:rsid w:val="003D70DC"/>
    <w:rsid w:val="003E0378"/>
    <w:rsid w:val="003E0885"/>
    <w:rsid w:val="003E1005"/>
    <w:rsid w:val="003E1009"/>
    <w:rsid w:val="003E11B9"/>
    <w:rsid w:val="003E21A7"/>
    <w:rsid w:val="003E25F4"/>
    <w:rsid w:val="003E5FE0"/>
    <w:rsid w:val="003E63C9"/>
    <w:rsid w:val="003E6CEA"/>
    <w:rsid w:val="003E6F50"/>
    <w:rsid w:val="003F099E"/>
    <w:rsid w:val="003F0CBB"/>
    <w:rsid w:val="003F0D67"/>
    <w:rsid w:val="003F1056"/>
    <w:rsid w:val="003F1135"/>
    <w:rsid w:val="003F11D8"/>
    <w:rsid w:val="003F18C2"/>
    <w:rsid w:val="003F2C06"/>
    <w:rsid w:val="003F40D1"/>
    <w:rsid w:val="003F4116"/>
    <w:rsid w:val="003F433F"/>
    <w:rsid w:val="003F4997"/>
    <w:rsid w:val="003F4B71"/>
    <w:rsid w:val="003F5405"/>
    <w:rsid w:val="003F55DD"/>
    <w:rsid w:val="003F5BA3"/>
    <w:rsid w:val="003F6085"/>
    <w:rsid w:val="003F6A17"/>
    <w:rsid w:val="003F70A4"/>
    <w:rsid w:val="003F72BD"/>
    <w:rsid w:val="003F794B"/>
    <w:rsid w:val="003F7AA0"/>
    <w:rsid w:val="00400A20"/>
    <w:rsid w:val="00400C8D"/>
    <w:rsid w:val="004019C3"/>
    <w:rsid w:val="00402CD5"/>
    <w:rsid w:val="00402F03"/>
    <w:rsid w:val="00403BEC"/>
    <w:rsid w:val="00403CE6"/>
    <w:rsid w:val="0040445E"/>
    <w:rsid w:val="00404664"/>
    <w:rsid w:val="00405211"/>
    <w:rsid w:val="0040642A"/>
    <w:rsid w:val="0040667F"/>
    <w:rsid w:val="0040685C"/>
    <w:rsid w:val="0040690F"/>
    <w:rsid w:val="00406A9C"/>
    <w:rsid w:val="0040721B"/>
    <w:rsid w:val="004074F4"/>
    <w:rsid w:val="00412747"/>
    <w:rsid w:val="00413389"/>
    <w:rsid w:val="0041481C"/>
    <w:rsid w:val="004148F4"/>
    <w:rsid w:val="004157B1"/>
    <w:rsid w:val="00415A69"/>
    <w:rsid w:val="00415E00"/>
    <w:rsid w:val="004169F0"/>
    <w:rsid w:val="004174A6"/>
    <w:rsid w:val="004207AD"/>
    <w:rsid w:val="00420ABB"/>
    <w:rsid w:val="00421560"/>
    <w:rsid w:val="00421A88"/>
    <w:rsid w:val="00421BCA"/>
    <w:rsid w:val="00422265"/>
    <w:rsid w:val="0042244B"/>
    <w:rsid w:val="00422C36"/>
    <w:rsid w:val="00422D18"/>
    <w:rsid w:val="00422E2E"/>
    <w:rsid w:val="00423261"/>
    <w:rsid w:val="004236F4"/>
    <w:rsid w:val="00423830"/>
    <w:rsid w:val="004249E1"/>
    <w:rsid w:val="004252EA"/>
    <w:rsid w:val="004256FC"/>
    <w:rsid w:val="0042617B"/>
    <w:rsid w:val="004261E7"/>
    <w:rsid w:val="00426A56"/>
    <w:rsid w:val="00426A6F"/>
    <w:rsid w:val="00426C1E"/>
    <w:rsid w:val="0042725C"/>
    <w:rsid w:val="0042765E"/>
    <w:rsid w:val="00427BB5"/>
    <w:rsid w:val="0043016D"/>
    <w:rsid w:val="00430A73"/>
    <w:rsid w:val="00430BD5"/>
    <w:rsid w:val="00430D6E"/>
    <w:rsid w:val="00431C6B"/>
    <w:rsid w:val="00431DD3"/>
    <w:rsid w:val="004321BF"/>
    <w:rsid w:val="004321DB"/>
    <w:rsid w:val="00432358"/>
    <w:rsid w:val="00432E09"/>
    <w:rsid w:val="0043335E"/>
    <w:rsid w:val="004341A3"/>
    <w:rsid w:val="0043443D"/>
    <w:rsid w:val="004344E0"/>
    <w:rsid w:val="00434CFF"/>
    <w:rsid w:val="00434FE2"/>
    <w:rsid w:val="00435BA2"/>
    <w:rsid w:val="0043642C"/>
    <w:rsid w:val="00436C89"/>
    <w:rsid w:val="00436E8E"/>
    <w:rsid w:val="00437F9B"/>
    <w:rsid w:val="0044097A"/>
    <w:rsid w:val="00441EB8"/>
    <w:rsid w:val="00441F69"/>
    <w:rsid w:val="004427CE"/>
    <w:rsid w:val="0044287C"/>
    <w:rsid w:val="00442CB0"/>
    <w:rsid w:val="004432D2"/>
    <w:rsid w:val="00443C52"/>
    <w:rsid w:val="00443E8E"/>
    <w:rsid w:val="00443EB5"/>
    <w:rsid w:val="00443FC0"/>
    <w:rsid w:val="00444F5B"/>
    <w:rsid w:val="00445495"/>
    <w:rsid w:val="00445E66"/>
    <w:rsid w:val="00445E70"/>
    <w:rsid w:val="00446915"/>
    <w:rsid w:val="00447FC3"/>
    <w:rsid w:val="00450637"/>
    <w:rsid w:val="00450A20"/>
    <w:rsid w:val="00450E6E"/>
    <w:rsid w:val="0045378B"/>
    <w:rsid w:val="00453B27"/>
    <w:rsid w:val="004541E5"/>
    <w:rsid w:val="00454EB5"/>
    <w:rsid w:val="00454EBA"/>
    <w:rsid w:val="00455454"/>
    <w:rsid w:val="00455492"/>
    <w:rsid w:val="004555B2"/>
    <w:rsid w:val="00455AFD"/>
    <w:rsid w:val="004566FF"/>
    <w:rsid w:val="00456E8F"/>
    <w:rsid w:val="00460373"/>
    <w:rsid w:val="00460EF9"/>
    <w:rsid w:val="00461010"/>
    <w:rsid w:val="00461534"/>
    <w:rsid w:val="0046182B"/>
    <w:rsid w:val="00461F8F"/>
    <w:rsid w:val="004622E1"/>
    <w:rsid w:val="00462693"/>
    <w:rsid w:val="0046281B"/>
    <w:rsid w:val="004629B1"/>
    <w:rsid w:val="004637C9"/>
    <w:rsid w:val="004638AC"/>
    <w:rsid w:val="004644D2"/>
    <w:rsid w:val="0046469F"/>
    <w:rsid w:val="004646C3"/>
    <w:rsid w:val="00464A6D"/>
    <w:rsid w:val="0046542C"/>
    <w:rsid w:val="00465631"/>
    <w:rsid w:val="004659B3"/>
    <w:rsid w:val="00465F75"/>
    <w:rsid w:val="004661BC"/>
    <w:rsid w:val="00466306"/>
    <w:rsid w:val="00466562"/>
    <w:rsid w:val="00466B72"/>
    <w:rsid w:val="00467912"/>
    <w:rsid w:val="004702F1"/>
    <w:rsid w:val="00470B06"/>
    <w:rsid w:val="00470D05"/>
    <w:rsid w:val="00470FD5"/>
    <w:rsid w:val="00471B34"/>
    <w:rsid w:val="004720E8"/>
    <w:rsid w:val="004736F9"/>
    <w:rsid w:val="00474141"/>
    <w:rsid w:val="004745DB"/>
    <w:rsid w:val="00474A2A"/>
    <w:rsid w:val="00474C27"/>
    <w:rsid w:val="004750E1"/>
    <w:rsid w:val="004755F5"/>
    <w:rsid w:val="00475700"/>
    <w:rsid w:val="00475A53"/>
    <w:rsid w:val="00475AEF"/>
    <w:rsid w:val="00475F54"/>
    <w:rsid w:val="004761D7"/>
    <w:rsid w:val="00477285"/>
    <w:rsid w:val="00477477"/>
    <w:rsid w:val="004775C2"/>
    <w:rsid w:val="004776BD"/>
    <w:rsid w:val="00480323"/>
    <w:rsid w:val="00480A9B"/>
    <w:rsid w:val="00480CD4"/>
    <w:rsid w:val="00481480"/>
    <w:rsid w:val="00481B17"/>
    <w:rsid w:val="00482C9B"/>
    <w:rsid w:val="00483D45"/>
    <w:rsid w:val="004847A4"/>
    <w:rsid w:val="004850C6"/>
    <w:rsid w:val="00485147"/>
    <w:rsid w:val="004854A4"/>
    <w:rsid w:val="004857D4"/>
    <w:rsid w:val="00486273"/>
    <w:rsid w:val="0048638B"/>
    <w:rsid w:val="00486720"/>
    <w:rsid w:val="00486786"/>
    <w:rsid w:val="0048681F"/>
    <w:rsid w:val="0048777B"/>
    <w:rsid w:val="004878DC"/>
    <w:rsid w:val="00487C4B"/>
    <w:rsid w:val="00490775"/>
    <w:rsid w:val="00490BE4"/>
    <w:rsid w:val="00490D59"/>
    <w:rsid w:val="00491222"/>
    <w:rsid w:val="00491EA8"/>
    <w:rsid w:val="004928BC"/>
    <w:rsid w:val="004930DA"/>
    <w:rsid w:val="004935FA"/>
    <w:rsid w:val="00493DDD"/>
    <w:rsid w:val="0049413F"/>
    <w:rsid w:val="0049548D"/>
    <w:rsid w:val="0049568A"/>
    <w:rsid w:val="00496088"/>
    <w:rsid w:val="00496287"/>
    <w:rsid w:val="0049628B"/>
    <w:rsid w:val="00496572"/>
    <w:rsid w:val="00496A2C"/>
    <w:rsid w:val="004973C5"/>
    <w:rsid w:val="004A057E"/>
    <w:rsid w:val="004A2AD5"/>
    <w:rsid w:val="004A3398"/>
    <w:rsid w:val="004A4343"/>
    <w:rsid w:val="004A4386"/>
    <w:rsid w:val="004A4843"/>
    <w:rsid w:val="004A50CC"/>
    <w:rsid w:val="004A544E"/>
    <w:rsid w:val="004A6198"/>
    <w:rsid w:val="004A61CE"/>
    <w:rsid w:val="004A629F"/>
    <w:rsid w:val="004A68CB"/>
    <w:rsid w:val="004A7578"/>
    <w:rsid w:val="004A799E"/>
    <w:rsid w:val="004A7FD9"/>
    <w:rsid w:val="004B1093"/>
    <w:rsid w:val="004B21B9"/>
    <w:rsid w:val="004B2255"/>
    <w:rsid w:val="004B303E"/>
    <w:rsid w:val="004B3999"/>
    <w:rsid w:val="004B3B21"/>
    <w:rsid w:val="004B408F"/>
    <w:rsid w:val="004B4237"/>
    <w:rsid w:val="004B4480"/>
    <w:rsid w:val="004B448F"/>
    <w:rsid w:val="004B61BF"/>
    <w:rsid w:val="004B659B"/>
    <w:rsid w:val="004B69F1"/>
    <w:rsid w:val="004B786F"/>
    <w:rsid w:val="004B7940"/>
    <w:rsid w:val="004B797F"/>
    <w:rsid w:val="004B79BD"/>
    <w:rsid w:val="004C0A9F"/>
    <w:rsid w:val="004C0CAC"/>
    <w:rsid w:val="004C0E79"/>
    <w:rsid w:val="004C17A9"/>
    <w:rsid w:val="004C4E5D"/>
    <w:rsid w:val="004C5BA9"/>
    <w:rsid w:val="004C5DA0"/>
    <w:rsid w:val="004C6B3D"/>
    <w:rsid w:val="004C6CF6"/>
    <w:rsid w:val="004C754F"/>
    <w:rsid w:val="004D0462"/>
    <w:rsid w:val="004D1225"/>
    <w:rsid w:val="004D15FE"/>
    <w:rsid w:val="004D1A03"/>
    <w:rsid w:val="004D1ABD"/>
    <w:rsid w:val="004D2305"/>
    <w:rsid w:val="004D232B"/>
    <w:rsid w:val="004D2ED1"/>
    <w:rsid w:val="004D3065"/>
    <w:rsid w:val="004D4081"/>
    <w:rsid w:val="004D49F0"/>
    <w:rsid w:val="004D4BFE"/>
    <w:rsid w:val="004D4CE5"/>
    <w:rsid w:val="004D55FD"/>
    <w:rsid w:val="004D6000"/>
    <w:rsid w:val="004D622A"/>
    <w:rsid w:val="004D69DC"/>
    <w:rsid w:val="004D79F7"/>
    <w:rsid w:val="004D7BA9"/>
    <w:rsid w:val="004D7F21"/>
    <w:rsid w:val="004E03C8"/>
    <w:rsid w:val="004E15C4"/>
    <w:rsid w:val="004E1863"/>
    <w:rsid w:val="004E1E19"/>
    <w:rsid w:val="004E2B34"/>
    <w:rsid w:val="004E3436"/>
    <w:rsid w:val="004E4331"/>
    <w:rsid w:val="004E46BA"/>
    <w:rsid w:val="004E46E4"/>
    <w:rsid w:val="004E4B05"/>
    <w:rsid w:val="004E4CB0"/>
    <w:rsid w:val="004E4D1D"/>
    <w:rsid w:val="004E56CD"/>
    <w:rsid w:val="004E5ABC"/>
    <w:rsid w:val="004E65F2"/>
    <w:rsid w:val="004E6819"/>
    <w:rsid w:val="004E6D96"/>
    <w:rsid w:val="004E6F15"/>
    <w:rsid w:val="004E767E"/>
    <w:rsid w:val="004E7984"/>
    <w:rsid w:val="004E7D39"/>
    <w:rsid w:val="004F12D1"/>
    <w:rsid w:val="004F18F3"/>
    <w:rsid w:val="004F27F7"/>
    <w:rsid w:val="004F29DD"/>
    <w:rsid w:val="004F3A32"/>
    <w:rsid w:val="004F3B9B"/>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B6"/>
    <w:rsid w:val="0050415E"/>
    <w:rsid w:val="0050495F"/>
    <w:rsid w:val="00505453"/>
    <w:rsid w:val="005054A2"/>
    <w:rsid w:val="00505AB5"/>
    <w:rsid w:val="00505E32"/>
    <w:rsid w:val="00506096"/>
    <w:rsid w:val="00506216"/>
    <w:rsid w:val="00506E71"/>
    <w:rsid w:val="0050735D"/>
    <w:rsid w:val="005074A5"/>
    <w:rsid w:val="00507D56"/>
    <w:rsid w:val="0051069E"/>
    <w:rsid w:val="00510754"/>
    <w:rsid w:val="00510C6E"/>
    <w:rsid w:val="00510EDF"/>
    <w:rsid w:val="00511BE1"/>
    <w:rsid w:val="00511CB5"/>
    <w:rsid w:val="005122C0"/>
    <w:rsid w:val="0051335F"/>
    <w:rsid w:val="0051468B"/>
    <w:rsid w:val="00514F7E"/>
    <w:rsid w:val="00515059"/>
    <w:rsid w:val="0051664F"/>
    <w:rsid w:val="0051752D"/>
    <w:rsid w:val="00520998"/>
    <w:rsid w:val="005209CA"/>
    <w:rsid w:val="00521C35"/>
    <w:rsid w:val="0052209A"/>
    <w:rsid w:val="00522178"/>
    <w:rsid w:val="00522931"/>
    <w:rsid w:val="00522CC5"/>
    <w:rsid w:val="0052346F"/>
    <w:rsid w:val="00524128"/>
    <w:rsid w:val="00524A4B"/>
    <w:rsid w:val="00525123"/>
    <w:rsid w:val="0052624B"/>
    <w:rsid w:val="00527AF8"/>
    <w:rsid w:val="00527C1E"/>
    <w:rsid w:val="0053052A"/>
    <w:rsid w:val="005310AC"/>
    <w:rsid w:val="0053179F"/>
    <w:rsid w:val="005317AB"/>
    <w:rsid w:val="00531DFF"/>
    <w:rsid w:val="00532D57"/>
    <w:rsid w:val="0053339F"/>
    <w:rsid w:val="00533CA8"/>
    <w:rsid w:val="00533EB7"/>
    <w:rsid w:val="0053443B"/>
    <w:rsid w:val="00535059"/>
    <w:rsid w:val="005353D5"/>
    <w:rsid w:val="00536B4E"/>
    <w:rsid w:val="005372C2"/>
    <w:rsid w:val="00537C02"/>
    <w:rsid w:val="00537F00"/>
    <w:rsid w:val="00537FB4"/>
    <w:rsid w:val="00540CF9"/>
    <w:rsid w:val="00541145"/>
    <w:rsid w:val="00541E0F"/>
    <w:rsid w:val="00543AD6"/>
    <w:rsid w:val="00543EC8"/>
    <w:rsid w:val="0054417C"/>
    <w:rsid w:val="00545273"/>
    <w:rsid w:val="00545BDC"/>
    <w:rsid w:val="00545D23"/>
    <w:rsid w:val="00546D4F"/>
    <w:rsid w:val="00546DF8"/>
    <w:rsid w:val="00547318"/>
    <w:rsid w:val="0054734B"/>
    <w:rsid w:val="00547BD5"/>
    <w:rsid w:val="00550635"/>
    <w:rsid w:val="00550B9B"/>
    <w:rsid w:val="00551157"/>
    <w:rsid w:val="005514F2"/>
    <w:rsid w:val="0055150B"/>
    <w:rsid w:val="005517E7"/>
    <w:rsid w:val="00551F8A"/>
    <w:rsid w:val="00552443"/>
    <w:rsid w:val="0055284D"/>
    <w:rsid w:val="005538FF"/>
    <w:rsid w:val="0055445C"/>
    <w:rsid w:val="00554A26"/>
    <w:rsid w:val="00554C0F"/>
    <w:rsid w:val="00554FC4"/>
    <w:rsid w:val="00555184"/>
    <w:rsid w:val="00555268"/>
    <w:rsid w:val="005552EF"/>
    <w:rsid w:val="00555792"/>
    <w:rsid w:val="00555D67"/>
    <w:rsid w:val="00556CA0"/>
    <w:rsid w:val="00557347"/>
    <w:rsid w:val="005575C3"/>
    <w:rsid w:val="005579FE"/>
    <w:rsid w:val="00560D96"/>
    <w:rsid w:val="00561E68"/>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BEF"/>
    <w:rsid w:val="00570C5A"/>
    <w:rsid w:val="00570D55"/>
    <w:rsid w:val="00571BFE"/>
    <w:rsid w:val="00571E51"/>
    <w:rsid w:val="00571F5F"/>
    <w:rsid w:val="0057295A"/>
    <w:rsid w:val="00572BA4"/>
    <w:rsid w:val="00572C6A"/>
    <w:rsid w:val="0057342F"/>
    <w:rsid w:val="00573D3F"/>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2AA2"/>
    <w:rsid w:val="00592B19"/>
    <w:rsid w:val="00592F3F"/>
    <w:rsid w:val="005938A1"/>
    <w:rsid w:val="00593C52"/>
    <w:rsid w:val="005946C8"/>
    <w:rsid w:val="00594B5F"/>
    <w:rsid w:val="005953F7"/>
    <w:rsid w:val="00595B21"/>
    <w:rsid w:val="00595EF3"/>
    <w:rsid w:val="00595F60"/>
    <w:rsid w:val="005969E1"/>
    <w:rsid w:val="005974CA"/>
    <w:rsid w:val="005978E1"/>
    <w:rsid w:val="005A00AC"/>
    <w:rsid w:val="005A0312"/>
    <w:rsid w:val="005A07FA"/>
    <w:rsid w:val="005A0995"/>
    <w:rsid w:val="005A0C5C"/>
    <w:rsid w:val="005A225F"/>
    <w:rsid w:val="005A22C3"/>
    <w:rsid w:val="005A26B6"/>
    <w:rsid w:val="005A3E5E"/>
    <w:rsid w:val="005A4140"/>
    <w:rsid w:val="005A4EBC"/>
    <w:rsid w:val="005A539E"/>
    <w:rsid w:val="005A55E0"/>
    <w:rsid w:val="005A5FD6"/>
    <w:rsid w:val="005A6F3D"/>
    <w:rsid w:val="005B017C"/>
    <w:rsid w:val="005B09C3"/>
    <w:rsid w:val="005B1085"/>
    <w:rsid w:val="005B1D4B"/>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B70C9"/>
    <w:rsid w:val="005C0F36"/>
    <w:rsid w:val="005C2605"/>
    <w:rsid w:val="005C26CB"/>
    <w:rsid w:val="005C29B0"/>
    <w:rsid w:val="005C2B9F"/>
    <w:rsid w:val="005C340D"/>
    <w:rsid w:val="005C363C"/>
    <w:rsid w:val="005C3679"/>
    <w:rsid w:val="005C4D74"/>
    <w:rsid w:val="005C53C4"/>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5FE"/>
    <w:rsid w:val="005D6FEE"/>
    <w:rsid w:val="005D75B6"/>
    <w:rsid w:val="005D76E3"/>
    <w:rsid w:val="005D7B55"/>
    <w:rsid w:val="005D7E62"/>
    <w:rsid w:val="005E0928"/>
    <w:rsid w:val="005E0F4A"/>
    <w:rsid w:val="005E15C6"/>
    <w:rsid w:val="005E2BA9"/>
    <w:rsid w:val="005E37AD"/>
    <w:rsid w:val="005E4B33"/>
    <w:rsid w:val="005E58E9"/>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E9F"/>
    <w:rsid w:val="005F6F35"/>
    <w:rsid w:val="005F6F89"/>
    <w:rsid w:val="005F7BE6"/>
    <w:rsid w:val="005F7CE2"/>
    <w:rsid w:val="0060152C"/>
    <w:rsid w:val="00601AB2"/>
    <w:rsid w:val="00602EC3"/>
    <w:rsid w:val="00603B2E"/>
    <w:rsid w:val="00603E12"/>
    <w:rsid w:val="00604280"/>
    <w:rsid w:val="00604401"/>
    <w:rsid w:val="00604FCC"/>
    <w:rsid w:val="006066E7"/>
    <w:rsid w:val="00606D0F"/>
    <w:rsid w:val="00606D5D"/>
    <w:rsid w:val="006072C2"/>
    <w:rsid w:val="00610E85"/>
    <w:rsid w:val="00611D20"/>
    <w:rsid w:val="006120F8"/>
    <w:rsid w:val="00612A3B"/>
    <w:rsid w:val="00612B6A"/>
    <w:rsid w:val="006131A1"/>
    <w:rsid w:val="00613677"/>
    <w:rsid w:val="0061390E"/>
    <w:rsid w:val="00613F9C"/>
    <w:rsid w:val="006143A3"/>
    <w:rsid w:val="00616F2E"/>
    <w:rsid w:val="00616F66"/>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462"/>
    <w:rsid w:val="006326EE"/>
    <w:rsid w:val="0063325D"/>
    <w:rsid w:val="00633470"/>
    <w:rsid w:val="006337DA"/>
    <w:rsid w:val="006339D8"/>
    <w:rsid w:val="00634ACD"/>
    <w:rsid w:val="00635B38"/>
    <w:rsid w:val="00636042"/>
    <w:rsid w:val="006360B1"/>
    <w:rsid w:val="00637467"/>
    <w:rsid w:val="00637D16"/>
    <w:rsid w:val="00640703"/>
    <w:rsid w:val="00640976"/>
    <w:rsid w:val="006411C0"/>
    <w:rsid w:val="00641DA6"/>
    <w:rsid w:val="00641EA6"/>
    <w:rsid w:val="0064255D"/>
    <w:rsid w:val="00642B1B"/>
    <w:rsid w:val="00643223"/>
    <w:rsid w:val="00643C4E"/>
    <w:rsid w:val="006445A1"/>
    <w:rsid w:val="00644977"/>
    <w:rsid w:val="006450E2"/>
    <w:rsid w:val="00645B7A"/>
    <w:rsid w:val="006507CB"/>
    <w:rsid w:val="00650B07"/>
    <w:rsid w:val="00650C65"/>
    <w:rsid w:val="00650F0C"/>
    <w:rsid w:val="006516B2"/>
    <w:rsid w:val="00651D65"/>
    <w:rsid w:val="00651FF8"/>
    <w:rsid w:val="0065335A"/>
    <w:rsid w:val="00653798"/>
    <w:rsid w:val="0065385D"/>
    <w:rsid w:val="00653974"/>
    <w:rsid w:val="00654E36"/>
    <w:rsid w:val="0065587F"/>
    <w:rsid w:val="00655A75"/>
    <w:rsid w:val="00656F8C"/>
    <w:rsid w:val="00657E54"/>
    <w:rsid w:val="006602A7"/>
    <w:rsid w:val="00660715"/>
    <w:rsid w:val="00660BD1"/>
    <w:rsid w:val="0066211E"/>
    <w:rsid w:val="00662400"/>
    <w:rsid w:val="00664B82"/>
    <w:rsid w:val="00665754"/>
    <w:rsid w:val="006664E5"/>
    <w:rsid w:val="0066719E"/>
    <w:rsid w:val="006707EC"/>
    <w:rsid w:val="00670C4E"/>
    <w:rsid w:val="006735E5"/>
    <w:rsid w:val="00673DAE"/>
    <w:rsid w:val="006740D7"/>
    <w:rsid w:val="00674164"/>
    <w:rsid w:val="006742AB"/>
    <w:rsid w:val="0067439C"/>
    <w:rsid w:val="0067492A"/>
    <w:rsid w:val="00674ABD"/>
    <w:rsid w:val="00674BFE"/>
    <w:rsid w:val="00675181"/>
    <w:rsid w:val="006752E4"/>
    <w:rsid w:val="00675871"/>
    <w:rsid w:val="00677C0F"/>
    <w:rsid w:val="00680309"/>
    <w:rsid w:val="00680847"/>
    <w:rsid w:val="00681C2E"/>
    <w:rsid w:val="006821C9"/>
    <w:rsid w:val="00683085"/>
    <w:rsid w:val="006830D8"/>
    <w:rsid w:val="00684053"/>
    <w:rsid w:val="006840F6"/>
    <w:rsid w:val="00684DB0"/>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40F"/>
    <w:rsid w:val="0069242C"/>
    <w:rsid w:val="00693790"/>
    <w:rsid w:val="00693F89"/>
    <w:rsid w:val="00694221"/>
    <w:rsid w:val="00694366"/>
    <w:rsid w:val="006943B8"/>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8B9"/>
    <w:rsid w:val="00697C20"/>
    <w:rsid w:val="00697D37"/>
    <w:rsid w:val="006A03A0"/>
    <w:rsid w:val="006A1B4B"/>
    <w:rsid w:val="006A1C2F"/>
    <w:rsid w:val="006A264E"/>
    <w:rsid w:val="006A2775"/>
    <w:rsid w:val="006A286A"/>
    <w:rsid w:val="006A2B80"/>
    <w:rsid w:val="006A39E3"/>
    <w:rsid w:val="006A3EA9"/>
    <w:rsid w:val="006A43ED"/>
    <w:rsid w:val="006A49E3"/>
    <w:rsid w:val="006A4AB7"/>
    <w:rsid w:val="006A538E"/>
    <w:rsid w:val="006A5595"/>
    <w:rsid w:val="006A5610"/>
    <w:rsid w:val="006A6586"/>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52"/>
    <w:rsid w:val="006B3332"/>
    <w:rsid w:val="006B39E5"/>
    <w:rsid w:val="006B4052"/>
    <w:rsid w:val="006B40DE"/>
    <w:rsid w:val="006B4599"/>
    <w:rsid w:val="006B45F8"/>
    <w:rsid w:val="006B54B7"/>
    <w:rsid w:val="006B5DDA"/>
    <w:rsid w:val="006B65DF"/>
    <w:rsid w:val="006B68D3"/>
    <w:rsid w:val="006B6EFC"/>
    <w:rsid w:val="006B7187"/>
    <w:rsid w:val="006B7F0C"/>
    <w:rsid w:val="006C0A4D"/>
    <w:rsid w:val="006C12F6"/>
    <w:rsid w:val="006C13B3"/>
    <w:rsid w:val="006C1C05"/>
    <w:rsid w:val="006C26F1"/>
    <w:rsid w:val="006C33A2"/>
    <w:rsid w:val="006C37C4"/>
    <w:rsid w:val="006C3C5D"/>
    <w:rsid w:val="006C434E"/>
    <w:rsid w:val="006C4AE2"/>
    <w:rsid w:val="006C4B19"/>
    <w:rsid w:val="006C4BFF"/>
    <w:rsid w:val="006C514B"/>
    <w:rsid w:val="006C52AB"/>
    <w:rsid w:val="006C55E7"/>
    <w:rsid w:val="006C59E1"/>
    <w:rsid w:val="006C70E0"/>
    <w:rsid w:val="006C7367"/>
    <w:rsid w:val="006C7B28"/>
    <w:rsid w:val="006C7B3A"/>
    <w:rsid w:val="006C7F04"/>
    <w:rsid w:val="006D0638"/>
    <w:rsid w:val="006D0958"/>
    <w:rsid w:val="006D11FB"/>
    <w:rsid w:val="006D1BA6"/>
    <w:rsid w:val="006D2331"/>
    <w:rsid w:val="006D2719"/>
    <w:rsid w:val="006D28EC"/>
    <w:rsid w:val="006D295D"/>
    <w:rsid w:val="006D3055"/>
    <w:rsid w:val="006D34C1"/>
    <w:rsid w:val="006D3A0B"/>
    <w:rsid w:val="006D3AC1"/>
    <w:rsid w:val="006D3E69"/>
    <w:rsid w:val="006D5300"/>
    <w:rsid w:val="006D5C09"/>
    <w:rsid w:val="006D69FE"/>
    <w:rsid w:val="006D6BC1"/>
    <w:rsid w:val="006D6D13"/>
    <w:rsid w:val="006D6DC9"/>
    <w:rsid w:val="006D7BBA"/>
    <w:rsid w:val="006E01C8"/>
    <w:rsid w:val="006E03E0"/>
    <w:rsid w:val="006E0609"/>
    <w:rsid w:val="006E11FF"/>
    <w:rsid w:val="006E1AB3"/>
    <w:rsid w:val="006E40A3"/>
    <w:rsid w:val="006E428C"/>
    <w:rsid w:val="006E4EA0"/>
    <w:rsid w:val="006E5AD4"/>
    <w:rsid w:val="006E65AC"/>
    <w:rsid w:val="006E6EF7"/>
    <w:rsid w:val="006E7693"/>
    <w:rsid w:val="006F01C6"/>
    <w:rsid w:val="006F2019"/>
    <w:rsid w:val="006F248C"/>
    <w:rsid w:val="006F2F19"/>
    <w:rsid w:val="006F33A3"/>
    <w:rsid w:val="006F3BDD"/>
    <w:rsid w:val="006F5ABD"/>
    <w:rsid w:val="006F5ACC"/>
    <w:rsid w:val="006F5B10"/>
    <w:rsid w:val="006F5C83"/>
    <w:rsid w:val="006F65E6"/>
    <w:rsid w:val="006F697F"/>
    <w:rsid w:val="006F6FBE"/>
    <w:rsid w:val="006F7315"/>
    <w:rsid w:val="006F73D5"/>
    <w:rsid w:val="0070040A"/>
    <w:rsid w:val="007005A4"/>
    <w:rsid w:val="00700880"/>
    <w:rsid w:val="00700F8C"/>
    <w:rsid w:val="007038A4"/>
    <w:rsid w:val="00703F21"/>
    <w:rsid w:val="00704545"/>
    <w:rsid w:val="00704AF3"/>
    <w:rsid w:val="00705DCE"/>
    <w:rsid w:val="00706019"/>
    <w:rsid w:val="00706045"/>
    <w:rsid w:val="0070719F"/>
    <w:rsid w:val="0070722E"/>
    <w:rsid w:val="0071049F"/>
    <w:rsid w:val="00711F5A"/>
    <w:rsid w:val="0071228B"/>
    <w:rsid w:val="0071291C"/>
    <w:rsid w:val="00712E17"/>
    <w:rsid w:val="0071330A"/>
    <w:rsid w:val="0071446C"/>
    <w:rsid w:val="007146E2"/>
    <w:rsid w:val="00715624"/>
    <w:rsid w:val="00715BA2"/>
    <w:rsid w:val="00715D46"/>
    <w:rsid w:val="0071693D"/>
    <w:rsid w:val="00716B5C"/>
    <w:rsid w:val="00716C8E"/>
    <w:rsid w:val="0071717D"/>
    <w:rsid w:val="0071752F"/>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49A"/>
    <w:rsid w:val="00725867"/>
    <w:rsid w:val="00725F1C"/>
    <w:rsid w:val="007268A6"/>
    <w:rsid w:val="007269C1"/>
    <w:rsid w:val="00726D97"/>
    <w:rsid w:val="00726EA5"/>
    <w:rsid w:val="007272AA"/>
    <w:rsid w:val="00727E49"/>
    <w:rsid w:val="00730176"/>
    <w:rsid w:val="00730D5F"/>
    <w:rsid w:val="00730FDD"/>
    <w:rsid w:val="00731BBF"/>
    <w:rsid w:val="00731F3E"/>
    <w:rsid w:val="007327FC"/>
    <w:rsid w:val="00733099"/>
    <w:rsid w:val="00733F44"/>
    <w:rsid w:val="007343DC"/>
    <w:rsid w:val="00735932"/>
    <w:rsid w:val="007361D1"/>
    <w:rsid w:val="00736E59"/>
    <w:rsid w:val="00737037"/>
    <w:rsid w:val="0073703C"/>
    <w:rsid w:val="007401C8"/>
    <w:rsid w:val="007407AA"/>
    <w:rsid w:val="0074206C"/>
    <w:rsid w:val="0074220F"/>
    <w:rsid w:val="00742651"/>
    <w:rsid w:val="007436B9"/>
    <w:rsid w:val="00743912"/>
    <w:rsid w:val="00743D68"/>
    <w:rsid w:val="007442E5"/>
    <w:rsid w:val="007447DB"/>
    <w:rsid w:val="00745EA8"/>
    <w:rsid w:val="007460B5"/>
    <w:rsid w:val="00746AF6"/>
    <w:rsid w:val="007479DF"/>
    <w:rsid w:val="007514E2"/>
    <w:rsid w:val="007521DA"/>
    <w:rsid w:val="00752833"/>
    <w:rsid w:val="00752EB9"/>
    <w:rsid w:val="007539EF"/>
    <w:rsid w:val="00754272"/>
    <w:rsid w:val="00754E89"/>
    <w:rsid w:val="007552DA"/>
    <w:rsid w:val="00756208"/>
    <w:rsid w:val="00756A45"/>
    <w:rsid w:val="00756A49"/>
    <w:rsid w:val="00756D4B"/>
    <w:rsid w:val="00756D56"/>
    <w:rsid w:val="00757621"/>
    <w:rsid w:val="00757CC1"/>
    <w:rsid w:val="007619F1"/>
    <w:rsid w:val="00761CB6"/>
    <w:rsid w:val="007622F7"/>
    <w:rsid w:val="00762914"/>
    <w:rsid w:val="00762C78"/>
    <w:rsid w:val="00762F1F"/>
    <w:rsid w:val="007631B2"/>
    <w:rsid w:val="00763D4F"/>
    <w:rsid w:val="00764C29"/>
    <w:rsid w:val="00765041"/>
    <w:rsid w:val="00765F46"/>
    <w:rsid w:val="00766B76"/>
    <w:rsid w:val="00767714"/>
    <w:rsid w:val="007677BE"/>
    <w:rsid w:val="007678AD"/>
    <w:rsid w:val="00767B76"/>
    <w:rsid w:val="007701B5"/>
    <w:rsid w:val="00770255"/>
    <w:rsid w:val="00770FBC"/>
    <w:rsid w:val="0077125B"/>
    <w:rsid w:val="00772027"/>
    <w:rsid w:val="007728C9"/>
    <w:rsid w:val="0077324C"/>
    <w:rsid w:val="00773335"/>
    <w:rsid w:val="00773424"/>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5D3"/>
    <w:rsid w:val="00784EB2"/>
    <w:rsid w:val="00785C4A"/>
    <w:rsid w:val="00785F7C"/>
    <w:rsid w:val="00786D89"/>
    <w:rsid w:val="00787780"/>
    <w:rsid w:val="007906A3"/>
    <w:rsid w:val="00790A50"/>
    <w:rsid w:val="00790BDA"/>
    <w:rsid w:val="00790D40"/>
    <w:rsid w:val="00791D53"/>
    <w:rsid w:val="007923CE"/>
    <w:rsid w:val="007924D1"/>
    <w:rsid w:val="0079259C"/>
    <w:rsid w:val="00792A3F"/>
    <w:rsid w:val="00793A5A"/>
    <w:rsid w:val="00794A3A"/>
    <w:rsid w:val="00794B9B"/>
    <w:rsid w:val="00794E98"/>
    <w:rsid w:val="00795772"/>
    <w:rsid w:val="007957A1"/>
    <w:rsid w:val="00796401"/>
    <w:rsid w:val="00796B7B"/>
    <w:rsid w:val="00797BF4"/>
    <w:rsid w:val="00797EF5"/>
    <w:rsid w:val="007A047B"/>
    <w:rsid w:val="007A114A"/>
    <w:rsid w:val="007A17C7"/>
    <w:rsid w:val="007A1E56"/>
    <w:rsid w:val="007A1FCD"/>
    <w:rsid w:val="007A22B3"/>
    <w:rsid w:val="007A3800"/>
    <w:rsid w:val="007A4819"/>
    <w:rsid w:val="007A56EE"/>
    <w:rsid w:val="007A5A78"/>
    <w:rsid w:val="007A616D"/>
    <w:rsid w:val="007A6A14"/>
    <w:rsid w:val="007A6B71"/>
    <w:rsid w:val="007B092B"/>
    <w:rsid w:val="007B0D64"/>
    <w:rsid w:val="007B0F8D"/>
    <w:rsid w:val="007B135C"/>
    <w:rsid w:val="007B1A75"/>
    <w:rsid w:val="007B1C9A"/>
    <w:rsid w:val="007B1DCD"/>
    <w:rsid w:val="007B20E0"/>
    <w:rsid w:val="007B2EC8"/>
    <w:rsid w:val="007B37F8"/>
    <w:rsid w:val="007B394A"/>
    <w:rsid w:val="007B450D"/>
    <w:rsid w:val="007B4516"/>
    <w:rsid w:val="007B687E"/>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D0208"/>
    <w:rsid w:val="007D0D67"/>
    <w:rsid w:val="007D1DC2"/>
    <w:rsid w:val="007D1E6F"/>
    <w:rsid w:val="007D2BE9"/>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3918"/>
    <w:rsid w:val="007E40B0"/>
    <w:rsid w:val="007E47B2"/>
    <w:rsid w:val="007E53E3"/>
    <w:rsid w:val="007E55BE"/>
    <w:rsid w:val="007E62B5"/>
    <w:rsid w:val="007E6BEE"/>
    <w:rsid w:val="007E71A0"/>
    <w:rsid w:val="007E75F8"/>
    <w:rsid w:val="007E7A92"/>
    <w:rsid w:val="007F04BD"/>
    <w:rsid w:val="007F0671"/>
    <w:rsid w:val="007F0F33"/>
    <w:rsid w:val="007F1CC9"/>
    <w:rsid w:val="007F3F61"/>
    <w:rsid w:val="007F402E"/>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080"/>
    <w:rsid w:val="00802E31"/>
    <w:rsid w:val="0080327B"/>
    <w:rsid w:val="00803D35"/>
    <w:rsid w:val="00804127"/>
    <w:rsid w:val="008047EE"/>
    <w:rsid w:val="00804A33"/>
    <w:rsid w:val="00805293"/>
    <w:rsid w:val="0080630D"/>
    <w:rsid w:val="00806951"/>
    <w:rsid w:val="00806F9D"/>
    <w:rsid w:val="008075F4"/>
    <w:rsid w:val="00807F2C"/>
    <w:rsid w:val="00810B61"/>
    <w:rsid w:val="00810C0D"/>
    <w:rsid w:val="00811655"/>
    <w:rsid w:val="00811720"/>
    <w:rsid w:val="008126EE"/>
    <w:rsid w:val="00812749"/>
    <w:rsid w:val="00812A2D"/>
    <w:rsid w:val="00812F3C"/>
    <w:rsid w:val="00815064"/>
    <w:rsid w:val="008150AD"/>
    <w:rsid w:val="00815BBE"/>
    <w:rsid w:val="00815DD3"/>
    <w:rsid w:val="008168C7"/>
    <w:rsid w:val="00817A8F"/>
    <w:rsid w:val="008203E8"/>
    <w:rsid w:val="008205ED"/>
    <w:rsid w:val="008208BE"/>
    <w:rsid w:val="00820BB7"/>
    <w:rsid w:val="00820FEB"/>
    <w:rsid w:val="00821F49"/>
    <w:rsid w:val="00823764"/>
    <w:rsid w:val="0082378B"/>
    <w:rsid w:val="008238D7"/>
    <w:rsid w:val="00823B8F"/>
    <w:rsid w:val="008244AA"/>
    <w:rsid w:val="0082478C"/>
    <w:rsid w:val="00824B61"/>
    <w:rsid w:val="00824D8E"/>
    <w:rsid w:val="00825273"/>
    <w:rsid w:val="00825F06"/>
    <w:rsid w:val="00826B23"/>
    <w:rsid w:val="00827732"/>
    <w:rsid w:val="008302E5"/>
    <w:rsid w:val="0083054D"/>
    <w:rsid w:val="00830F3B"/>
    <w:rsid w:val="00831829"/>
    <w:rsid w:val="00831F3D"/>
    <w:rsid w:val="008321FC"/>
    <w:rsid w:val="00832E8D"/>
    <w:rsid w:val="00833317"/>
    <w:rsid w:val="00833369"/>
    <w:rsid w:val="00833745"/>
    <w:rsid w:val="00833C9A"/>
    <w:rsid w:val="00833DE7"/>
    <w:rsid w:val="00834FF4"/>
    <w:rsid w:val="00835AEA"/>
    <w:rsid w:val="008360EA"/>
    <w:rsid w:val="00836945"/>
    <w:rsid w:val="00836B3C"/>
    <w:rsid w:val="00836F20"/>
    <w:rsid w:val="008373D3"/>
    <w:rsid w:val="00837CFB"/>
    <w:rsid w:val="00841AC5"/>
    <w:rsid w:val="00841D3C"/>
    <w:rsid w:val="008421A9"/>
    <w:rsid w:val="00842525"/>
    <w:rsid w:val="00842E85"/>
    <w:rsid w:val="00843077"/>
    <w:rsid w:val="008432A7"/>
    <w:rsid w:val="0084338E"/>
    <w:rsid w:val="008437C6"/>
    <w:rsid w:val="00844239"/>
    <w:rsid w:val="00844292"/>
    <w:rsid w:val="00845611"/>
    <w:rsid w:val="00845D4D"/>
    <w:rsid w:val="00845EB5"/>
    <w:rsid w:val="0084696A"/>
    <w:rsid w:val="0084720B"/>
    <w:rsid w:val="008478D4"/>
    <w:rsid w:val="00847EAB"/>
    <w:rsid w:val="00850680"/>
    <w:rsid w:val="00850CA5"/>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B57"/>
    <w:rsid w:val="00861E85"/>
    <w:rsid w:val="0086218B"/>
    <w:rsid w:val="008621E9"/>
    <w:rsid w:val="00862562"/>
    <w:rsid w:val="00862678"/>
    <w:rsid w:val="00862883"/>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86E"/>
    <w:rsid w:val="008804AB"/>
    <w:rsid w:val="008808C7"/>
    <w:rsid w:val="008817E1"/>
    <w:rsid w:val="00881873"/>
    <w:rsid w:val="00882316"/>
    <w:rsid w:val="00883018"/>
    <w:rsid w:val="00883A27"/>
    <w:rsid w:val="00884059"/>
    <w:rsid w:val="0088428F"/>
    <w:rsid w:val="0088490A"/>
    <w:rsid w:val="008857A4"/>
    <w:rsid w:val="00886557"/>
    <w:rsid w:val="00886C88"/>
    <w:rsid w:val="00886CD7"/>
    <w:rsid w:val="00886F1B"/>
    <w:rsid w:val="008875B4"/>
    <w:rsid w:val="00887684"/>
    <w:rsid w:val="0089008D"/>
    <w:rsid w:val="0089051B"/>
    <w:rsid w:val="00891993"/>
    <w:rsid w:val="00892029"/>
    <w:rsid w:val="0089211A"/>
    <w:rsid w:val="00892222"/>
    <w:rsid w:val="00893F3B"/>
    <w:rsid w:val="00894383"/>
    <w:rsid w:val="008949EC"/>
    <w:rsid w:val="0089504C"/>
    <w:rsid w:val="00895B3D"/>
    <w:rsid w:val="008962C0"/>
    <w:rsid w:val="0089698D"/>
    <w:rsid w:val="00897A4E"/>
    <w:rsid w:val="008A0567"/>
    <w:rsid w:val="008A117B"/>
    <w:rsid w:val="008A2613"/>
    <w:rsid w:val="008A295C"/>
    <w:rsid w:val="008A2B7F"/>
    <w:rsid w:val="008A2BE6"/>
    <w:rsid w:val="008A3176"/>
    <w:rsid w:val="008A363A"/>
    <w:rsid w:val="008A46AF"/>
    <w:rsid w:val="008A4BB5"/>
    <w:rsid w:val="008A5096"/>
    <w:rsid w:val="008A5269"/>
    <w:rsid w:val="008A61EA"/>
    <w:rsid w:val="008A6297"/>
    <w:rsid w:val="008A6698"/>
    <w:rsid w:val="008A6E41"/>
    <w:rsid w:val="008A7C41"/>
    <w:rsid w:val="008B11E1"/>
    <w:rsid w:val="008B17A6"/>
    <w:rsid w:val="008B215D"/>
    <w:rsid w:val="008B246D"/>
    <w:rsid w:val="008B28B4"/>
    <w:rsid w:val="008B2A3C"/>
    <w:rsid w:val="008B2DE1"/>
    <w:rsid w:val="008B3FC6"/>
    <w:rsid w:val="008B45BE"/>
    <w:rsid w:val="008B564B"/>
    <w:rsid w:val="008B6972"/>
    <w:rsid w:val="008B699F"/>
    <w:rsid w:val="008B6B92"/>
    <w:rsid w:val="008B78A7"/>
    <w:rsid w:val="008B7A79"/>
    <w:rsid w:val="008C0490"/>
    <w:rsid w:val="008C064D"/>
    <w:rsid w:val="008C08A8"/>
    <w:rsid w:val="008C2917"/>
    <w:rsid w:val="008C2E79"/>
    <w:rsid w:val="008C346E"/>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D47"/>
    <w:rsid w:val="008D1A63"/>
    <w:rsid w:val="008D1A75"/>
    <w:rsid w:val="008D1C92"/>
    <w:rsid w:val="008D2070"/>
    <w:rsid w:val="008D24B4"/>
    <w:rsid w:val="008D2693"/>
    <w:rsid w:val="008D2A32"/>
    <w:rsid w:val="008D349B"/>
    <w:rsid w:val="008D375B"/>
    <w:rsid w:val="008D399D"/>
    <w:rsid w:val="008D4217"/>
    <w:rsid w:val="008D459C"/>
    <w:rsid w:val="008D49E9"/>
    <w:rsid w:val="008D4AC7"/>
    <w:rsid w:val="008D4FAE"/>
    <w:rsid w:val="008D5177"/>
    <w:rsid w:val="008D5370"/>
    <w:rsid w:val="008D53B5"/>
    <w:rsid w:val="008D660F"/>
    <w:rsid w:val="008D6CB4"/>
    <w:rsid w:val="008D7554"/>
    <w:rsid w:val="008D781F"/>
    <w:rsid w:val="008D7DF9"/>
    <w:rsid w:val="008E019F"/>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401"/>
    <w:rsid w:val="008E7000"/>
    <w:rsid w:val="008E767B"/>
    <w:rsid w:val="008F01A4"/>
    <w:rsid w:val="008F0722"/>
    <w:rsid w:val="008F0CF9"/>
    <w:rsid w:val="008F0F4F"/>
    <w:rsid w:val="008F1735"/>
    <w:rsid w:val="008F20A6"/>
    <w:rsid w:val="008F2C29"/>
    <w:rsid w:val="008F312B"/>
    <w:rsid w:val="008F38E5"/>
    <w:rsid w:val="008F4092"/>
    <w:rsid w:val="008F4EA0"/>
    <w:rsid w:val="008F4F89"/>
    <w:rsid w:val="008F5CA5"/>
    <w:rsid w:val="008F6526"/>
    <w:rsid w:val="008F68A5"/>
    <w:rsid w:val="008F6C6D"/>
    <w:rsid w:val="0090038D"/>
    <w:rsid w:val="009006F4"/>
    <w:rsid w:val="00901517"/>
    <w:rsid w:val="0090194F"/>
    <w:rsid w:val="00901E85"/>
    <w:rsid w:val="00901F19"/>
    <w:rsid w:val="00903227"/>
    <w:rsid w:val="009033FC"/>
    <w:rsid w:val="00904EF0"/>
    <w:rsid w:val="009058B3"/>
    <w:rsid w:val="00905C9B"/>
    <w:rsid w:val="0090643D"/>
    <w:rsid w:val="00907470"/>
    <w:rsid w:val="0091005F"/>
    <w:rsid w:val="009104F4"/>
    <w:rsid w:val="00910820"/>
    <w:rsid w:val="00910958"/>
    <w:rsid w:val="00911D67"/>
    <w:rsid w:val="00912463"/>
    <w:rsid w:val="00912496"/>
    <w:rsid w:val="00912C94"/>
    <w:rsid w:val="00913406"/>
    <w:rsid w:val="009134AB"/>
    <w:rsid w:val="00914077"/>
    <w:rsid w:val="009142E4"/>
    <w:rsid w:val="00914485"/>
    <w:rsid w:val="0091475A"/>
    <w:rsid w:val="009148A4"/>
    <w:rsid w:val="009148F6"/>
    <w:rsid w:val="00915A60"/>
    <w:rsid w:val="0091669E"/>
    <w:rsid w:val="00916AD6"/>
    <w:rsid w:val="00916CEE"/>
    <w:rsid w:val="0091795E"/>
    <w:rsid w:val="00917A84"/>
    <w:rsid w:val="00917E84"/>
    <w:rsid w:val="0092169D"/>
    <w:rsid w:val="009218F5"/>
    <w:rsid w:val="00921B6D"/>
    <w:rsid w:val="00921EC3"/>
    <w:rsid w:val="00921F0F"/>
    <w:rsid w:val="00921FEF"/>
    <w:rsid w:val="0092252F"/>
    <w:rsid w:val="00922E36"/>
    <w:rsid w:val="0092369F"/>
    <w:rsid w:val="00923750"/>
    <w:rsid w:val="00924020"/>
    <w:rsid w:val="00924DDB"/>
    <w:rsid w:val="009259B3"/>
    <w:rsid w:val="0092601E"/>
    <w:rsid w:val="009263F6"/>
    <w:rsid w:val="009264F4"/>
    <w:rsid w:val="00926559"/>
    <w:rsid w:val="009265D8"/>
    <w:rsid w:val="00926C01"/>
    <w:rsid w:val="0092714D"/>
    <w:rsid w:val="00927159"/>
    <w:rsid w:val="00927462"/>
    <w:rsid w:val="0092771A"/>
    <w:rsid w:val="00927F3F"/>
    <w:rsid w:val="00930521"/>
    <w:rsid w:val="009312C3"/>
    <w:rsid w:val="00931FC3"/>
    <w:rsid w:val="00932174"/>
    <w:rsid w:val="0093275B"/>
    <w:rsid w:val="009329AD"/>
    <w:rsid w:val="00932E82"/>
    <w:rsid w:val="009338F7"/>
    <w:rsid w:val="00933FB5"/>
    <w:rsid w:val="00935119"/>
    <w:rsid w:val="0093579E"/>
    <w:rsid w:val="009358F0"/>
    <w:rsid w:val="00935987"/>
    <w:rsid w:val="009363CE"/>
    <w:rsid w:val="0093679A"/>
    <w:rsid w:val="009370F6"/>
    <w:rsid w:val="00937203"/>
    <w:rsid w:val="0093722E"/>
    <w:rsid w:val="009379A0"/>
    <w:rsid w:val="00937CF9"/>
    <w:rsid w:val="00940540"/>
    <w:rsid w:val="00940ADA"/>
    <w:rsid w:val="00941260"/>
    <w:rsid w:val="009413F9"/>
    <w:rsid w:val="009414F6"/>
    <w:rsid w:val="00942496"/>
    <w:rsid w:val="009426D5"/>
    <w:rsid w:val="00942789"/>
    <w:rsid w:val="00942D64"/>
    <w:rsid w:val="0094335F"/>
    <w:rsid w:val="009440B1"/>
    <w:rsid w:val="00944413"/>
    <w:rsid w:val="00945F25"/>
    <w:rsid w:val="0094627E"/>
    <w:rsid w:val="00946AA4"/>
    <w:rsid w:val="009502EC"/>
    <w:rsid w:val="009506E0"/>
    <w:rsid w:val="00950B25"/>
    <w:rsid w:val="00951455"/>
    <w:rsid w:val="009520FF"/>
    <w:rsid w:val="009521E6"/>
    <w:rsid w:val="009530ED"/>
    <w:rsid w:val="009531EB"/>
    <w:rsid w:val="009544F0"/>
    <w:rsid w:val="00954DC9"/>
    <w:rsid w:val="009550C1"/>
    <w:rsid w:val="00955D1C"/>
    <w:rsid w:val="00956315"/>
    <w:rsid w:val="0095680B"/>
    <w:rsid w:val="00956F28"/>
    <w:rsid w:val="0095713B"/>
    <w:rsid w:val="0095778D"/>
    <w:rsid w:val="00957904"/>
    <w:rsid w:val="009603F7"/>
    <w:rsid w:val="00960480"/>
    <w:rsid w:val="009606B8"/>
    <w:rsid w:val="00961969"/>
    <w:rsid w:val="00962017"/>
    <w:rsid w:val="00962605"/>
    <w:rsid w:val="009628F9"/>
    <w:rsid w:val="009635FE"/>
    <w:rsid w:val="00963CE7"/>
    <w:rsid w:val="00963F37"/>
    <w:rsid w:val="0096579F"/>
    <w:rsid w:val="00966CE8"/>
    <w:rsid w:val="00967491"/>
    <w:rsid w:val="00967C03"/>
    <w:rsid w:val="00970BB6"/>
    <w:rsid w:val="00970D6A"/>
    <w:rsid w:val="009718F6"/>
    <w:rsid w:val="00971D5F"/>
    <w:rsid w:val="009729CB"/>
    <w:rsid w:val="00972D91"/>
    <w:rsid w:val="00973A31"/>
    <w:rsid w:val="00973AF4"/>
    <w:rsid w:val="00974BC3"/>
    <w:rsid w:val="00975D75"/>
    <w:rsid w:val="00976034"/>
    <w:rsid w:val="00977066"/>
    <w:rsid w:val="00977604"/>
    <w:rsid w:val="009776C6"/>
    <w:rsid w:val="00980384"/>
    <w:rsid w:val="00980622"/>
    <w:rsid w:val="00980744"/>
    <w:rsid w:val="00980AB4"/>
    <w:rsid w:val="009825D0"/>
    <w:rsid w:val="00982825"/>
    <w:rsid w:val="00982CA7"/>
    <w:rsid w:val="0098341B"/>
    <w:rsid w:val="009835E1"/>
    <w:rsid w:val="009850BE"/>
    <w:rsid w:val="0098527C"/>
    <w:rsid w:val="009865BE"/>
    <w:rsid w:val="00986B76"/>
    <w:rsid w:val="00987340"/>
    <w:rsid w:val="00987663"/>
    <w:rsid w:val="00991D32"/>
    <w:rsid w:val="00992407"/>
    <w:rsid w:val="00992F40"/>
    <w:rsid w:val="009930EF"/>
    <w:rsid w:val="009936E0"/>
    <w:rsid w:val="00993C81"/>
    <w:rsid w:val="00994CE6"/>
    <w:rsid w:val="00995F05"/>
    <w:rsid w:val="00997B91"/>
    <w:rsid w:val="009A001D"/>
    <w:rsid w:val="009A0323"/>
    <w:rsid w:val="009A05EE"/>
    <w:rsid w:val="009A250B"/>
    <w:rsid w:val="009A2E82"/>
    <w:rsid w:val="009A2F25"/>
    <w:rsid w:val="009A3E85"/>
    <w:rsid w:val="009A4504"/>
    <w:rsid w:val="009A4684"/>
    <w:rsid w:val="009A47DA"/>
    <w:rsid w:val="009A4FBC"/>
    <w:rsid w:val="009A5032"/>
    <w:rsid w:val="009A5171"/>
    <w:rsid w:val="009A570D"/>
    <w:rsid w:val="009A69BB"/>
    <w:rsid w:val="009A6F47"/>
    <w:rsid w:val="009A73FF"/>
    <w:rsid w:val="009B004B"/>
    <w:rsid w:val="009B023D"/>
    <w:rsid w:val="009B0A97"/>
    <w:rsid w:val="009B122C"/>
    <w:rsid w:val="009B194F"/>
    <w:rsid w:val="009B25F8"/>
    <w:rsid w:val="009B2B38"/>
    <w:rsid w:val="009B2E48"/>
    <w:rsid w:val="009B315A"/>
    <w:rsid w:val="009B334F"/>
    <w:rsid w:val="009B433E"/>
    <w:rsid w:val="009B4B3E"/>
    <w:rsid w:val="009B4F05"/>
    <w:rsid w:val="009B4FFA"/>
    <w:rsid w:val="009B6E89"/>
    <w:rsid w:val="009B7481"/>
    <w:rsid w:val="009B7964"/>
    <w:rsid w:val="009B7E0A"/>
    <w:rsid w:val="009B7F10"/>
    <w:rsid w:val="009C057B"/>
    <w:rsid w:val="009C0B83"/>
    <w:rsid w:val="009C27DB"/>
    <w:rsid w:val="009C2906"/>
    <w:rsid w:val="009C307D"/>
    <w:rsid w:val="009C56EC"/>
    <w:rsid w:val="009C620D"/>
    <w:rsid w:val="009C6405"/>
    <w:rsid w:val="009C6651"/>
    <w:rsid w:val="009C7E35"/>
    <w:rsid w:val="009D09B6"/>
    <w:rsid w:val="009D0AF4"/>
    <w:rsid w:val="009D0D74"/>
    <w:rsid w:val="009D1236"/>
    <w:rsid w:val="009D1886"/>
    <w:rsid w:val="009D1B9A"/>
    <w:rsid w:val="009D20FD"/>
    <w:rsid w:val="009D2FBC"/>
    <w:rsid w:val="009D329A"/>
    <w:rsid w:val="009D32DA"/>
    <w:rsid w:val="009D32EF"/>
    <w:rsid w:val="009D37C5"/>
    <w:rsid w:val="009D3CF2"/>
    <w:rsid w:val="009D427A"/>
    <w:rsid w:val="009D4914"/>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3B75"/>
    <w:rsid w:val="009E45E5"/>
    <w:rsid w:val="009E4642"/>
    <w:rsid w:val="009E4685"/>
    <w:rsid w:val="009E4951"/>
    <w:rsid w:val="009E4C34"/>
    <w:rsid w:val="009E577E"/>
    <w:rsid w:val="009E57C1"/>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1090"/>
    <w:rsid w:val="00A01504"/>
    <w:rsid w:val="00A01C89"/>
    <w:rsid w:val="00A02856"/>
    <w:rsid w:val="00A02BCA"/>
    <w:rsid w:val="00A03241"/>
    <w:rsid w:val="00A05B9D"/>
    <w:rsid w:val="00A05D49"/>
    <w:rsid w:val="00A05DA4"/>
    <w:rsid w:val="00A06B86"/>
    <w:rsid w:val="00A06C71"/>
    <w:rsid w:val="00A06E04"/>
    <w:rsid w:val="00A071FD"/>
    <w:rsid w:val="00A112BE"/>
    <w:rsid w:val="00A11565"/>
    <w:rsid w:val="00A1187C"/>
    <w:rsid w:val="00A11B48"/>
    <w:rsid w:val="00A122AD"/>
    <w:rsid w:val="00A12A4E"/>
    <w:rsid w:val="00A12CDB"/>
    <w:rsid w:val="00A1326F"/>
    <w:rsid w:val="00A136AE"/>
    <w:rsid w:val="00A137D1"/>
    <w:rsid w:val="00A14E36"/>
    <w:rsid w:val="00A1617E"/>
    <w:rsid w:val="00A16410"/>
    <w:rsid w:val="00A164E7"/>
    <w:rsid w:val="00A16786"/>
    <w:rsid w:val="00A1696C"/>
    <w:rsid w:val="00A176CC"/>
    <w:rsid w:val="00A17D90"/>
    <w:rsid w:val="00A20357"/>
    <w:rsid w:val="00A21BE5"/>
    <w:rsid w:val="00A21D13"/>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148E"/>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DD"/>
    <w:rsid w:val="00A4281C"/>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331"/>
    <w:rsid w:val="00A55AB7"/>
    <w:rsid w:val="00A55AD8"/>
    <w:rsid w:val="00A56900"/>
    <w:rsid w:val="00A56FAB"/>
    <w:rsid w:val="00A57B6D"/>
    <w:rsid w:val="00A60C3B"/>
    <w:rsid w:val="00A61219"/>
    <w:rsid w:val="00A6185E"/>
    <w:rsid w:val="00A61F36"/>
    <w:rsid w:val="00A627E4"/>
    <w:rsid w:val="00A628A4"/>
    <w:rsid w:val="00A62EF8"/>
    <w:rsid w:val="00A63062"/>
    <w:rsid w:val="00A63699"/>
    <w:rsid w:val="00A63D69"/>
    <w:rsid w:val="00A6467B"/>
    <w:rsid w:val="00A64AC1"/>
    <w:rsid w:val="00A65769"/>
    <w:rsid w:val="00A7001B"/>
    <w:rsid w:val="00A70186"/>
    <w:rsid w:val="00A70729"/>
    <w:rsid w:val="00A71327"/>
    <w:rsid w:val="00A71E69"/>
    <w:rsid w:val="00A72380"/>
    <w:rsid w:val="00A727CE"/>
    <w:rsid w:val="00A72AFC"/>
    <w:rsid w:val="00A72EED"/>
    <w:rsid w:val="00A72FAE"/>
    <w:rsid w:val="00A7301E"/>
    <w:rsid w:val="00A73959"/>
    <w:rsid w:val="00A73B28"/>
    <w:rsid w:val="00A74467"/>
    <w:rsid w:val="00A74EB6"/>
    <w:rsid w:val="00A7646A"/>
    <w:rsid w:val="00A76CA5"/>
    <w:rsid w:val="00A770AD"/>
    <w:rsid w:val="00A77621"/>
    <w:rsid w:val="00A8028E"/>
    <w:rsid w:val="00A80B7B"/>
    <w:rsid w:val="00A81536"/>
    <w:rsid w:val="00A81656"/>
    <w:rsid w:val="00A81E70"/>
    <w:rsid w:val="00A82B82"/>
    <w:rsid w:val="00A82B9B"/>
    <w:rsid w:val="00A83410"/>
    <w:rsid w:val="00A83B7F"/>
    <w:rsid w:val="00A83C4C"/>
    <w:rsid w:val="00A83E88"/>
    <w:rsid w:val="00A83FF9"/>
    <w:rsid w:val="00A8493A"/>
    <w:rsid w:val="00A84B68"/>
    <w:rsid w:val="00A84C05"/>
    <w:rsid w:val="00A85887"/>
    <w:rsid w:val="00A86022"/>
    <w:rsid w:val="00A86251"/>
    <w:rsid w:val="00A8653C"/>
    <w:rsid w:val="00A87509"/>
    <w:rsid w:val="00A875C5"/>
    <w:rsid w:val="00A908B1"/>
    <w:rsid w:val="00A90BDA"/>
    <w:rsid w:val="00A90FBD"/>
    <w:rsid w:val="00A9205B"/>
    <w:rsid w:val="00A920C7"/>
    <w:rsid w:val="00A92184"/>
    <w:rsid w:val="00A92597"/>
    <w:rsid w:val="00A9280D"/>
    <w:rsid w:val="00A92867"/>
    <w:rsid w:val="00A928C7"/>
    <w:rsid w:val="00A93175"/>
    <w:rsid w:val="00A93406"/>
    <w:rsid w:val="00A937F3"/>
    <w:rsid w:val="00A93E8C"/>
    <w:rsid w:val="00A94DE9"/>
    <w:rsid w:val="00A965BB"/>
    <w:rsid w:val="00A970E2"/>
    <w:rsid w:val="00A975A1"/>
    <w:rsid w:val="00A975CC"/>
    <w:rsid w:val="00AA0044"/>
    <w:rsid w:val="00AA00C7"/>
    <w:rsid w:val="00AA02A4"/>
    <w:rsid w:val="00AA0E47"/>
    <w:rsid w:val="00AA0EBE"/>
    <w:rsid w:val="00AA13D5"/>
    <w:rsid w:val="00AA1675"/>
    <w:rsid w:val="00AA17ED"/>
    <w:rsid w:val="00AA1EC6"/>
    <w:rsid w:val="00AA304F"/>
    <w:rsid w:val="00AA3100"/>
    <w:rsid w:val="00AA3CC7"/>
    <w:rsid w:val="00AA3DA4"/>
    <w:rsid w:val="00AA427A"/>
    <w:rsid w:val="00AA5D9F"/>
    <w:rsid w:val="00AA655F"/>
    <w:rsid w:val="00AA6759"/>
    <w:rsid w:val="00AB002B"/>
    <w:rsid w:val="00AB05AA"/>
    <w:rsid w:val="00AB1D91"/>
    <w:rsid w:val="00AB2220"/>
    <w:rsid w:val="00AB2697"/>
    <w:rsid w:val="00AB2A65"/>
    <w:rsid w:val="00AB3244"/>
    <w:rsid w:val="00AB4555"/>
    <w:rsid w:val="00AB4FB7"/>
    <w:rsid w:val="00AB6643"/>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49B"/>
    <w:rsid w:val="00AC5B00"/>
    <w:rsid w:val="00AC5CE5"/>
    <w:rsid w:val="00AC6562"/>
    <w:rsid w:val="00AC6D57"/>
    <w:rsid w:val="00AC7A20"/>
    <w:rsid w:val="00AD1318"/>
    <w:rsid w:val="00AD1B56"/>
    <w:rsid w:val="00AD3157"/>
    <w:rsid w:val="00AD41C5"/>
    <w:rsid w:val="00AD4461"/>
    <w:rsid w:val="00AD535E"/>
    <w:rsid w:val="00AD7559"/>
    <w:rsid w:val="00AD756D"/>
    <w:rsid w:val="00AE0075"/>
    <w:rsid w:val="00AE06DD"/>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2DC"/>
    <w:rsid w:val="00AF5A09"/>
    <w:rsid w:val="00AF5F6B"/>
    <w:rsid w:val="00AF621C"/>
    <w:rsid w:val="00AF6B8F"/>
    <w:rsid w:val="00AF7C60"/>
    <w:rsid w:val="00AF7D71"/>
    <w:rsid w:val="00AF7D8D"/>
    <w:rsid w:val="00AF7ECA"/>
    <w:rsid w:val="00B00590"/>
    <w:rsid w:val="00B0253C"/>
    <w:rsid w:val="00B02A18"/>
    <w:rsid w:val="00B03400"/>
    <w:rsid w:val="00B03D41"/>
    <w:rsid w:val="00B04316"/>
    <w:rsid w:val="00B048F6"/>
    <w:rsid w:val="00B04AD8"/>
    <w:rsid w:val="00B05057"/>
    <w:rsid w:val="00B05722"/>
    <w:rsid w:val="00B05E11"/>
    <w:rsid w:val="00B05FC6"/>
    <w:rsid w:val="00B076CD"/>
    <w:rsid w:val="00B07ACF"/>
    <w:rsid w:val="00B07ADB"/>
    <w:rsid w:val="00B07C85"/>
    <w:rsid w:val="00B10344"/>
    <w:rsid w:val="00B10E34"/>
    <w:rsid w:val="00B11835"/>
    <w:rsid w:val="00B12DD6"/>
    <w:rsid w:val="00B12EAA"/>
    <w:rsid w:val="00B13345"/>
    <w:rsid w:val="00B13355"/>
    <w:rsid w:val="00B134F4"/>
    <w:rsid w:val="00B135D3"/>
    <w:rsid w:val="00B13E0F"/>
    <w:rsid w:val="00B14424"/>
    <w:rsid w:val="00B14720"/>
    <w:rsid w:val="00B14942"/>
    <w:rsid w:val="00B155B1"/>
    <w:rsid w:val="00B15643"/>
    <w:rsid w:val="00B16643"/>
    <w:rsid w:val="00B166C6"/>
    <w:rsid w:val="00B1730C"/>
    <w:rsid w:val="00B17431"/>
    <w:rsid w:val="00B204AB"/>
    <w:rsid w:val="00B206EF"/>
    <w:rsid w:val="00B2168E"/>
    <w:rsid w:val="00B21A68"/>
    <w:rsid w:val="00B21EB9"/>
    <w:rsid w:val="00B22796"/>
    <w:rsid w:val="00B22812"/>
    <w:rsid w:val="00B23080"/>
    <w:rsid w:val="00B231AB"/>
    <w:rsid w:val="00B23382"/>
    <w:rsid w:val="00B2444F"/>
    <w:rsid w:val="00B24C09"/>
    <w:rsid w:val="00B25A17"/>
    <w:rsid w:val="00B26F5F"/>
    <w:rsid w:val="00B27872"/>
    <w:rsid w:val="00B303A0"/>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5B3"/>
    <w:rsid w:val="00B41BEC"/>
    <w:rsid w:val="00B44617"/>
    <w:rsid w:val="00B458E0"/>
    <w:rsid w:val="00B45A73"/>
    <w:rsid w:val="00B4642A"/>
    <w:rsid w:val="00B464F8"/>
    <w:rsid w:val="00B46587"/>
    <w:rsid w:val="00B4665F"/>
    <w:rsid w:val="00B46A1C"/>
    <w:rsid w:val="00B46DCD"/>
    <w:rsid w:val="00B47C2D"/>
    <w:rsid w:val="00B5025E"/>
    <w:rsid w:val="00B502BA"/>
    <w:rsid w:val="00B50DED"/>
    <w:rsid w:val="00B50F84"/>
    <w:rsid w:val="00B51658"/>
    <w:rsid w:val="00B51A62"/>
    <w:rsid w:val="00B520E9"/>
    <w:rsid w:val="00B5282D"/>
    <w:rsid w:val="00B52939"/>
    <w:rsid w:val="00B537C1"/>
    <w:rsid w:val="00B53F9E"/>
    <w:rsid w:val="00B54A5D"/>
    <w:rsid w:val="00B55120"/>
    <w:rsid w:val="00B55151"/>
    <w:rsid w:val="00B55263"/>
    <w:rsid w:val="00B5535D"/>
    <w:rsid w:val="00B55DE3"/>
    <w:rsid w:val="00B55F14"/>
    <w:rsid w:val="00B56AFA"/>
    <w:rsid w:val="00B57807"/>
    <w:rsid w:val="00B57B9E"/>
    <w:rsid w:val="00B57DAE"/>
    <w:rsid w:val="00B6026C"/>
    <w:rsid w:val="00B60D45"/>
    <w:rsid w:val="00B61FB8"/>
    <w:rsid w:val="00B62970"/>
    <w:rsid w:val="00B6297D"/>
    <w:rsid w:val="00B63086"/>
    <w:rsid w:val="00B63811"/>
    <w:rsid w:val="00B63825"/>
    <w:rsid w:val="00B63D2D"/>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42B"/>
    <w:rsid w:val="00B709F2"/>
    <w:rsid w:val="00B70CC4"/>
    <w:rsid w:val="00B72152"/>
    <w:rsid w:val="00B72311"/>
    <w:rsid w:val="00B723FC"/>
    <w:rsid w:val="00B72D68"/>
    <w:rsid w:val="00B7318E"/>
    <w:rsid w:val="00B73324"/>
    <w:rsid w:val="00B734E8"/>
    <w:rsid w:val="00B73A76"/>
    <w:rsid w:val="00B73E1A"/>
    <w:rsid w:val="00B761D3"/>
    <w:rsid w:val="00B76C4C"/>
    <w:rsid w:val="00B775A3"/>
    <w:rsid w:val="00B776FE"/>
    <w:rsid w:val="00B77953"/>
    <w:rsid w:val="00B779AE"/>
    <w:rsid w:val="00B800BD"/>
    <w:rsid w:val="00B807EE"/>
    <w:rsid w:val="00B80E83"/>
    <w:rsid w:val="00B814F9"/>
    <w:rsid w:val="00B823C1"/>
    <w:rsid w:val="00B82AD9"/>
    <w:rsid w:val="00B82D0D"/>
    <w:rsid w:val="00B84623"/>
    <w:rsid w:val="00B84810"/>
    <w:rsid w:val="00B84DBD"/>
    <w:rsid w:val="00B850EA"/>
    <w:rsid w:val="00B85E81"/>
    <w:rsid w:val="00B860FB"/>
    <w:rsid w:val="00B86CBF"/>
    <w:rsid w:val="00B86DE3"/>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A5"/>
    <w:rsid w:val="00BA45DD"/>
    <w:rsid w:val="00BA51DD"/>
    <w:rsid w:val="00BA598D"/>
    <w:rsid w:val="00BA5AF7"/>
    <w:rsid w:val="00BA6859"/>
    <w:rsid w:val="00BA71C9"/>
    <w:rsid w:val="00BB05FD"/>
    <w:rsid w:val="00BB08E1"/>
    <w:rsid w:val="00BB0C16"/>
    <w:rsid w:val="00BB10B5"/>
    <w:rsid w:val="00BB1662"/>
    <w:rsid w:val="00BB19AF"/>
    <w:rsid w:val="00BB1C5C"/>
    <w:rsid w:val="00BB2CBB"/>
    <w:rsid w:val="00BB2E13"/>
    <w:rsid w:val="00BB2E59"/>
    <w:rsid w:val="00BB3A55"/>
    <w:rsid w:val="00BB45F6"/>
    <w:rsid w:val="00BB4E9C"/>
    <w:rsid w:val="00BB5414"/>
    <w:rsid w:val="00BB5849"/>
    <w:rsid w:val="00BB62DF"/>
    <w:rsid w:val="00BB723B"/>
    <w:rsid w:val="00BB7B69"/>
    <w:rsid w:val="00BC0E63"/>
    <w:rsid w:val="00BC1F64"/>
    <w:rsid w:val="00BC2882"/>
    <w:rsid w:val="00BC28B9"/>
    <w:rsid w:val="00BC338D"/>
    <w:rsid w:val="00BC374D"/>
    <w:rsid w:val="00BC3B39"/>
    <w:rsid w:val="00BC406C"/>
    <w:rsid w:val="00BC41FC"/>
    <w:rsid w:val="00BC4405"/>
    <w:rsid w:val="00BC4573"/>
    <w:rsid w:val="00BC488D"/>
    <w:rsid w:val="00BC4C66"/>
    <w:rsid w:val="00BC51FA"/>
    <w:rsid w:val="00BC5980"/>
    <w:rsid w:val="00BC5A9C"/>
    <w:rsid w:val="00BC6990"/>
    <w:rsid w:val="00BC6BBC"/>
    <w:rsid w:val="00BC7291"/>
    <w:rsid w:val="00BC754D"/>
    <w:rsid w:val="00BD0039"/>
    <w:rsid w:val="00BD0A79"/>
    <w:rsid w:val="00BD11A4"/>
    <w:rsid w:val="00BD17C8"/>
    <w:rsid w:val="00BD1B1C"/>
    <w:rsid w:val="00BD28A6"/>
    <w:rsid w:val="00BD2A7A"/>
    <w:rsid w:val="00BD351D"/>
    <w:rsid w:val="00BD3CB0"/>
    <w:rsid w:val="00BD4AE5"/>
    <w:rsid w:val="00BD5DC9"/>
    <w:rsid w:val="00BD618F"/>
    <w:rsid w:val="00BD71BC"/>
    <w:rsid w:val="00BD7AA2"/>
    <w:rsid w:val="00BD7AE5"/>
    <w:rsid w:val="00BD7B88"/>
    <w:rsid w:val="00BD7C03"/>
    <w:rsid w:val="00BE0F17"/>
    <w:rsid w:val="00BE0F89"/>
    <w:rsid w:val="00BE3108"/>
    <w:rsid w:val="00BE421C"/>
    <w:rsid w:val="00BE46EB"/>
    <w:rsid w:val="00BE5AFF"/>
    <w:rsid w:val="00BE5B0E"/>
    <w:rsid w:val="00BE5DE3"/>
    <w:rsid w:val="00BE5F59"/>
    <w:rsid w:val="00BE6278"/>
    <w:rsid w:val="00BE638F"/>
    <w:rsid w:val="00BE6859"/>
    <w:rsid w:val="00BE6A3A"/>
    <w:rsid w:val="00BE6BBF"/>
    <w:rsid w:val="00BE71B1"/>
    <w:rsid w:val="00BE76E1"/>
    <w:rsid w:val="00BE7771"/>
    <w:rsid w:val="00BE781B"/>
    <w:rsid w:val="00BF0A0D"/>
    <w:rsid w:val="00BF11A9"/>
    <w:rsid w:val="00BF1692"/>
    <w:rsid w:val="00BF1ECA"/>
    <w:rsid w:val="00BF3A6B"/>
    <w:rsid w:val="00BF4194"/>
    <w:rsid w:val="00BF48E6"/>
    <w:rsid w:val="00BF4DF4"/>
    <w:rsid w:val="00BF6C38"/>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ED2"/>
    <w:rsid w:val="00C03736"/>
    <w:rsid w:val="00C04640"/>
    <w:rsid w:val="00C048D4"/>
    <w:rsid w:val="00C04CEC"/>
    <w:rsid w:val="00C0559F"/>
    <w:rsid w:val="00C05CD3"/>
    <w:rsid w:val="00C05DE7"/>
    <w:rsid w:val="00C060C2"/>
    <w:rsid w:val="00C0677A"/>
    <w:rsid w:val="00C06D00"/>
    <w:rsid w:val="00C073ED"/>
    <w:rsid w:val="00C0794D"/>
    <w:rsid w:val="00C07BC5"/>
    <w:rsid w:val="00C07C11"/>
    <w:rsid w:val="00C07DB9"/>
    <w:rsid w:val="00C10579"/>
    <w:rsid w:val="00C109E5"/>
    <w:rsid w:val="00C10E70"/>
    <w:rsid w:val="00C1552A"/>
    <w:rsid w:val="00C1560A"/>
    <w:rsid w:val="00C17407"/>
    <w:rsid w:val="00C17590"/>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B6A"/>
    <w:rsid w:val="00C24C7A"/>
    <w:rsid w:val="00C252B6"/>
    <w:rsid w:val="00C2558C"/>
    <w:rsid w:val="00C26071"/>
    <w:rsid w:val="00C26C44"/>
    <w:rsid w:val="00C27276"/>
    <w:rsid w:val="00C273E4"/>
    <w:rsid w:val="00C30185"/>
    <w:rsid w:val="00C30A88"/>
    <w:rsid w:val="00C310C7"/>
    <w:rsid w:val="00C3114B"/>
    <w:rsid w:val="00C3131B"/>
    <w:rsid w:val="00C319EB"/>
    <w:rsid w:val="00C32ED6"/>
    <w:rsid w:val="00C34254"/>
    <w:rsid w:val="00C34930"/>
    <w:rsid w:val="00C34B8A"/>
    <w:rsid w:val="00C37628"/>
    <w:rsid w:val="00C37FF5"/>
    <w:rsid w:val="00C4084C"/>
    <w:rsid w:val="00C40C0B"/>
    <w:rsid w:val="00C41DE0"/>
    <w:rsid w:val="00C43279"/>
    <w:rsid w:val="00C43579"/>
    <w:rsid w:val="00C4430F"/>
    <w:rsid w:val="00C449C9"/>
    <w:rsid w:val="00C45600"/>
    <w:rsid w:val="00C45A62"/>
    <w:rsid w:val="00C45F69"/>
    <w:rsid w:val="00C46445"/>
    <w:rsid w:val="00C4694F"/>
    <w:rsid w:val="00C46A20"/>
    <w:rsid w:val="00C46CE5"/>
    <w:rsid w:val="00C4723A"/>
    <w:rsid w:val="00C47789"/>
    <w:rsid w:val="00C479A2"/>
    <w:rsid w:val="00C47A25"/>
    <w:rsid w:val="00C47AEE"/>
    <w:rsid w:val="00C47B9A"/>
    <w:rsid w:val="00C47D3D"/>
    <w:rsid w:val="00C515FD"/>
    <w:rsid w:val="00C516CA"/>
    <w:rsid w:val="00C5227E"/>
    <w:rsid w:val="00C522A4"/>
    <w:rsid w:val="00C524F6"/>
    <w:rsid w:val="00C527C3"/>
    <w:rsid w:val="00C52FE9"/>
    <w:rsid w:val="00C5359F"/>
    <w:rsid w:val="00C5502E"/>
    <w:rsid w:val="00C55135"/>
    <w:rsid w:val="00C55588"/>
    <w:rsid w:val="00C57456"/>
    <w:rsid w:val="00C57521"/>
    <w:rsid w:val="00C57523"/>
    <w:rsid w:val="00C60557"/>
    <w:rsid w:val="00C60806"/>
    <w:rsid w:val="00C60A4E"/>
    <w:rsid w:val="00C60BDE"/>
    <w:rsid w:val="00C60EEE"/>
    <w:rsid w:val="00C60FB1"/>
    <w:rsid w:val="00C61EF0"/>
    <w:rsid w:val="00C63221"/>
    <w:rsid w:val="00C632B8"/>
    <w:rsid w:val="00C639FC"/>
    <w:rsid w:val="00C6429A"/>
    <w:rsid w:val="00C65038"/>
    <w:rsid w:val="00C65348"/>
    <w:rsid w:val="00C65FC4"/>
    <w:rsid w:val="00C6644F"/>
    <w:rsid w:val="00C66563"/>
    <w:rsid w:val="00C7072D"/>
    <w:rsid w:val="00C70B8C"/>
    <w:rsid w:val="00C713E8"/>
    <w:rsid w:val="00C72857"/>
    <w:rsid w:val="00C729A9"/>
    <w:rsid w:val="00C737C5"/>
    <w:rsid w:val="00C74BB9"/>
    <w:rsid w:val="00C76E62"/>
    <w:rsid w:val="00C77907"/>
    <w:rsid w:val="00C77C6F"/>
    <w:rsid w:val="00C80541"/>
    <w:rsid w:val="00C808EC"/>
    <w:rsid w:val="00C80C67"/>
    <w:rsid w:val="00C822D7"/>
    <w:rsid w:val="00C825B0"/>
    <w:rsid w:val="00C8268E"/>
    <w:rsid w:val="00C82BE2"/>
    <w:rsid w:val="00C835DD"/>
    <w:rsid w:val="00C8374E"/>
    <w:rsid w:val="00C83B0F"/>
    <w:rsid w:val="00C84ABA"/>
    <w:rsid w:val="00C84E5D"/>
    <w:rsid w:val="00C84EBA"/>
    <w:rsid w:val="00C85562"/>
    <w:rsid w:val="00C86488"/>
    <w:rsid w:val="00C86ACE"/>
    <w:rsid w:val="00C8713B"/>
    <w:rsid w:val="00C87A23"/>
    <w:rsid w:val="00C87C13"/>
    <w:rsid w:val="00C87C9A"/>
    <w:rsid w:val="00C90216"/>
    <w:rsid w:val="00C91A4A"/>
    <w:rsid w:val="00C92106"/>
    <w:rsid w:val="00C92C0F"/>
    <w:rsid w:val="00C9309A"/>
    <w:rsid w:val="00C940DF"/>
    <w:rsid w:val="00C94724"/>
    <w:rsid w:val="00C94F36"/>
    <w:rsid w:val="00C95524"/>
    <w:rsid w:val="00C96479"/>
    <w:rsid w:val="00C97D58"/>
    <w:rsid w:val="00C97E90"/>
    <w:rsid w:val="00C97EC6"/>
    <w:rsid w:val="00C97FA4"/>
    <w:rsid w:val="00CA00CA"/>
    <w:rsid w:val="00CA075D"/>
    <w:rsid w:val="00CA0CA2"/>
    <w:rsid w:val="00CA0D94"/>
    <w:rsid w:val="00CA1A24"/>
    <w:rsid w:val="00CA2EA7"/>
    <w:rsid w:val="00CA31B2"/>
    <w:rsid w:val="00CA33F1"/>
    <w:rsid w:val="00CA386D"/>
    <w:rsid w:val="00CA394F"/>
    <w:rsid w:val="00CA506D"/>
    <w:rsid w:val="00CA526C"/>
    <w:rsid w:val="00CA653D"/>
    <w:rsid w:val="00CA6F76"/>
    <w:rsid w:val="00CA70DE"/>
    <w:rsid w:val="00CA7B9E"/>
    <w:rsid w:val="00CB09CF"/>
    <w:rsid w:val="00CB0E07"/>
    <w:rsid w:val="00CB19B7"/>
    <w:rsid w:val="00CB2AA7"/>
    <w:rsid w:val="00CB3A6D"/>
    <w:rsid w:val="00CB4A2B"/>
    <w:rsid w:val="00CB4D7A"/>
    <w:rsid w:val="00CB5F7B"/>
    <w:rsid w:val="00CB5FB7"/>
    <w:rsid w:val="00CB606C"/>
    <w:rsid w:val="00CB6090"/>
    <w:rsid w:val="00CB6945"/>
    <w:rsid w:val="00CB6FC1"/>
    <w:rsid w:val="00CB7086"/>
    <w:rsid w:val="00CB7C02"/>
    <w:rsid w:val="00CC0410"/>
    <w:rsid w:val="00CC0474"/>
    <w:rsid w:val="00CC1BD9"/>
    <w:rsid w:val="00CC1F18"/>
    <w:rsid w:val="00CC2555"/>
    <w:rsid w:val="00CC2556"/>
    <w:rsid w:val="00CC25C9"/>
    <w:rsid w:val="00CC395C"/>
    <w:rsid w:val="00CC3E81"/>
    <w:rsid w:val="00CC4150"/>
    <w:rsid w:val="00CC450C"/>
    <w:rsid w:val="00CC4535"/>
    <w:rsid w:val="00CC4994"/>
    <w:rsid w:val="00CC50BE"/>
    <w:rsid w:val="00CC5D08"/>
    <w:rsid w:val="00CC7F4D"/>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16B"/>
    <w:rsid w:val="00CE264D"/>
    <w:rsid w:val="00CE2735"/>
    <w:rsid w:val="00CE2F34"/>
    <w:rsid w:val="00CE3256"/>
    <w:rsid w:val="00CE3406"/>
    <w:rsid w:val="00CE34A5"/>
    <w:rsid w:val="00CE401E"/>
    <w:rsid w:val="00CE561B"/>
    <w:rsid w:val="00CE5B0B"/>
    <w:rsid w:val="00CE5D7A"/>
    <w:rsid w:val="00CE6309"/>
    <w:rsid w:val="00CE7061"/>
    <w:rsid w:val="00CE7A34"/>
    <w:rsid w:val="00CF0118"/>
    <w:rsid w:val="00CF0296"/>
    <w:rsid w:val="00CF039E"/>
    <w:rsid w:val="00CF0B5D"/>
    <w:rsid w:val="00CF0D8E"/>
    <w:rsid w:val="00CF141E"/>
    <w:rsid w:val="00CF28CB"/>
    <w:rsid w:val="00CF3206"/>
    <w:rsid w:val="00CF327D"/>
    <w:rsid w:val="00CF3AA0"/>
    <w:rsid w:val="00CF3B90"/>
    <w:rsid w:val="00CF3C6C"/>
    <w:rsid w:val="00CF5119"/>
    <w:rsid w:val="00CF5154"/>
    <w:rsid w:val="00CF57D2"/>
    <w:rsid w:val="00CF5A3E"/>
    <w:rsid w:val="00CF6711"/>
    <w:rsid w:val="00CF67BE"/>
    <w:rsid w:val="00CF7092"/>
    <w:rsid w:val="00CF7CFC"/>
    <w:rsid w:val="00D00578"/>
    <w:rsid w:val="00D00CE9"/>
    <w:rsid w:val="00D01011"/>
    <w:rsid w:val="00D01F99"/>
    <w:rsid w:val="00D02356"/>
    <w:rsid w:val="00D03119"/>
    <w:rsid w:val="00D034E3"/>
    <w:rsid w:val="00D03713"/>
    <w:rsid w:val="00D04319"/>
    <w:rsid w:val="00D0485B"/>
    <w:rsid w:val="00D04AE5"/>
    <w:rsid w:val="00D05C35"/>
    <w:rsid w:val="00D0668F"/>
    <w:rsid w:val="00D067E8"/>
    <w:rsid w:val="00D07065"/>
    <w:rsid w:val="00D07443"/>
    <w:rsid w:val="00D07B7D"/>
    <w:rsid w:val="00D102FF"/>
    <w:rsid w:val="00D10D28"/>
    <w:rsid w:val="00D1126D"/>
    <w:rsid w:val="00D13928"/>
    <w:rsid w:val="00D13AED"/>
    <w:rsid w:val="00D14D05"/>
    <w:rsid w:val="00D14F70"/>
    <w:rsid w:val="00D15256"/>
    <w:rsid w:val="00D15371"/>
    <w:rsid w:val="00D158B4"/>
    <w:rsid w:val="00D15E8D"/>
    <w:rsid w:val="00D16054"/>
    <w:rsid w:val="00D16152"/>
    <w:rsid w:val="00D16AFB"/>
    <w:rsid w:val="00D171EE"/>
    <w:rsid w:val="00D17A18"/>
    <w:rsid w:val="00D20633"/>
    <w:rsid w:val="00D20D79"/>
    <w:rsid w:val="00D20FE4"/>
    <w:rsid w:val="00D2106F"/>
    <w:rsid w:val="00D21B28"/>
    <w:rsid w:val="00D21CB7"/>
    <w:rsid w:val="00D234F8"/>
    <w:rsid w:val="00D24E25"/>
    <w:rsid w:val="00D25064"/>
    <w:rsid w:val="00D2560B"/>
    <w:rsid w:val="00D258C8"/>
    <w:rsid w:val="00D25B96"/>
    <w:rsid w:val="00D26220"/>
    <w:rsid w:val="00D2657F"/>
    <w:rsid w:val="00D268FA"/>
    <w:rsid w:val="00D26CD1"/>
    <w:rsid w:val="00D270A3"/>
    <w:rsid w:val="00D27D84"/>
    <w:rsid w:val="00D303B1"/>
    <w:rsid w:val="00D30A8A"/>
    <w:rsid w:val="00D325D3"/>
    <w:rsid w:val="00D32B3D"/>
    <w:rsid w:val="00D32E80"/>
    <w:rsid w:val="00D336B5"/>
    <w:rsid w:val="00D347BC"/>
    <w:rsid w:val="00D34B25"/>
    <w:rsid w:val="00D34EEF"/>
    <w:rsid w:val="00D352D3"/>
    <w:rsid w:val="00D354AB"/>
    <w:rsid w:val="00D3585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34D8"/>
    <w:rsid w:val="00D436FF"/>
    <w:rsid w:val="00D447E0"/>
    <w:rsid w:val="00D44992"/>
    <w:rsid w:val="00D44FE9"/>
    <w:rsid w:val="00D4516B"/>
    <w:rsid w:val="00D45D67"/>
    <w:rsid w:val="00D45FDD"/>
    <w:rsid w:val="00D46AE8"/>
    <w:rsid w:val="00D47246"/>
    <w:rsid w:val="00D47271"/>
    <w:rsid w:val="00D472BB"/>
    <w:rsid w:val="00D47590"/>
    <w:rsid w:val="00D47D5F"/>
    <w:rsid w:val="00D50C9B"/>
    <w:rsid w:val="00D51006"/>
    <w:rsid w:val="00D51321"/>
    <w:rsid w:val="00D5133C"/>
    <w:rsid w:val="00D51772"/>
    <w:rsid w:val="00D5183E"/>
    <w:rsid w:val="00D518E3"/>
    <w:rsid w:val="00D5197D"/>
    <w:rsid w:val="00D51CF1"/>
    <w:rsid w:val="00D52924"/>
    <w:rsid w:val="00D52BAA"/>
    <w:rsid w:val="00D52BD4"/>
    <w:rsid w:val="00D52D36"/>
    <w:rsid w:val="00D54333"/>
    <w:rsid w:val="00D5472B"/>
    <w:rsid w:val="00D54C6C"/>
    <w:rsid w:val="00D54DBB"/>
    <w:rsid w:val="00D55271"/>
    <w:rsid w:val="00D55B16"/>
    <w:rsid w:val="00D55EC6"/>
    <w:rsid w:val="00D55EFE"/>
    <w:rsid w:val="00D56C82"/>
    <w:rsid w:val="00D57977"/>
    <w:rsid w:val="00D57E49"/>
    <w:rsid w:val="00D603F2"/>
    <w:rsid w:val="00D6072B"/>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E84"/>
    <w:rsid w:val="00D65253"/>
    <w:rsid w:val="00D65554"/>
    <w:rsid w:val="00D65871"/>
    <w:rsid w:val="00D65DA4"/>
    <w:rsid w:val="00D661B9"/>
    <w:rsid w:val="00D6622E"/>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45F5"/>
    <w:rsid w:val="00D74F5E"/>
    <w:rsid w:val="00D74F9F"/>
    <w:rsid w:val="00D750AA"/>
    <w:rsid w:val="00D75DBF"/>
    <w:rsid w:val="00D75F82"/>
    <w:rsid w:val="00D75FFC"/>
    <w:rsid w:val="00D7616A"/>
    <w:rsid w:val="00D76581"/>
    <w:rsid w:val="00D77D1F"/>
    <w:rsid w:val="00D77F92"/>
    <w:rsid w:val="00D80482"/>
    <w:rsid w:val="00D80BAA"/>
    <w:rsid w:val="00D81C9C"/>
    <w:rsid w:val="00D81E0A"/>
    <w:rsid w:val="00D81E8D"/>
    <w:rsid w:val="00D82E0C"/>
    <w:rsid w:val="00D838E9"/>
    <w:rsid w:val="00D83D50"/>
    <w:rsid w:val="00D84E69"/>
    <w:rsid w:val="00D85B8D"/>
    <w:rsid w:val="00D861C3"/>
    <w:rsid w:val="00D8623A"/>
    <w:rsid w:val="00D870DD"/>
    <w:rsid w:val="00D87AF9"/>
    <w:rsid w:val="00D91410"/>
    <w:rsid w:val="00D91FD5"/>
    <w:rsid w:val="00D9207A"/>
    <w:rsid w:val="00D925EC"/>
    <w:rsid w:val="00D935E0"/>
    <w:rsid w:val="00D9361B"/>
    <w:rsid w:val="00D9373F"/>
    <w:rsid w:val="00D9384F"/>
    <w:rsid w:val="00D942BE"/>
    <w:rsid w:val="00D95615"/>
    <w:rsid w:val="00D95AAA"/>
    <w:rsid w:val="00D95AC1"/>
    <w:rsid w:val="00D95B8A"/>
    <w:rsid w:val="00D96124"/>
    <w:rsid w:val="00D96134"/>
    <w:rsid w:val="00D962A0"/>
    <w:rsid w:val="00D964F1"/>
    <w:rsid w:val="00D9669B"/>
    <w:rsid w:val="00D96907"/>
    <w:rsid w:val="00D96AFF"/>
    <w:rsid w:val="00D97272"/>
    <w:rsid w:val="00D97921"/>
    <w:rsid w:val="00D97E6D"/>
    <w:rsid w:val="00DA04F8"/>
    <w:rsid w:val="00DA0FF4"/>
    <w:rsid w:val="00DA1192"/>
    <w:rsid w:val="00DA18C2"/>
    <w:rsid w:val="00DA1FB7"/>
    <w:rsid w:val="00DA3438"/>
    <w:rsid w:val="00DA34A1"/>
    <w:rsid w:val="00DA381B"/>
    <w:rsid w:val="00DA3D6F"/>
    <w:rsid w:val="00DA3DC6"/>
    <w:rsid w:val="00DA4795"/>
    <w:rsid w:val="00DA5740"/>
    <w:rsid w:val="00DA6D8D"/>
    <w:rsid w:val="00DA6F6D"/>
    <w:rsid w:val="00DA7861"/>
    <w:rsid w:val="00DB041C"/>
    <w:rsid w:val="00DB0754"/>
    <w:rsid w:val="00DB0A2D"/>
    <w:rsid w:val="00DB1134"/>
    <w:rsid w:val="00DB25B0"/>
    <w:rsid w:val="00DB2A73"/>
    <w:rsid w:val="00DB32B4"/>
    <w:rsid w:val="00DB3BD6"/>
    <w:rsid w:val="00DB3EF9"/>
    <w:rsid w:val="00DB45F0"/>
    <w:rsid w:val="00DB491A"/>
    <w:rsid w:val="00DB4B9C"/>
    <w:rsid w:val="00DB4D64"/>
    <w:rsid w:val="00DB4E26"/>
    <w:rsid w:val="00DB574F"/>
    <w:rsid w:val="00DB599B"/>
    <w:rsid w:val="00DB5F77"/>
    <w:rsid w:val="00DB702D"/>
    <w:rsid w:val="00DB72D3"/>
    <w:rsid w:val="00DB72E7"/>
    <w:rsid w:val="00DC0403"/>
    <w:rsid w:val="00DC0F1B"/>
    <w:rsid w:val="00DC11E8"/>
    <w:rsid w:val="00DC152B"/>
    <w:rsid w:val="00DC1756"/>
    <w:rsid w:val="00DC18FC"/>
    <w:rsid w:val="00DC1BB7"/>
    <w:rsid w:val="00DC2673"/>
    <w:rsid w:val="00DC28D1"/>
    <w:rsid w:val="00DC2C0F"/>
    <w:rsid w:val="00DC2F0D"/>
    <w:rsid w:val="00DC3205"/>
    <w:rsid w:val="00DC3243"/>
    <w:rsid w:val="00DC3666"/>
    <w:rsid w:val="00DC3798"/>
    <w:rsid w:val="00DC3936"/>
    <w:rsid w:val="00DC3BD7"/>
    <w:rsid w:val="00DC4461"/>
    <w:rsid w:val="00DC50CB"/>
    <w:rsid w:val="00DC58DD"/>
    <w:rsid w:val="00DC5B3F"/>
    <w:rsid w:val="00DC5FE5"/>
    <w:rsid w:val="00DC6278"/>
    <w:rsid w:val="00DC63A3"/>
    <w:rsid w:val="00DC6544"/>
    <w:rsid w:val="00DC65F4"/>
    <w:rsid w:val="00DC6AB5"/>
    <w:rsid w:val="00DD0489"/>
    <w:rsid w:val="00DD05E8"/>
    <w:rsid w:val="00DD0B7C"/>
    <w:rsid w:val="00DD0CCC"/>
    <w:rsid w:val="00DD0D46"/>
    <w:rsid w:val="00DD2447"/>
    <w:rsid w:val="00DD2E71"/>
    <w:rsid w:val="00DD49AD"/>
    <w:rsid w:val="00DD4BBB"/>
    <w:rsid w:val="00DD4C03"/>
    <w:rsid w:val="00DD6FFF"/>
    <w:rsid w:val="00DD739C"/>
    <w:rsid w:val="00DD73E9"/>
    <w:rsid w:val="00DD78BE"/>
    <w:rsid w:val="00DD7B1E"/>
    <w:rsid w:val="00DE00E2"/>
    <w:rsid w:val="00DE10B5"/>
    <w:rsid w:val="00DE10D4"/>
    <w:rsid w:val="00DE209A"/>
    <w:rsid w:val="00DE31B4"/>
    <w:rsid w:val="00DE3D15"/>
    <w:rsid w:val="00DE519B"/>
    <w:rsid w:val="00DE6B88"/>
    <w:rsid w:val="00DE6FF1"/>
    <w:rsid w:val="00DE7DC1"/>
    <w:rsid w:val="00DF0219"/>
    <w:rsid w:val="00DF0474"/>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6F69"/>
    <w:rsid w:val="00DF7242"/>
    <w:rsid w:val="00DF7321"/>
    <w:rsid w:val="00DF73F1"/>
    <w:rsid w:val="00DF75D9"/>
    <w:rsid w:val="00DF7919"/>
    <w:rsid w:val="00E00249"/>
    <w:rsid w:val="00E015D3"/>
    <w:rsid w:val="00E0201B"/>
    <w:rsid w:val="00E029A8"/>
    <w:rsid w:val="00E02BA2"/>
    <w:rsid w:val="00E03404"/>
    <w:rsid w:val="00E04B52"/>
    <w:rsid w:val="00E05C30"/>
    <w:rsid w:val="00E06117"/>
    <w:rsid w:val="00E0715C"/>
    <w:rsid w:val="00E07578"/>
    <w:rsid w:val="00E10866"/>
    <w:rsid w:val="00E10A60"/>
    <w:rsid w:val="00E10AF0"/>
    <w:rsid w:val="00E10B15"/>
    <w:rsid w:val="00E10B7A"/>
    <w:rsid w:val="00E1166B"/>
    <w:rsid w:val="00E1196E"/>
    <w:rsid w:val="00E12B5D"/>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1B4A"/>
    <w:rsid w:val="00E21FDF"/>
    <w:rsid w:val="00E22C02"/>
    <w:rsid w:val="00E22EB4"/>
    <w:rsid w:val="00E2424F"/>
    <w:rsid w:val="00E25BDE"/>
    <w:rsid w:val="00E25F45"/>
    <w:rsid w:val="00E264D4"/>
    <w:rsid w:val="00E266A9"/>
    <w:rsid w:val="00E26F38"/>
    <w:rsid w:val="00E26FA4"/>
    <w:rsid w:val="00E27112"/>
    <w:rsid w:val="00E27531"/>
    <w:rsid w:val="00E3111B"/>
    <w:rsid w:val="00E33333"/>
    <w:rsid w:val="00E3343C"/>
    <w:rsid w:val="00E337CE"/>
    <w:rsid w:val="00E33AAD"/>
    <w:rsid w:val="00E349F9"/>
    <w:rsid w:val="00E34A64"/>
    <w:rsid w:val="00E360F9"/>
    <w:rsid w:val="00E36AEA"/>
    <w:rsid w:val="00E36F13"/>
    <w:rsid w:val="00E37724"/>
    <w:rsid w:val="00E3799B"/>
    <w:rsid w:val="00E37BB1"/>
    <w:rsid w:val="00E37DF7"/>
    <w:rsid w:val="00E37FC8"/>
    <w:rsid w:val="00E400A8"/>
    <w:rsid w:val="00E40370"/>
    <w:rsid w:val="00E41DC7"/>
    <w:rsid w:val="00E42176"/>
    <w:rsid w:val="00E42276"/>
    <w:rsid w:val="00E426D2"/>
    <w:rsid w:val="00E42752"/>
    <w:rsid w:val="00E443EF"/>
    <w:rsid w:val="00E4463B"/>
    <w:rsid w:val="00E4541E"/>
    <w:rsid w:val="00E47045"/>
    <w:rsid w:val="00E473E7"/>
    <w:rsid w:val="00E47406"/>
    <w:rsid w:val="00E47A61"/>
    <w:rsid w:val="00E5079B"/>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F8D"/>
    <w:rsid w:val="00E558A4"/>
    <w:rsid w:val="00E55C55"/>
    <w:rsid w:val="00E5619F"/>
    <w:rsid w:val="00E5744F"/>
    <w:rsid w:val="00E57A93"/>
    <w:rsid w:val="00E57C8B"/>
    <w:rsid w:val="00E60746"/>
    <w:rsid w:val="00E60BB9"/>
    <w:rsid w:val="00E60EE7"/>
    <w:rsid w:val="00E61223"/>
    <w:rsid w:val="00E619D8"/>
    <w:rsid w:val="00E61CDC"/>
    <w:rsid w:val="00E627CC"/>
    <w:rsid w:val="00E631E5"/>
    <w:rsid w:val="00E64857"/>
    <w:rsid w:val="00E65149"/>
    <w:rsid w:val="00E65AC8"/>
    <w:rsid w:val="00E65F04"/>
    <w:rsid w:val="00E6650D"/>
    <w:rsid w:val="00E66611"/>
    <w:rsid w:val="00E6709D"/>
    <w:rsid w:val="00E670A2"/>
    <w:rsid w:val="00E67126"/>
    <w:rsid w:val="00E67B07"/>
    <w:rsid w:val="00E67F50"/>
    <w:rsid w:val="00E723AE"/>
    <w:rsid w:val="00E72DA7"/>
    <w:rsid w:val="00E72FC0"/>
    <w:rsid w:val="00E733A2"/>
    <w:rsid w:val="00E74157"/>
    <w:rsid w:val="00E74214"/>
    <w:rsid w:val="00E7488E"/>
    <w:rsid w:val="00E748F6"/>
    <w:rsid w:val="00E758D4"/>
    <w:rsid w:val="00E75D26"/>
    <w:rsid w:val="00E75F99"/>
    <w:rsid w:val="00E761C1"/>
    <w:rsid w:val="00E764E4"/>
    <w:rsid w:val="00E76F82"/>
    <w:rsid w:val="00E76FF4"/>
    <w:rsid w:val="00E779BB"/>
    <w:rsid w:val="00E77CEA"/>
    <w:rsid w:val="00E77DDB"/>
    <w:rsid w:val="00E80BD3"/>
    <w:rsid w:val="00E81B6D"/>
    <w:rsid w:val="00E81D41"/>
    <w:rsid w:val="00E82070"/>
    <w:rsid w:val="00E8210D"/>
    <w:rsid w:val="00E82E88"/>
    <w:rsid w:val="00E83F8F"/>
    <w:rsid w:val="00E8435D"/>
    <w:rsid w:val="00E843BA"/>
    <w:rsid w:val="00E84D9C"/>
    <w:rsid w:val="00E859C0"/>
    <w:rsid w:val="00E85C9D"/>
    <w:rsid w:val="00E865DA"/>
    <w:rsid w:val="00E87096"/>
    <w:rsid w:val="00E87A2D"/>
    <w:rsid w:val="00E87C36"/>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CD"/>
    <w:rsid w:val="00EA1435"/>
    <w:rsid w:val="00EA1F1F"/>
    <w:rsid w:val="00EA252B"/>
    <w:rsid w:val="00EA3D46"/>
    <w:rsid w:val="00EA3E7B"/>
    <w:rsid w:val="00EA4A3A"/>
    <w:rsid w:val="00EA4C0B"/>
    <w:rsid w:val="00EA4CA0"/>
    <w:rsid w:val="00EA5692"/>
    <w:rsid w:val="00EA56E3"/>
    <w:rsid w:val="00EA62C2"/>
    <w:rsid w:val="00EA6602"/>
    <w:rsid w:val="00EA685A"/>
    <w:rsid w:val="00EA702C"/>
    <w:rsid w:val="00EA7551"/>
    <w:rsid w:val="00EB0AAB"/>
    <w:rsid w:val="00EB0B20"/>
    <w:rsid w:val="00EB367F"/>
    <w:rsid w:val="00EB79E3"/>
    <w:rsid w:val="00EC0301"/>
    <w:rsid w:val="00EC1159"/>
    <w:rsid w:val="00EC154C"/>
    <w:rsid w:val="00EC24B5"/>
    <w:rsid w:val="00EC27BC"/>
    <w:rsid w:val="00EC43F1"/>
    <w:rsid w:val="00EC4D44"/>
    <w:rsid w:val="00EC5A70"/>
    <w:rsid w:val="00EC61A6"/>
    <w:rsid w:val="00EC6AD8"/>
    <w:rsid w:val="00EC74CC"/>
    <w:rsid w:val="00EC75DA"/>
    <w:rsid w:val="00EC7DA6"/>
    <w:rsid w:val="00ED0457"/>
    <w:rsid w:val="00ED0F51"/>
    <w:rsid w:val="00ED13AC"/>
    <w:rsid w:val="00ED1545"/>
    <w:rsid w:val="00ED1830"/>
    <w:rsid w:val="00ED1BEF"/>
    <w:rsid w:val="00ED207E"/>
    <w:rsid w:val="00ED250D"/>
    <w:rsid w:val="00ED2D2E"/>
    <w:rsid w:val="00ED35A1"/>
    <w:rsid w:val="00ED4547"/>
    <w:rsid w:val="00ED6AC0"/>
    <w:rsid w:val="00ED6C89"/>
    <w:rsid w:val="00EE0500"/>
    <w:rsid w:val="00EE0827"/>
    <w:rsid w:val="00EE11F0"/>
    <w:rsid w:val="00EE276D"/>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D0C"/>
    <w:rsid w:val="00EE7893"/>
    <w:rsid w:val="00EE7B2D"/>
    <w:rsid w:val="00EE7FF5"/>
    <w:rsid w:val="00EF04F6"/>
    <w:rsid w:val="00EF056E"/>
    <w:rsid w:val="00EF083E"/>
    <w:rsid w:val="00EF08F2"/>
    <w:rsid w:val="00EF0FB1"/>
    <w:rsid w:val="00EF1DEF"/>
    <w:rsid w:val="00EF3020"/>
    <w:rsid w:val="00EF33D6"/>
    <w:rsid w:val="00EF3D8B"/>
    <w:rsid w:val="00EF3F35"/>
    <w:rsid w:val="00EF43E3"/>
    <w:rsid w:val="00EF54BE"/>
    <w:rsid w:val="00EF57EE"/>
    <w:rsid w:val="00EF593D"/>
    <w:rsid w:val="00EF5AAB"/>
    <w:rsid w:val="00EF6920"/>
    <w:rsid w:val="00EF6D21"/>
    <w:rsid w:val="00EF7123"/>
    <w:rsid w:val="00EF73F5"/>
    <w:rsid w:val="00EF78E0"/>
    <w:rsid w:val="00EF7B67"/>
    <w:rsid w:val="00F000B3"/>
    <w:rsid w:val="00F00108"/>
    <w:rsid w:val="00F01763"/>
    <w:rsid w:val="00F01D6D"/>
    <w:rsid w:val="00F02210"/>
    <w:rsid w:val="00F02B0E"/>
    <w:rsid w:val="00F0418E"/>
    <w:rsid w:val="00F0437D"/>
    <w:rsid w:val="00F045C8"/>
    <w:rsid w:val="00F047DE"/>
    <w:rsid w:val="00F050FE"/>
    <w:rsid w:val="00F0517A"/>
    <w:rsid w:val="00F051A6"/>
    <w:rsid w:val="00F05312"/>
    <w:rsid w:val="00F060A6"/>
    <w:rsid w:val="00F06B8C"/>
    <w:rsid w:val="00F0748C"/>
    <w:rsid w:val="00F0763E"/>
    <w:rsid w:val="00F07C3E"/>
    <w:rsid w:val="00F10167"/>
    <w:rsid w:val="00F107F1"/>
    <w:rsid w:val="00F1100D"/>
    <w:rsid w:val="00F1129C"/>
    <w:rsid w:val="00F1147D"/>
    <w:rsid w:val="00F1152B"/>
    <w:rsid w:val="00F11996"/>
    <w:rsid w:val="00F11D70"/>
    <w:rsid w:val="00F12751"/>
    <w:rsid w:val="00F138F3"/>
    <w:rsid w:val="00F1391D"/>
    <w:rsid w:val="00F152F7"/>
    <w:rsid w:val="00F15B91"/>
    <w:rsid w:val="00F15DF1"/>
    <w:rsid w:val="00F16811"/>
    <w:rsid w:val="00F16C05"/>
    <w:rsid w:val="00F1700D"/>
    <w:rsid w:val="00F17295"/>
    <w:rsid w:val="00F1754A"/>
    <w:rsid w:val="00F17ADE"/>
    <w:rsid w:val="00F17DDF"/>
    <w:rsid w:val="00F17E6F"/>
    <w:rsid w:val="00F20A05"/>
    <w:rsid w:val="00F20A71"/>
    <w:rsid w:val="00F20D22"/>
    <w:rsid w:val="00F2160D"/>
    <w:rsid w:val="00F237F9"/>
    <w:rsid w:val="00F23AE0"/>
    <w:rsid w:val="00F23C8D"/>
    <w:rsid w:val="00F23D83"/>
    <w:rsid w:val="00F24B39"/>
    <w:rsid w:val="00F24CFF"/>
    <w:rsid w:val="00F2573B"/>
    <w:rsid w:val="00F2604E"/>
    <w:rsid w:val="00F2764D"/>
    <w:rsid w:val="00F2774F"/>
    <w:rsid w:val="00F2775A"/>
    <w:rsid w:val="00F27904"/>
    <w:rsid w:val="00F27E1C"/>
    <w:rsid w:val="00F31219"/>
    <w:rsid w:val="00F317EF"/>
    <w:rsid w:val="00F32201"/>
    <w:rsid w:val="00F32C00"/>
    <w:rsid w:val="00F3302C"/>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6F1"/>
    <w:rsid w:val="00F40E5E"/>
    <w:rsid w:val="00F4131C"/>
    <w:rsid w:val="00F414A8"/>
    <w:rsid w:val="00F419AE"/>
    <w:rsid w:val="00F41F53"/>
    <w:rsid w:val="00F429AB"/>
    <w:rsid w:val="00F42A8C"/>
    <w:rsid w:val="00F43FA6"/>
    <w:rsid w:val="00F45081"/>
    <w:rsid w:val="00F45A38"/>
    <w:rsid w:val="00F45ED9"/>
    <w:rsid w:val="00F4614B"/>
    <w:rsid w:val="00F468EB"/>
    <w:rsid w:val="00F5016C"/>
    <w:rsid w:val="00F50402"/>
    <w:rsid w:val="00F50603"/>
    <w:rsid w:val="00F51151"/>
    <w:rsid w:val="00F515E9"/>
    <w:rsid w:val="00F516F6"/>
    <w:rsid w:val="00F51ABE"/>
    <w:rsid w:val="00F51B51"/>
    <w:rsid w:val="00F53B33"/>
    <w:rsid w:val="00F54EAC"/>
    <w:rsid w:val="00F5520B"/>
    <w:rsid w:val="00F557C0"/>
    <w:rsid w:val="00F559A8"/>
    <w:rsid w:val="00F55A3C"/>
    <w:rsid w:val="00F6060C"/>
    <w:rsid w:val="00F60F99"/>
    <w:rsid w:val="00F613EB"/>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2623"/>
    <w:rsid w:val="00F72696"/>
    <w:rsid w:val="00F72F76"/>
    <w:rsid w:val="00F73512"/>
    <w:rsid w:val="00F73890"/>
    <w:rsid w:val="00F7393F"/>
    <w:rsid w:val="00F755CD"/>
    <w:rsid w:val="00F75B22"/>
    <w:rsid w:val="00F75F59"/>
    <w:rsid w:val="00F76089"/>
    <w:rsid w:val="00F76A59"/>
    <w:rsid w:val="00F7724D"/>
    <w:rsid w:val="00F77A6A"/>
    <w:rsid w:val="00F77F23"/>
    <w:rsid w:val="00F80049"/>
    <w:rsid w:val="00F8054F"/>
    <w:rsid w:val="00F819CC"/>
    <w:rsid w:val="00F81A5F"/>
    <w:rsid w:val="00F8271B"/>
    <w:rsid w:val="00F8281A"/>
    <w:rsid w:val="00F82AAB"/>
    <w:rsid w:val="00F82B2F"/>
    <w:rsid w:val="00F82FD4"/>
    <w:rsid w:val="00F83497"/>
    <w:rsid w:val="00F83807"/>
    <w:rsid w:val="00F83BF5"/>
    <w:rsid w:val="00F84063"/>
    <w:rsid w:val="00F84A0E"/>
    <w:rsid w:val="00F84A9E"/>
    <w:rsid w:val="00F854B0"/>
    <w:rsid w:val="00F8558C"/>
    <w:rsid w:val="00F856D7"/>
    <w:rsid w:val="00F85E81"/>
    <w:rsid w:val="00F860FA"/>
    <w:rsid w:val="00F86128"/>
    <w:rsid w:val="00F862BF"/>
    <w:rsid w:val="00F86520"/>
    <w:rsid w:val="00F86E20"/>
    <w:rsid w:val="00F877A1"/>
    <w:rsid w:val="00F879C3"/>
    <w:rsid w:val="00F87E23"/>
    <w:rsid w:val="00F903B8"/>
    <w:rsid w:val="00F9124D"/>
    <w:rsid w:val="00F920C1"/>
    <w:rsid w:val="00F92776"/>
    <w:rsid w:val="00F92BFF"/>
    <w:rsid w:val="00F93309"/>
    <w:rsid w:val="00F93D58"/>
    <w:rsid w:val="00F94258"/>
    <w:rsid w:val="00F94776"/>
    <w:rsid w:val="00F955B3"/>
    <w:rsid w:val="00F968DF"/>
    <w:rsid w:val="00F96F8C"/>
    <w:rsid w:val="00F97DD9"/>
    <w:rsid w:val="00FA08C1"/>
    <w:rsid w:val="00FA1077"/>
    <w:rsid w:val="00FA1509"/>
    <w:rsid w:val="00FA1835"/>
    <w:rsid w:val="00FA1ACA"/>
    <w:rsid w:val="00FA1C75"/>
    <w:rsid w:val="00FA29D1"/>
    <w:rsid w:val="00FA3268"/>
    <w:rsid w:val="00FA3EAB"/>
    <w:rsid w:val="00FA43C0"/>
    <w:rsid w:val="00FA4ACC"/>
    <w:rsid w:val="00FA4FB7"/>
    <w:rsid w:val="00FA55B6"/>
    <w:rsid w:val="00FA5EC7"/>
    <w:rsid w:val="00FA6399"/>
    <w:rsid w:val="00FA6944"/>
    <w:rsid w:val="00FA6A8D"/>
    <w:rsid w:val="00FA713C"/>
    <w:rsid w:val="00FA7293"/>
    <w:rsid w:val="00FA7760"/>
    <w:rsid w:val="00FA7942"/>
    <w:rsid w:val="00FA7E5F"/>
    <w:rsid w:val="00FB05A3"/>
    <w:rsid w:val="00FB0739"/>
    <w:rsid w:val="00FB0A7B"/>
    <w:rsid w:val="00FB0FBD"/>
    <w:rsid w:val="00FB1E06"/>
    <w:rsid w:val="00FB1F1A"/>
    <w:rsid w:val="00FB2D69"/>
    <w:rsid w:val="00FB3294"/>
    <w:rsid w:val="00FB34EA"/>
    <w:rsid w:val="00FB36C4"/>
    <w:rsid w:val="00FB3B6D"/>
    <w:rsid w:val="00FB494D"/>
    <w:rsid w:val="00FB4C4A"/>
    <w:rsid w:val="00FB4D18"/>
    <w:rsid w:val="00FB5AF0"/>
    <w:rsid w:val="00FB64BF"/>
    <w:rsid w:val="00FB65B5"/>
    <w:rsid w:val="00FB6EB3"/>
    <w:rsid w:val="00FB73ED"/>
    <w:rsid w:val="00FB778E"/>
    <w:rsid w:val="00FB778F"/>
    <w:rsid w:val="00FB78C6"/>
    <w:rsid w:val="00FB79FD"/>
    <w:rsid w:val="00FC08C2"/>
    <w:rsid w:val="00FC0FF8"/>
    <w:rsid w:val="00FC116A"/>
    <w:rsid w:val="00FC13B2"/>
    <w:rsid w:val="00FC1DDF"/>
    <w:rsid w:val="00FC21E1"/>
    <w:rsid w:val="00FC325B"/>
    <w:rsid w:val="00FC3456"/>
    <w:rsid w:val="00FC447C"/>
    <w:rsid w:val="00FC4A65"/>
    <w:rsid w:val="00FC4CCB"/>
    <w:rsid w:val="00FC51A7"/>
    <w:rsid w:val="00FC536A"/>
    <w:rsid w:val="00FC56B4"/>
    <w:rsid w:val="00FC58E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268F"/>
    <w:rsid w:val="00FD3436"/>
    <w:rsid w:val="00FD3B30"/>
    <w:rsid w:val="00FD3B66"/>
    <w:rsid w:val="00FD3CC9"/>
    <w:rsid w:val="00FD3CD1"/>
    <w:rsid w:val="00FD3E0F"/>
    <w:rsid w:val="00FD444B"/>
    <w:rsid w:val="00FD463C"/>
    <w:rsid w:val="00FD4A64"/>
    <w:rsid w:val="00FD5234"/>
    <w:rsid w:val="00FD537D"/>
    <w:rsid w:val="00FD561E"/>
    <w:rsid w:val="00FD6567"/>
    <w:rsid w:val="00FD7B1B"/>
    <w:rsid w:val="00FE0158"/>
    <w:rsid w:val="00FE052D"/>
    <w:rsid w:val="00FE0812"/>
    <w:rsid w:val="00FE1114"/>
    <w:rsid w:val="00FE138F"/>
    <w:rsid w:val="00FE1531"/>
    <w:rsid w:val="00FE1F11"/>
    <w:rsid w:val="00FE4181"/>
    <w:rsid w:val="00FE46F8"/>
    <w:rsid w:val="00FE4DCA"/>
    <w:rsid w:val="00FE4FFF"/>
    <w:rsid w:val="00FE544F"/>
    <w:rsid w:val="00FE5799"/>
    <w:rsid w:val="00FE5F68"/>
    <w:rsid w:val="00FE5FC2"/>
    <w:rsid w:val="00FE66CC"/>
    <w:rsid w:val="00FE7141"/>
    <w:rsid w:val="00FE767C"/>
    <w:rsid w:val="00FE7E82"/>
    <w:rsid w:val="00FF03E0"/>
    <w:rsid w:val="00FF06F4"/>
    <w:rsid w:val="00FF1378"/>
    <w:rsid w:val="00FF17D5"/>
    <w:rsid w:val="00FF1BBD"/>
    <w:rsid w:val="00FF209A"/>
    <w:rsid w:val="00FF2191"/>
    <w:rsid w:val="00FF3645"/>
    <w:rsid w:val="00FF3E8C"/>
    <w:rsid w:val="00FF4451"/>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iPriority w:val="99"/>
    <w:unhideWhenUsed/>
    <w:rsid w:val="003776DB"/>
    <w:rPr>
      <w:szCs w:val="20"/>
    </w:rPr>
  </w:style>
  <w:style w:type="character" w:customStyle="1" w:styleId="ae">
    <w:name w:val="批注文字 字符"/>
    <w:link w:val="ad"/>
    <w:uiPriority w:val="99"/>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jc w:val="both"/>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ireless-intelligence.com/" TargetMode="External"/><Relationship Id="rId18" Type="http://schemas.openxmlformats.org/officeDocument/2006/relationships/chart" Target="charts/chart5.xml"/><Relationship Id="rId26" Type="http://schemas.openxmlformats.org/officeDocument/2006/relationships/image" Target="media/image5.emf"/><Relationship Id="rId39"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chart" Target="charts/chart8.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chart" Target="charts/chart4.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4.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hart" Target="charts/chart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package" Target="embeddings/Microsoft_Visio_Drawing.vsdx"/><Relationship Id="rId19" Type="http://schemas.openxmlformats.org/officeDocument/2006/relationships/chart" Target="charts/chart6.xml"/><Relationship Id="rId31"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chart" Target="charts/chart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png"/><Relationship Id="rId35" Type="http://schemas.openxmlformats.org/officeDocument/2006/relationships/theme" Target="theme/theme1.xml"/><Relationship Id="rId8" Type="http://schemas.openxmlformats.org/officeDocument/2006/relationships/endnotes" Target="endnotes.xml"/></Relationships>
</file>

<file path=word/charts/_rels/chart1.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1" Type="http://schemas.openxmlformats.org/officeDocument/2006/relationships/oleObject" Target="file:///E:\R18&#26448;&#26009;\R18&#20223;&#30495;\CSI\AI%20SLS&#20223;&#30495;&#32467;&#26524;.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6.xml"/><Relationship Id="rId1" Type="http://schemas.microsoft.com/office/2011/relationships/chartStyle" Target="style6.xml"/></Relationships>
</file>

<file path=word/charts/_rels/chart8.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rank1</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Sheet1!$AE$37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Sheet1!$AE$38:$AE$45</c:f>
              <c:numCache>
                <c:formatCode>General</c:formatCode>
                <c:ptCount val="8"/>
                <c:pt idx="0">
                  <c:v>0.71</c:v>
                </c:pt>
                <c:pt idx="1">
                  <c:v>0.75</c:v>
                </c:pt>
                <c:pt idx="2">
                  <c:v>0.79</c:v>
                </c:pt>
                <c:pt idx="3">
                  <c:v>0.83</c:v>
                </c:pt>
                <c:pt idx="4">
                  <c:v>0.85</c:v>
                </c:pt>
                <c:pt idx="5">
                  <c:v>0.87</c:v>
                </c:pt>
                <c:pt idx="6">
                  <c:v>0.87</c:v>
                </c:pt>
                <c:pt idx="7">
                  <c:v>0.88</c:v>
                </c:pt>
              </c:numCache>
            </c:numRef>
          </c:yVal>
          <c:smooth val="0"/>
          <c:extLst>
            <c:ext xmlns:c16="http://schemas.microsoft.com/office/drawing/2014/chart" uri="{C3380CC4-5D6E-409C-BE32-E72D297353CC}">
              <c16:uniqueId val="{00000000-F84A-4B8F-BDE7-7E93FF7FFC34}"/>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Sheet1!$AE$49:$AE$57</c:f>
              <c:numCache>
                <c:formatCode>General</c:formatCode>
                <c:ptCount val="9"/>
                <c:pt idx="0">
                  <c:v>0.69</c:v>
                </c:pt>
                <c:pt idx="1">
                  <c:v>0.77</c:v>
                </c:pt>
                <c:pt idx="2">
                  <c:v>0.8</c:v>
                </c:pt>
                <c:pt idx="3">
                  <c:v>0.82</c:v>
                </c:pt>
                <c:pt idx="4">
                  <c:v>0.87</c:v>
                </c:pt>
                <c:pt idx="5">
                  <c:v>0.88</c:v>
                </c:pt>
                <c:pt idx="6">
                  <c:v>0.89</c:v>
                </c:pt>
                <c:pt idx="7">
                  <c:v>0.9</c:v>
                </c:pt>
                <c:pt idx="8">
                  <c:v>0.91</c:v>
                </c:pt>
              </c:numCache>
            </c:numRef>
          </c:yVal>
          <c:smooth val="0"/>
          <c:extLst>
            <c:ext xmlns:c16="http://schemas.microsoft.com/office/drawing/2014/chart" uri="{C3380CC4-5D6E-409C-BE32-E72D297353CC}">
              <c16:uniqueId val="{00000001-F84A-4B8F-BDE7-7E93FF7FFC34}"/>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rank2</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Sheet1!$AE$37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Sheet1!$W$38:$W$45</c:f>
              <c:numCache>
                <c:formatCode>General</c:formatCode>
                <c:ptCount val="8"/>
                <c:pt idx="0">
                  <c:v>118</c:v>
                </c:pt>
                <c:pt idx="1">
                  <c:v>175</c:v>
                </c:pt>
                <c:pt idx="2">
                  <c:v>213</c:v>
                </c:pt>
                <c:pt idx="3">
                  <c:v>326</c:v>
                </c:pt>
                <c:pt idx="4">
                  <c:v>439</c:v>
                </c:pt>
                <c:pt idx="5">
                  <c:v>547</c:v>
                </c:pt>
                <c:pt idx="6">
                  <c:v>475</c:v>
                </c:pt>
                <c:pt idx="7">
                  <c:v>644</c:v>
                </c:pt>
              </c:numCache>
            </c:numRef>
          </c:xVal>
          <c:yVal>
            <c:numRef>
              <c:f>Sheet1!$Z$38:$Z$45</c:f>
              <c:numCache>
                <c:formatCode>General</c:formatCode>
                <c:ptCount val="8"/>
                <c:pt idx="0">
                  <c:v>0.62</c:v>
                </c:pt>
                <c:pt idx="1">
                  <c:v>0.66</c:v>
                </c:pt>
                <c:pt idx="2">
                  <c:v>0.72</c:v>
                </c:pt>
                <c:pt idx="3">
                  <c:v>0.78</c:v>
                </c:pt>
                <c:pt idx="4">
                  <c:v>0.8</c:v>
                </c:pt>
                <c:pt idx="5">
                  <c:v>0.82</c:v>
                </c:pt>
                <c:pt idx="6">
                  <c:v>0.82</c:v>
                </c:pt>
                <c:pt idx="7">
                  <c:v>0.84</c:v>
                </c:pt>
              </c:numCache>
            </c:numRef>
          </c:yVal>
          <c:smooth val="0"/>
          <c:extLst>
            <c:ext xmlns:c16="http://schemas.microsoft.com/office/drawing/2014/chart" uri="{C3380CC4-5D6E-409C-BE32-E72D297353CC}">
              <c16:uniqueId val="{00000000-E455-4CFD-9E5C-D125D218BB98}"/>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Sheet1!$W$49:$W$57</c:f>
              <c:numCache>
                <c:formatCode>General</c:formatCode>
                <c:ptCount val="9"/>
                <c:pt idx="0">
                  <c:v>64</c:v>
                </c:pt>
                <c:pt idx="1">
                  <c:v>134</c:v>
                </c:pt>
                <c:pt idx="2">
                  <c:v>192</c:v>
                </c:pt>
                <c:pt idx="3">
                  <c:v>240</c:v>
                </c:pt>
                <c:pt idx="4">
                  <c:v>348</c:v>
                </c:pt>
                <c:pt idx="5">
                  <c:v>462</c:v>
                </c:pt>
                <c:pt idx="6">
                  <c:v>500</c:v>
                </c:pt>
                <c:pt idx="7">
                  <c:v>570</c:v>
                </c:pt>
                <c:pt idx="8">
                  <c:v>670</c:v>
                </c:pt>
              </c:numCache>
            </c:numRef>
          </c:xVal>
          <c:yVal>
            <c:numRef>
              <c:f>Sheet1!$Z$49:$Z$57</c:f>
              <c:numCache>
                <c:formatCode>General</c:formatCode>
                <c:ptCount val="9"/>
                <c:pt idx="1">
                  <c:v>0.73</c:v>
                </c:pt>
                <c:pt idx="2">
                  <c:v>0.8</c:v>
                </c:pt>
                <c:pt idx="3">
                  <c:v>0.81</c:v>
                </c:pt>
                <c:pt idx="4">
                  <c:v>0.86</c:v>
                </c:pt>
                <c:pt idx="5">
                  <c:v>0.88</c:v>
                </c:pt>
                <c:pt idx="6">
                  <c:v>0.88</c:v>
                </c:pt>
                <c:pt idx="7">
                  <c:v>0.89</c:v>
                </c:pt>
                <c:pt idx="8">
                  <c:v>0.91</c:v>
                </c:pt>
              </c:numCache>
            </c:numRef>
          </c:yVal>
          <c:smooth val="0"/>
          <c:extLst>
            <c:ext xmlns:c16="http://schemas.microsoft.com/office/drawing/2014/chart" uri="{C3380CC4-5D6E-409C-BE32-E72D297353CC}">
              <c16:uniqueId val="{00000001-E455-4CFD-9E5C-D125D218BB98}"/>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Full</a:t>
            </a:r>
            <a:r>
              <a:rPr lang="en-US" altLang="zh-CN" baseline="0"/>
              <a:t> buffer rank1-ideal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Sheet1!$AC$37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Sheet1!$AG$38:$AG$45</c:f>
              <c:numCache>
                <c:formatCode>0%</c:formatCode>
                <c:ptCount val="8"/>
                <c:pt idx="0">
                  <c:v>0</c:v>
                </c:pt>
                <c:pt idx="1">
                  <c:v>2.2900763358778553E-2</c:v>
                </c:pt>
                <c:pt idx="2">
                  <c:v>5.7251908396946494E-2</c:v>
                </c:pt>
                <c:pt idx="3">
                  <c:v>9.0330788804071194E-2</c:v>
                </c:pt>
                <c:pt idx="4">
                  <c:v>0.10050890585241734</c:v>
                </c:pt>
                <c:pt idx="5">
                  <c:v>0.10687022900763354</c:v>
                </c:pt>
                <c:pt idx="6">
                  <c:v>0.12340966921119589</c:v>
                </c:pt>
                <c:pt idx="7">
                  <c:v>0.1323155216284988</c:v>
                </c:pt>
              </c:numCache>
            </c:numRef>
          </c:yVal>
          <c:smooth val="0"/>
          <c:extLst>
            <c:ext xmlns:c16="http://schemas.microsoft.com/office/drawing/2014/chart" uri="{C3380CC4-5D6E-409C-BE32-E72D297353CC}">
              <c16:uniqueId val="{00000000-F30F-4DCC-8A2F-1D099222E38E}"/>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Sheet1!$AG$49:$AG$57</c:f>
              <c:numCache>
                <c:formatCode>0%</c:formatCode>
                <c:ptCount val="9"/>
                <c:pt idx="0">
                  <c:v>2.2900763358778553E-2</c:v>
                </c:pt>
                <c:pt idx="1">
                  <c:v>6.2340966921119456E-2</c:v>
                </c:pt>
                <c:pt idx="2">
                  <c:v>8.0152671755725269E-2</c:v>
                </c:pt>
                <c:pt idx="3">
                  <c:v>9.7964376590330859E-2</c:v>
                </c:pt>
                <c:pt idx="4">
                  <c:v>0.12977099236641232</c:v>
                </c:pt>
                <c:pt idx="5">
                  <c:v>0.13994910941475824</c:v>
                </c:pt>
                <c:pt idx="6">
                  <c:v>0.14376590330788797</c:v>
                </c:pt>
                <c:pt idx="7">
                  <c:v>0.15267175572519087</c:v>
                </c:pt>
                <c:pt idx="8">
                  <c:v>0.16412213740458026</c:v>
                </c:pt>
              </c:numCache>
            </c:numRef>
          </c:yVal>
          <c:smooth val="0"/>
          <c:extLst>
            <c:ext xmlns:c16="http://schemas.microsoft.com/office/drawing/2014/chart" uri="{C3380CC4-5D6E-409C-BE32-E72D297353CC}">
              <c16:uniqueId val="{00000001-F30F-4DCC-8A2F-1D099222E38E}"/>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rank1-ideal</a:t>
            </a:r>
            <a:r>
              <a:rPr lang="en-US" altLang="zh-CN" baseline="0"/>
              <a:t>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Sheet1!$AC$37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Sheet1!$AC$38:$AC$45</c:f>
              <c:numCache>
                <c:formatCode>0%</c:formatCode>
                <c:ptCount val="8"/>
                <c:pt idx="0">
                  <c:v>0</c:v>
                </c:pt>
                <c:pt idx="1">
                  <c:v>1.2349189669371041E-2</c:v>
                </c:pt>
                <c:pt idx="2">
                  <c:v>2.9590502029523069E-2</c:v>
                </c:pt>
                <c:pt idx="3">
                  <c:v>4.4777349872200833E-2</c:v>
                </c:pt>
                <c:pt idx="4">
                  <c:v>4.8739318083857786E-2</c:v>
                </c:pt>
                <c:pt idx="5">
                  <c:v>5.2395715315378899E-2</c:v>
                </c:pt>
                <c:pt idx="6">
                  <c:v>5.7531577908203957E-2</c:v>
                </c:pt>
                <c:pt idx="7">
                  <c:v>6.0959468981558462E-2</c:v>
                </c:pt>
              </c:numCache>
            </c:numRef>
          </c:yVal>
          <c:smooth val="0"/>
          <c:extLst>
            <c:ext xmlns:c16="http://schemas.microsoft.com/office/drawing/2014/chart" uri="{C3380CC4-5D6E-409C-BE32-E72D297353CC}">
              <c16:uniqueId val="{00000000-2E63-4C0C-9CBB-6AAA62828489}"/>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Sheet1!$AC$49:$AC$57</c:f>
              <c:numCache>
                <c:formatCode>0%</c:formatCode>
                <c:ptCount val="9"/>
                <c:pt idx="0">
                  <c:v>6.4041464458630681E-3</c:v>
                </c:pt>
                <c:pt idx="1">
                  <c:v>2.7491531083857046E-2</c:v>
                </c:pt>
                <c:pt idx="2">
                  <c:v>3.6292154532292731E-2</c:v>
                </c:pt>
                <c:pt idx="3">
                  <c:v>4.3993558814647615E-2</c:v>
                </c:pt>
                <c:pt idx="4">
                  <c:v>6.0074418332347168E-2</c:v>
                </c:pt>
                <c:pt idx="5">
                  <c:v>6.3862243942421237E-2</c:v>
                </c:pt>
                <c:pt idx="6">
                  <c:v>6.6286201424146096E-2</c:v>
                </c:pt>
                <c:pt idx="7">
                  <c:v>6.8679392717254872E-2</c:v>
                </c:pt>
                <c:pt idx="8">
                  <c:v>7.4589189239241849E-2</c:v>
                </c:pt>
              </c:numCache>
            </c:numRef>
          </c:yVal>
          <c:smooth val="0"/>
          <c:extLst>
            <c:ext xmlns:c16="http://schemas.microsoft.com/office/drawing/2014/chart" uri="{C3380CC4-5D6E-409C-BE32-E72D297353CC}">
              <c16:uniqueId val="{00000001-2E63-4C0C-9CBB-6AAA62828489}"/>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rank2-</a:t>
            </a:r>
            <a:r>
              <a:rPr lang="en-US" altLang="zh-CN" baseline="0"/>
              <a:t> ideal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Sheet1!$AC$37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Sheet1!$AI$38:$AI$45</c:f>
              <c:numCache>
                <c:formatCode>General</c:formatCode>
                <c:ptCount val="8"/>
                <c:pt idx="0">
                  <c:v>118</c:v>
                </c:pt>
                <c:pt idx="1">
                  <c:v>175</c:v>
                </c:pt>
                <c:pt idx="2">
                  <c:v>213</c:v>
                </c:pt>
                <c:pt idx="3">
                  <c:v>326</c:v>
                </c:pt>
                <c:pt idx="4">
                  <c:v>439</c:v>
                </c:pt>
                <c:pt idx="5">
                  <c:v>547</c:v>
                </c:pt>
                <c:pt idx="6">
                  <c:v>475</c:v>
                </c:pt>
                <c:pt idx="7">
                  <c:v>644</c:v>
                </c:pt>
              </c:numCache>
            </c:numRef>
          </c:xVal>
          <c:yVal>
            <c:numRef>
              <c:f>Sheet1!$AJ$38:$AJ$45</c:f>
              <c:numCache>
                <c:formatCode>0%</c:formatCode>
                <c:ptCount val="8"/>
                <c:pt idx="0">
                  <c:v>0</c:v>
                </c:pt>
                <c:pt idx="1">
                  <c:v>3.7391671493911982E-2</c:v>
                </c:pt>
                <c:pt idx="2">
                  <c:v>0.10578188286466372</c:v>
                </c:pt>
                <c:pt idx="3">
                  <c:v>0.15064874762858005</c:v>
                </c:pt>
                <c:pt idx="4">
                  <c:v>0.16566286518727247</c:v>
                </c:pt>
                <c:pt idx="5">
                  <c:v>0.17946632100176063</c:v>
                </c:pt>
                <c:pt idx="6">
                  <c:v>0.19590095744475033</c:v>
                </c:pt>
                <c:pt idx="7">
                  <c:v>0.20820878281720701</c:v>
                </c:pt>
              </c:numCache>
            </c:numRef>
          </c:yVal>
          <c:smooth val="0"/>
          <c:extLst>
            <c:ext xmlns:c16="http://schemas.microsoft.com/office/drawing/2014/chart" uri="{C3380CC4-5D6E-409C-BE32-E72D297353CC}">
              <c16:uniqueId val="{00000000-4853-4398-AD53-705B2D717A23}"/>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Sheet1!$AI$49:$AI$57</c:f>
              <c:numCache>
                <c:formatCode>General</c:formatCode>
                <c:ptCount val="9"/>
                <c:pt idx="0">
                  <c:v>64</c:v>
                </c:pt>
                <c:pt idx="1">
                  <c:v>134</c:v>
                </c:pt>
                <c:pt idx="2">
                  <c:v>192</c:v>
                </c:pt>
                <c:pt idx="3">
                  <c:v>240</c:v>
                </c:pt>
                <c:pt idx="4">
                  <c:v>348</c:v>
                </c:pt>
                <c:pt idx="5">
                  <c:v>462</c:v>
                </c:pt>
                <c:pt idx="6">
                  <c:v>500</c:v>
                </c:pt>
                <c:pt idx="7">
                  <c:v>570</c:v>
                </c:pt>
                <c:pt idx="8">
                  <c:v>670</c:v>
                </c:pt>
              </c:numCache>
            </c:numRef>
          </c:xVal>
          <c:yVal>
            <c:numRef>
              <c:f>Sheet1!$AJ$49:$AJ$57</c:f>
              <c:numCache>
                <c:formatCode>0%</c:formatCode>
                <c:ptCount val="9"/>
                <c:pt idx="1">
                  <c:v>0.10914938436973998</c:v>
                </c:pt>
                <c:pt idx="2">
                  <c:v>0.12843256973709805</c:v>
                </c:pt>
                <c:pt idx="3">
                  <c:v>0.14864099292927113</c:v>
                </c:pt>
                <c:pt idx="4">
                  <c:v>0.1965316669189352</c:v>
                </c:pt>
                <c:pt idx="5">
                  <c:v>0.2118371262773231</c:v>
                </c:pt>
                <c:pt idx="6">
                  <c:v>0.21443644139648299</c:v>
                </c:pt>
                <c:pt idx="7">
                  <c:v>0.22270258213050509</c:v>
                </c:pt>
                <c:pt idx="8">
                  <c:v>0.24113814494937369</c:v>
                </c:pt>
              </c:numCache>
            </c:numRef>
          </c:yVal>
          <c:smooth val="0"/>
          <c:extLst>
            <c:ext xmlns:c16="http://schemas.microsoft.com/office/drawing/2014/chart" uri="{C3380CC4-5D6E-409C-BE32-E72D297353CC}">
              <c16:uniqueId val="{00000001-4853-4398-AD53-705B2D717A23}"/>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Full</a:t>
            </a:r>
            <a:r>
              <a:rPr lang="en-US" altLang="zh-CN" baseline="0"/>
              <a:t> buffer rank1-realistic CE</a:t>
            </a:r>
            <a:endParaRPr lang="zh-CN" altLang="en-US"/>
          </a:p>
        </c:rich>
      </c:tx>
      <c:overlay val="0"/>
      <c:spPr>
        <a:noFill/>
        <a:ln>
          <a:noFill/>
        </a:ln>
        <a:effectLst/>
      </c:spPr>
    </c:title>
    <c:autoTitleDeleted val="0"/>
    <c:plotArea>
      <c:layout/>
      <c:scatterChart>
        <c:scatterStyle val="lineMarker"/>
        <c:varyColors val="0"/>
        <c:ser>
          <c:idx val="0"/>
          <c:order val="0"/>
          <c:tx>
            <c:strRef>
              <c:f>Sheet1!$AD$37</c:f>
              <c:strCache>
                <c:ptCount val="1"/>
                <c:pt idx="0">
                  <c:v>R16 </c:v>
                </c:pt>
              </c:strCache>
            </c:strRef>
          </c:tx>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Sheet1!$AH$38:$AH$45</c:f>
              <c:numCache>
                <c:formatCode>0%</c:formatCode>
                <c:ptCount val="8"/>
                <c:pt idx="0">
                  <c:v>0</c:v>
                </c:pt>
                <c:pt idx="1">
                  <c:v>2.0779220779220786E-2</c:v>
                </c:pt>
                <c:pt idx="2">
                  <c:v>5.1948051948051965E-2</c:v>
                </c:pt>
                <c:pt idx="3">
                  <c:v>8.181818181818179E-2</c:v>
                </c:pt>
                <c:pt idx="4">
                  <c:v>9.0909090909090828E-2</c:v>
                </c:pt>
                <c:pt idx="5">
                  <c:v>9.0909090909090828E-2</c:v>
                </c:pt>
                <c:pt idx="6">
                  <c:v>0.10779220779220777</c:v>
                </c:pt>
                <c:pt idx="7">
                  <c:v>0.11298701298701297</c:v>
                </c:pt>
              </c:numCache>
            </c:numRef>
          </c:yVal>
          <c:smooth val="0"/>
          <c:extLst>
            <c:ext xmlns:c16="http://schemas.microsoft.com/office/drawing/2014/chart" uri="{C3380CC4-5D6E-409C-BE32-E72D297353CC}">
              <c16:uniqueId val="{00000000-18C2-48A3-85BE-FBB56EA64427}"/>
            </c:ext>
          </c:extLst>
        </c:ser>
        <c:ser>
          <c:idx val="2"/>
          <c:order val="1"/>
          <c:tx>
            <c:strRef>
              <c:f>Sheet1!$AD$48</c:f>
              <c:strCache>
                <c:ptCount val="1"/>
                <c:pt idx="0">
                  <c:v>AI</c:v>
                </c:pt>
              </c:strCache>
            </c:strRef>
          </c:tx>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Sheet1!$AH$49:$AH$57</c:f>
              <c:numCache>
                <c:formatCode>0%</c:formatCode>
                <c:ptCount val="9"/>
                <c:pt idx="0">
                  <c:v>1.8181818181818077E-2</c:v>
                </c:pt>
                <c:pt idx="1">
                  <c:v>5.7142857142857162E-2</c:v>
                </c:pt>
                <c:pt idx="2">
                  <c:v>6.883116883116891E-2</c:v>
                </c:pt>
                <c:pt idx="3">
                  <c:v>8.3116883116883145E-2</c:v>
                </c:pt>
                <c:pt idx="4">
                  <c:v>0.11818181818181817</c:v>
                </c:pt>
                <c:pt idx="5">
                  <c:v>0.12337662337662336</c:v>
                </c:pt>
                <c:pt idx="6">
                  <c:v>0.12467532467532472</c:v>
                </c:pt>
                <c:pt idx="7">
                  <c:v>0.12987012987012969</c:v>
                </c:pt>
                <c:pt idx="8">
                  <c:v>0.1376623376623376</c:v>
                </c:pt>
              </c:numCache>
            </c:numRef>
          </c:yVal>
          <c:smooth val="0"/>
          <c:extLst>
            <c:ext xmlns:c16="http://schemas.microsoft.com/office/drawing/2014/chart" uri="{C3380CC4-5D6E-409C-BE32-E72D297353CC}">
              <c16:uniqueId val="{00000001-18C2-48A3-85BE-FBB56EA64427}"/>
            </c:ext>
          </c:extLst>
        </c:ser>
        <c:ser>
          <c:idx val="1"/>
          <c:order val="2"/>
          <c:tx>
            <c:strRef>
              <c:f>Sheet1!$AD$37</c:f>
              <c:strCache>
                <c:ptCount val="1"/>
                <c:pt idx="0">
                  <c:v>R16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Sheet1!$AH$38:$AH$45</c:f>
              <c:numCache>
                <c:formatCode>0%</c:formatCode>
                <c:ptCount val="8"/>
                <c:pt idx="0">
                  <c:v>0</c:v>
                </c:pt>
                <c:pt idx="1">
                  <c:v>2.0779220779220786E-2</c:v>
                </c:pt>
                <c:pt idx="2">
                  <c:v>5.1948051948051965E-2</c:v>
                </c:pt>
                <c:pt idx="3">
                  <c:v>8.181818181818179E-2</c:v>
                </c:pt>
                <c:pt idx="4">
                  <c:v>9.0909090909090828E-2</c:v>
                </c:pt>
                <c:pt idx="5">
                  <c:v>9.0909090909090828E-2</c:v>
                </c:pt>
                <c:pt idx="6">
                  <c:v>0.10779220779220777</c:v>
                </c:pt>
                <c:pt idx="7">
                  <c:v>0.11298701298701297</c:v>
                </c:pt>
              </c:numCache>
            </c:numRef>
          </c:yVal>
          <c:smooth val="0"/>
          <c:extLst>
            <c:ext xmlns:c16="http://schemas.microsoft.com/office/drawing/2014/chart" uri="{C3380CC4-5D6E-409C-BE32-E72D297353CC}">
              <c16:uniqueId val="{00000002-18C2-48A3-85BE-FBB56EA64427}"/>
            </c:ext>
          </c:extLst>
        </c:ser>
        <c:ser>
          <c:idx val="3"/>
          <c:order val="3"/>
          <c:tx>
            <c:strRef>
              <c:f>Sheet1!$AD$48</c:f>
              <c:strCache>
                <c:ptCount val="1"/>
                <c:pt idx="0">
                  <c:v>AI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Sheet1!$AH$49:$AH$57</c:f>
              <c:numCache>
                <c:formatCode>0%</c:formatCode>
                <c:ptCount val="9"/>
                <c:pt idx="0">
                  <c:v>1.8181818181818077E-2</c:v>
                </c:pt>
                <c:pt idx="1">
                  <c:v>5.7142857142857162E-2</c:v>
                </c:pt>
                <c:pt idx="2">
                  <c:v>6.883116883116891E-2</c:v>
                </c:pt>
                <c:pt idx="3">
                  <c:v>8.3116883116883145E-2</c:v>
                </c:pt>
                <c:pt idx="4">
                  <c:v>0.11818181818181817</c:v>
                </c:pt>
                <c:pt idx="5">
                  <c:v>0.12337662337662336</c:v>
                </c:pt>
                <c:pt idx="6">
                  <c:v>0.12467532467532472</c:v>
                </c:pt>
                <c:pt idx="7">
                  <c:v>0.12987012987012969</c:v>
                </c:pt>
                <c:pt idx="8">
                  <c:v>0.1376623376623376</c:v>
                </c:pt>
              </c:numCache>
            </c:numRef>
          </c:yVal>
          <c:smooth val="0"/>
          <c:extLst>
            <c:ext xmlns:c16="http://schemas.microsoft.com/office/drawing/2014/chart" uri="{C3380CC4-5D6E-409C-BE32-E72D297353CC}">
              <c16:uniqueId val="{00000003-18C2-48A3-85BE-FBB56EA64427}"/>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plotArea>
    <c:legend>
      <c:legendPos val="b"/>
      <c:legendEntry>
        <c:idx val="0"/>
        <c:delete val="1"/>
      </c:legendEntry>
      <c:legendEntry>
        <c:idx val="1"/>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rank1-realistic</a:t>
            </a:r>
            <a:r>
              <a:rPr lang="en-US" altLang="zh-CN" baseline="0"/>
              <a:t>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1"/>
          <c:order val="0"/>
          <c:tx>
            <c:strRef>
              <c:f>Sheet1!$AD$37</c:f>
              <c:strCache>
                <c:ptCount val="1"/>
                <c:pt idx="0">
                  <c:v>R16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Sheet1!$AD$38:$AD$45</c:f>
              <c:numCache>
                <c:formatCode>0%</c:formatCode>
                <c:ptCount val="8"/>
                <c:pt idx="0">
                  <c:v>0</c:v>
                </c:pt>
                <c:pt idx="1">
                  <c:v>1.2444948356711283E-2</c:v>
                </c:pt>
                <c:pt idx="2">
                  <c:v>2.8281639706890571E-2</c:v>
                </c:pt>
                <c:pt idx="3">
                  <c:v>4.3246384305320795E-2</c:v>
                </c:pt>
                <c:pt idx="4">
                  <c:v>4.7048579545282854E-2</c:v>
                </c:pt>
                <c:pt idx="5">
                  <c:v>4.810053331609776E-2</c:v>
                </c:pt>
                <c:pt idx="6">
                  <c:v>5.3857133623800957E-2</c:v>
                </c:pt>
                <c:pt idx="7">
                  <c:v>5.5798853633151735E-2</c:v>
                </c:pt>
              </c:numCache>
            </c:numRef>
          </c:yVal>
          <c:smooth val="0"/>
          <c:extLst>
            <c:ext xmlns:c16="http://schemas.microsoft.com/office/drawing/2014/chart" uri="{C3380CC4-5D6E-409C-BE32-E72D297353CC}">
              <c16:uniqueId val="{00000000-DA94-46DF-BEAA-1AD265D8E0F3}"/>
            </c:ext>
          </c:extLst>
        </c:ser>
        <c:ser>
          <c:idx val="3"/>
          <c:order val="1"/>
          <c:tx>
            <c:strRef>
              <c:f>Sheet1!$AD$48</c:f>
              <c:strCache>
                <c:ptCount val="1"/>
                <c:pt idx="0">
                  <c:v>AI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Sheet1!$AD$49:$AD$57</c:f>
              <c:numCache>
                <c:formatCode>0%</c:formatCode>
                <c:ptCount val="9"/>
                <c:pt idx="0">
                  <c:v>8.991290197288837E-4</c:v>
                </c:pt>
                <c:pt idx="1">
                  <c:v>2.4205809635932773E-2</c:v>
                </c:pt>
                <c:pt idx="2">
                  <c:v>3.0596662863162649E-2</c:v>
                </c:pt>
                <c:pt idx="3">
                  <c:v>3.6279266996920967E-2</c:v>
                </c:pt>
                <c:pt idx="4">
                  <c:v>5.4907879293816686E-2</c:v>
                </c:pt>
                <c:pt idx="5">
                  <c:v>5.7640301276177253E-2</c:v>
                </c:pt>
                <c:pt idx="6">
                  <c:v>5.8940519761206955E-2</c:v>
                </c:pt>
                <c:pt idx="7">
                  <c:v>6.1647269601586396E-2</c:v>
                </c:pt>
                <c:pt idx="8">
                  <c:v>6.4258579478837508E-2</c:v>
                </c:pt>
              </c:numCache>
            </c:numRef>
          </c:yVal>
          <c:smooth val="0"/>
          <c:extLst>
            <c:ext xmlns:c16="http://schemas.microsoft.com/office/drawing/2014/chart" uri="{C3380CC4-5D6E-409C-BE32-E72D297353CC}">
              <c16:uniqueId val="{00000001-DA94-46DF-BEAA-1AD265D8E0F3}"/>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rank2- realistic</a:t>
            </a:r>
            <a:r>
              <a:rPr lang="en-US" altLang="zh-CN" baseline="0"/>
              <a:t>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1"/>
          <c:order val="0"/>
          <c:tx>
            <c:strRef>
              <c:f>Sheet1!$AD$37</c:f>
              <c:strCache>
                <c:ptCount val="1"/>
                <c:pt idx="0">
                  <c:v>R16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Sheet1!$AI$38:$AI$45</c:f>
              <c:numCache>
                <c:formatCode>General</c:formatCode>
                <c:ptCount val="8"/>
                <c:pt idx="0">
                  <c:v>118</c:v>
                </c:pt>
                <c:pt idx="1">
                  <c:v>175</c:v>
                </c:pt>
                <c:pt idx="2">
                  <c:v>213</c:v>
                </c:pt>
                <c:pt idx="3">
                  <c:v>326</c:v>
                </c:pt>
                <c:pt idx="4">
                  <c:v>439</c:v>
                </c:pt>
                <c:pt idx="5">
                  <c:v>547</c:v>
                </c:pt>
                <c:pt idx="6">
                  <c:v>475</c:v>
                </c:pt>
                <c:pt idx="7">
                  <c:v>644</c:v>
                </c:pt>
              </c:numCache>
            </c:numRef>
          </c:xVal>
          <c:yVal>
            <c:numRef>
              <c:f>Sheet1!$AK$38:$AK$45</c:f>
              <c:numCache>
                <c:formatCode>0%</c:formatCode>
                <c:ptCount val="8"/>
                <c:pt idx="0">
                  <c:v>0</c:v>
                </c:pt>
                <c:pt idx="1">
                  <c:v>4.0342939629358199E-2</c:v>
                </c:pt>
                <c:pt idx="2">
                  <c:v>0.10841138740826217</c:v>
                </c:pt>
                <c:pt idx="3">
                  <c:v>0.15520926278023572</c:v>
                </c:pt>
                <c:pt idx="4">
                  <c:v>0.16947949416287877</c:v>
                </c:pt>
                <c:pt idx="5">
                  <c:v>0.18029860647198714</c:v>
                </c:pt>
                <c:pt idx="6">
                  <c:v>0.19574467091156267</c:v>
                </c:pt>
                <c:pt idx="7">
                  <c:v>0.20810539986265608</c:v>
                </c:pt>
              </c:numCache>
            </c:numRef>
          </c:yVal>
          <c:smooth val="0"/>
          <c:extLst>
            <c:ext xmlns:c16="http://schemas.microsoft.com/office/drawing/2014/chart" uri="{C3380CC4-5D6E-409C-BE32-E72D297353CC}">
              <c16:uniqueId val="{00000000-1071-45B4-B585-488864921C86}"/>
            </c:ext>
          </c:extLst>
        </c:ser>
        <c:ser>
          <c:idx val="3"/>
          <c:order val="1"/>
          <c:tx>
            <c:strRef>
              <c:f>Sheet1!$AD$48</c:f>
              <c:strCache>
                <c:ptCount val="1"/>
                <c:pt idx="0">
                  <c:v>AI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Sheet1!$AI$49:$AI$57</c:f>
              <c:numCache>
                <c:formatCode>General</c:formatCode>
                <c:ptCount val="9"/>
                <c:pt idx="0">
                  <c:v>64</c:v>
                </c:pt>
                <c:pt idx="1">
                  <c:v>134</c:v>
                </c:pt>
                <c:pt idx="2">
                  <c:v>192</c:v>
                </c:pt>
                <c:pt idx="3">
                  <c:v>240</c:v>
                </c:pt>
                <c:pt idx="4">
                  <c:v>348</c:v>
                </c:pt>
                <c:pt idx="5">
                  <c:v>462</c:v>
                </c:pt>
                <c:pt idx="6">
                  <c:v>500</c:v>
                </c:pt>
                <c:pt idx="7">
                  <c:v>570</c:v>
                </c:pt>
                <c:pt idx="8">
                  <c:v>670</c:v>
                </c:pt>
              </c:numCache>
            </c:numRef>
          </c:xVal>
          <c:yVal>
            <c:numRef>
              <c:f>Sheet1!$AK$49:$AK$57</c:f>
              <c:numCache>
                <c:formatCode>0%</c:formatCode>
                <c:ptCount val="9"/>
                <c:pt idx="1">
                  <c:v>0.10721149578858369</c:v>
                </c:pt>
                <c:pt idx="2">
                  <c:v>0.12605168620159679</c:v>
                </c:pt>
                <c:pt idx="3">
                  <c:v>0.14259837149223831</c:v>
                </c:pt>
                <c:pt idx="4">
                  <c:v>0.19635314232858869</c:v>
                </c:pt>
                <c:pt idx="5">
                  <c:v>0.21239693358435208</c:v>
                </c:pt>
                <c:pt idx="6">
                  <c:v>0.2128430680974116</c:v>
                </c:pt>
                <c:pt idx="7">
                  <c:v>0.21897496508004743</c:v>
                </c:pt>
                <c:pt idx="8">
                  <c:v>0.23912833257809685</c:v>
                </c:pt>
              </c:numCache>
            </c:numRef>
          </c:yVal>
          <c:smooth val="0"/>
          <c:extLst>
            <c:ext xmlns:c16="http://schemas.microsoft.com/office/drawing/2014/chart" uri="{C3380CC4-5D6E-409C-BE32-E72D297353CC}">
              <c16:uniqueId val="{00000001-1071-45B4-B585-488864921C86}"/>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D7E8D-0C91-43EC-939F-55EFE800D9AE}">
  <ds:schemaRefs>
    <ds:schemaRef ds:uri="http://schemas.openxmlformats.org/officeDocument/2006/bibliography"/>
  </ds:schemaRefs>
</ds:datastoreItem>
</file>

<file path=customXml/itemProps2.xml><?xml version="1.0" encoding="utf-8"?>
<ds:datastoreItem xmlns:ds="http://schemas.openxmlformats.org/officeDocument/2006/customXml" ds:itemID="{A77D163F-B4BF-4E43-B92E-999C5D156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23</Pages>
  <Words>7805</Words>
  <Characters>44489</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52190</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8</cp:revision>
  <dcterms:created xsi:type="dcterms:W3CDTF">2023-02-15T07:40:00Z</dcterms:created>
  <dcterms:modified xsi:type="dcterms:W3CDTF">2023-02-17T02:32:00Z</dcterms:modified>
</cp:coreProperties>
</file>